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 w:after="156" w:afterLines="50" w:line="360" w:lineRule="auto"/>
        <w:jc w:val="center"/>
        <w:outlineLvl w:val="0"/>
        <w:rPr>
          <w:del w:id="0" w:author="Administrator" w:date="2022-02-10T18:51:49Z"/>
          <w:rFonts w:hint="eastAsia" w:ascii="方正小标宋简体" w:hAnsi="Calibri" w:eastAsia="方正小标宋简体" w:cs="Times New Roman"/>
          <w:sz w:val="40"/>
          <w:szCs w:val="40"/>
        </w:rPr>
      </w:pPr>
      <w:bookmarkStart w:id="5" w:name="_GoBack"/>
      <w:bookmarkEnd w:id="5"/>
    </w:p>
    <w:p>
      <w:pPr>
        <w:spacing w:line="560" w:lineRule="exact"/>
        <w:jc w:val="center"/>
        <w:rPr>
          <w:del w:id="1" w:author="Administrator" w:date="2022-02-10T18:51:49Z"/>
          <w:rFonts w:hint="eastAsia" w:ascii="微软雅黑" w:hAnsi="微软雅黑" w:eastAsia="微软雅黑" w:cs="微软雅黑"/>
          <w:b/>
          <w:bCs/>
          <w:sz w:val="44"/>
          <w:szCs w:val="44"/>
        </w:rPr>
      </w:pPr>
      <w:del w:id="2" w:author="Administrator" w:date="2022-02-10T18:51:49Z">
        <w:r>
          <w:rPr>
            <w:rFonts w:hint="eastAsia" w:ascii="微软雅黑" w:hAnsi="微软雅黑" w:eastAsia="微软雅黑" w:cs="微软雅黑"/>
            <w:b/>
            <w:bCs/>
            <w:sz w:val="44"/>
            <w:szCs w:val="44"/>
          </w:rPr>
          <w:delText>广元市昭化区川北红岩港粮食现代物流中</w:delText>
        </w:r>
      </w:del>
    </w:p>
    <w:p>
      <w:pPr>
        <w:spacing w:line="560" w:lineRule="exact"/>
        <w:ind w:firstLine="2641" w:firstLineChars="600"/>
        <w:jc w:val="both"/>
        <w:rPr>
          <w:del w:id="3" w:author="Administrator" w:date="2022-02-10T18:51:49Z"/>
          <w:rFonts w:hint="eastAsia" w:ascii="微软雅黑" w:hAnsi="微软雅黑" w:eastAsia="微软雅黑" w:cs="微软雅黑"/>
          <w:b/>
          <w:bCs/>
          <w:sz w:val="44"/>
          <w:szCs w:val="44"/>
        </w:rPr>
      </w:pPr>
      <w:del w:id="4" w:author="Administrator" w:date="2022-02-10T18:51:49Z">
        <w:r>
          <w:rPr>
            <w:rFonts w:hint="eastAsia" w:ascii="微软雅黑" w:hAnsi="微软雅黑" w:eastAsia="微软雅黑" w:cs="微软雅黑"/>
            <w:b/>
            <w:bCs/>
            <w:sz w:val="44"/>
            <w:szCs w:val="44"/>
          </w:rPr>
          <w:delText>心项目项目情况</w:delText>
        </w:r>
      </w:del>
    </w:p>
    <w:p>
      <w:pPr>
        <w:spacing w:line="560" w:lineRule="exact"/>
        <w:jc w:val="center"/>
        <w:rPr>
          <w:del w:id="5" w:author="Administrator" w:date="2022-02-10T18:51:49Z"/>
          <w:rFonts w:hint="eastAsia" w:ascii="方正小标宋简体" w:hAnsi="Calibri" w:eastAsia="方正小标宋简体" w:cs="Times New Roman"/>
          <w:sz w:val="52"/>
          <w:szCs w:val="52"/>
        </w:rPr>
      </w:pPr>
    </w:p>
    <w:p>
      <w:pPr>
        <w:spacing w:before="10" w:after="156" w:afterLines="50" w:line="360" w:lineRule="auto"/>
        <w:ind w:firstLine="640" w:firstLineChars="200"/>
        <w:outlineLvl w:val="0"/>
        <w:rPr>
          <w:del w:id="6" w:author="Administrator" w:date="2022-02-10T18:51:49Z"/>
          <w:rFonts w:hint="eastAsia" w:ascii="仿宋" w:hAnsi="仿宋" w:eastAsia="仿宋" w:cs="仿宋"/>
          <w:sz w:val="32"/>
          <w:szCs w:val="32"/>
        </w:rPr>
      </w:pPr>
      <w:del w:id="7" w:author="Administrator" w:date="2022-02-10T18:51:49Z">
        <w:r>
          <w:rPr>
            <w:rFonts w:hint="eastAsia" w:ascii="仿宋" w:hAnsi="仿宋" w:eastAsia="仿宋" w:cs="仿宋"/>
            <w:sz w:val="32"/>
            <w:szCs w:val="32"/>
          </w:rPr>
          <w:delText>一、项目基本情况</w:delText>
        </w:r>
      </w:del>
    </w:p>
    <w:p>
      <w:pPr>
        <w:spacing w:before="10" w:after="156" w:afterLines="50" w:line="360" w:lineRule="auto"/>
        <w:ind w:firstLine="643" w:firstLineChars="200"/>
        <w:outlineLvl w:val="1"/>
        <w:rPr>
          <w:del w:id="8" w:author="Administrator" w:date="2022-02-10T18:51:49Z"/>
          <w:rFonts w:hint="eastAsia" w:ascii="仿宋" w:hAnsi="仿宋" w:eastAsia="仿宋" w:cs="仿宋"/>
          <w:b/>
          <w:sz w:val="32"/>
          <w:szCs w:val="32"/>
        </w:rPr>
      </w:pPr>
      <w:del w:id="9" w:author="Administrator" w:date="2022-02-10T18:51:49Z">
        <w:commentRangeStart w:id="0"/>
        <w:r>
          <w:rPr>
            <w:rFonts w:hint="eastAsia" w:ascii="仿宋" w:hAnsi="仿宋" w:eastAsia="仿宋" w:cs="仿宋"/>
            <w:b/>
            <w:sz w:val="32"/>
            <w:szCs w:val="32"/>
          </w:rPr>
          <w:delText>（一）市县及行业专项规划概况</w:delText>
        </w:r>
        <w:commentRangeEnd w:id="0"/>
      </w:del>
      <w:del w:id="10" w:author="Administrator" w:date="2022-02-10T18:51:49Z">
        <w:r>
          <w:rPr>
            <w:rFonts w:hint="eastAsia" w:ascii="仿宋" w:hAnsi="仿宋" w:eastAsia="仿宋" w:cs="仿宋"/>
          </w:rPr>
          <w:commentReference w:id="0"/>
        </w:r>
      </w:del>
    </w:p>
    <w:p>
      <w:pPr>
        <w:spacing w:before="10" w:after="156" w:afterLines="50" w:line="360" w:lineRule="auto"/>
        <w:ind w:firstLine="480" w:firstLineChars="200"/>
        <w:outlineLvl w:val="1"/>
        <w:rPr>
          <w:del w:id="11" w:author="Administrator" w:date="2022-02-10T18:51:49Z"/>
          <w:rFonts w:hint="eastAsia" w:ascii="仿宋" w:hAnsi="仿宋" w:eastAsia="仿宋" w:cs="仿宋"/>
          <w:color w:val="000000"/>
          <w:sz w:val="24"/>
          <w:szCs w:val="24"/>
          <w:lang w:bidi="ar"/>
        </w:rPr>
      </w:pPr>
      <w:del w:id="12" w:author="Administrator" w:date="2022-02-10T18:51:49Z">
        <w:r>
          <w:rPr>
            <w:rFonts w:hint="eastAsia" w:ascii="仿宋" w:hAnsi="仿宋" w:eastAsia="仿宋" w:cs="仿宋"/>
            <w:color w:val="000000"/>
            <w:sz w:val="24"/>
            <w:szCs w:val="24"/>
            <w:lang w:bidi="ar"/>
          </w:rPr>
          <w:delText>广元市昭化区“十四五”时期深入落实“一干多支、五区协同”“四向拓展、全域开放”战略部署，坚定不移实施新阶段“三个一、三个三”治蜀兴川广元实践方案，主动融入成渝地区双城经济圈建设，积极融入新发展格局，强力推进中国西部（广元）绿色家居产业城建设，统筹发展和安全，推进治理体系和治理能力现代化，聚力打造县域经济高质量发展增长极、家居产业新高地、绿色商品供给地、生态康养宜居地、现代综合立体交通枢纽，加快建设产城一体、城乡协同、改革创新、融合发展、绿色崛起的高质量发展新区，实现经济行稳致远、社会安定和谐，为全面建设社会主义现代化美丽繁荣生态新昭化。</w:delText>
        </w:r>
      </w:del>
    </w:p>
    <w:p>
      <w:pPr>
        <w:spacing w:before="10" w:after="156" w:afterLines="50" w:line="360" w:lineRule="auto"/>
        <w:ind w:firstLine="480" w:firstLineChars="200"/>
        <w:outlineLvl w:val="1"/>
        <w:rPr>
          <w:del w:id="13" w:author="Administrator" w:date="2022-02-10T18:51:49Z"/>
          <w:rFonts w:hint="eastAsia" w:ascii="仿宋" w:hAnsi="仿宋" w:eastAsia="仿宋" w:cs="仿宋"/>
          <w:color w:val="000000"/>
          <w:sz w:val="24"/>
          <w:szCs w:val="24"/>
          <w:lang w:bidi="ar"/>
        </w:rPr>
      </w:pPr>
      <w:del w:id="14" w:author="Administrator" w:date="2022-02-10T18:51:49Z">
        <w:r>
          <w:rPr>
            <w:rFonts w:hint="eastAsia" w:ascii="仿宋" w:hAnsi="仿宋" w:eastAsia="仿宋" w:cs="仿宋"/>
            <w:color w:val="000000"/>
            <w:sz w:val="24"/>
            <w:szCs w:val="24"/>
            <w:lang w:bidi="ar"/>
          </w:rPr>
          <w:delText>广元市《广元市物流产业发展规划》及《广元物流园区规划》明确了发展的总体布局和目标，初步确定为“一物流园区、四物流中心、四配送中心”，形成层次分明、配套完备、功能合理，与社会经济发展相协调的现代物流服务体系。广元市还提出突出抓好广元现代粮食物流节点建设，通过几年建设，努力将广元建设成为名符其实的川陕甘粮油物资集散地，成为连接西南、西北、华北在全国有重要地位的跨省粮食物流节点。</w:delText>
        </w:r>
      </w:del>
    </w:p>
    <w:p>
      <w:pPr>
        <w:spacing w:before="10" w:after="156" w:afterLines="50" w:line="360" w:lineRule="auto"/>
        <w:ind w:firstLine="643" w:firstLineChars="200"/>
        <w:outlineLvl w:val="1"/>
        <w:rPr>
          <w:del w:id="15" w:author="Administrator" w:date="2022-02-10T18:51:49Z"/>
          <w:rFonts w:hint="eastAsia" w:ascii="仿宋" w:hAnsi="仿宋" w:eastAsia="仿宋" w:cs="仿宋"/>
          <w:b/>
          <w:sz w:val="32"/>
          <w:szCs w:val="32"/>
        </w:rPr>
      </w:pPr>
      <w:del w:id="16" w:author="Administrator" w:date="2022-02-10T18:51:49Z">
        <w:r>
          <w:rPr>
            <w:rFonts w:hint="eastAsia" w:ascii="仿宋" w:hAnsi="仿宋" w:eastAsia="仿宋" w:cs="仿宋"/>
            <w:b/>
            <w:sz w:val="32"/>
            <w:szCs w:val="32"/>
          </w:rPr>
          <w:delText>（二）项目情况</w:delText>
        </w:r>
      </w:del>
    </w:p>
    <w:p>
      <w:pPr>
        <w:spacing w:before="10" w:after="156" w:afterLines="50" w:line="360" w:lineRule="auto"/>
        <w:ind w:firstLine="643" w:firstLineChars="200"/>
        <w:outlineLvl w:val="2"/>
        <w:rPr>
          <w:del w:id="17" w:author="Administrator" w:date="2022-02-10T18:51:49Z"/>
          <w:rFonts w:hint="eastAsia" w:ascii="仿宋" w:hAnsi="仿宋" w:eastAsia="仿宋" w:cs="仿宋"/>
          <w:b/>
          <w:sz w:val="32"/>
          <w:szCs w:val="32"/>
        </w:rPr>
      </w:pPr>
      <w:del w:id="18" w:author="Administrator" w:date="2022-02-10T18:51:49Z">
        <w:r>
          <w:rPr>
            <w:rFonts w:hint="eastAsia" w:ascii="仿宋" w:hAnsi="仿宋" w:eastAsia="仿宋" w:cs="仿宋"/>
            <w:b/>
            <w:sz w:val="32"/>
            <w:szCs w:val="32"/>
          </w:rPr>
          <w:delText>1．参与主体</w:delText>
        </w:r>
      </w:del>
    </w:p>
    <w:p>
      <w:pPr>
        <w:widowControl/>
        <w:spacing w:line="360" w:lineRule="auto"/>
        <w:ind w:firstLine="480" w:firstLineChars="200"/>
        <w:rPr>
          <w:del w:id="19" w:author="Administrator" w:date="2022-02-10T18:51:49Z"/>
          <w:rFonts w:hint="eastAsia" w:ascii="仿宋" w:hAnsi="仿宋" w:eastAsia="仿宋" w:cs="仿宋"/>
          <w:sz w:val="24"/>
          <w:szCs w:val="24"/>
          <w:lang w:bidi="ar"/>
        </w:rPr>
      </w:pPr>
      <w:del w:id="20" w:author="Administrator" w:date="2022-02-10T18:51:49Z">
        <w:r>
          <w:rPr>
            <w:rFonts w:hint="eastAsia" w:ascii="仿宋" w:hAnsi="仿宋" w:eastAsia="仿宋" w:cs="仿宋"/>
            <w:sz w:val="24"/>
            <w:szCs w:val="24"/>
            <w:lang w:bidi="ar"/>
          </w:rPr>
          <w:delText>实施机构（行业主管部门）：广元市昭化区发展和改革局</w:delText>
        </w:r>
      </w:del>
    </w:p>
    <w:p>
      <w:pPr>
        <w:widowControl/>
        <w:spacing w:line="360" w:lineRule="auto"/>
        <w:ind w:firstLine="480" w:firstLineChars="200"/>
        <w:rPr>
          <w:del w:id="21" w:author="Administrator" w:date="2022-02-10T18:51:49Z"/>
          <w:rFonts w:ascii="仿宋" w:hAnsi="仿宋" w:eastAsia="仿宋" w:cs="仿宋"/>
          <w:sz w:val="24"/>
          <w:szCs w:val="24"/>
          <w:lang w:bidi="ar"/>
        </w:rPr>
      </w:pPr>
      <w:del w:id="22" w:author="Administrator" w:date="2022-02-10T18:51:49Z">
        <w:r>
          <w:rPr>
            <w:rFonts w:hint="eastAsia" w:ascii="仿宋" w:hAnsi="仿宋" w:eastAsia="仿宋" w:cs="仿宋"/>
            <w:sz w:val="24"/>
            <w:szCs w:val="24"/>
            <w:lang w:bidi="ar"/>
          </w:rPr>
          <w:delText>项目业主：广元市昭化区粮油购销中心</w:delText>
        </w:r>
      </w:del>
    </w:p>
    <w:p>
      <w:pPr>
        <w:spacing w:before="10" w:after="156" w:afterLines="50" w:line="360" w:lineRule="auto"/>
        <w:ind w:firstLine="643" w:firstLineChars="200"/>
        <w:outlineLvl w:val="2"/>
        <w:rPr>
          <w:del w:id="23" w:author="Administrator" w:date="2022-02-10T18:51:49Z"/>
          <w:rFonts w:hint="eastAsia" w:ascii="仿宋" w:hAnsi="仿宋" w:eastAsia="仿宋" w:cs="仿宋"/>
          <w:b/>
          <w:sz w:val="32"/>
          <w:szCs w:val="32"/>
        </w:rPr>
      </w:pPr>
      <w:del w:id="24" w:author="Administrator" w:date="2022-02-10T18:51:49Z">
        <w:r>
          <w:rPr>
            <w:rFonts w:hint="eastAsia" w:ascii="仿宋" w:hAnsi="仿宋" w:eastAsia="仿宋" w:cs="仿宋"/>
            <w:b/>
            <w:sz w:val="32"/>
            <w:szCs w:val="32"/>
          </w:rPr>
          <w:delText>2．项目概况</w:delText>
        </w:r>
      </w:del>
    </w:p>
    <w:p>
      <w:pPr>
        <w:spacing w:line="360" w:lineRule="auto"/>
        <w:ind w:firstLine="480" w:firstLineChars="200"/>
        <w:rPr>
          <w:rFonts w:ascii="仿宋" w:hAnsi="仿宋" w:eastAsia="仿宋" w:cs="仿宋"/>
          <w:bCs/>
          <w:kern w:val="0"/>
          <w:sz w:val="24"/>
          <w:szCs w:val="24"/>
        </w:rPr>
      </w:pPr>
      <w:r>
        <w:rPr>
          <w:rFonts w:hint="eastAsia" w:ascii="仿宋" w:hAnsi="仿宋" w:eastAsia="仿宋" w:cs="仿宋"/>
          <w:color w:val="000000"/>
          <w:sz w:val="24"/>
          <w:lang w:bidi="ar"/>
        </w:rPr>
        <w:t>项目总投资估算为</w:t>
      </w:r>
      <w:r>
        <w:rPr>
          <w:rFonts w:hint="eastAsia" w:ascii="仿宋" w:hAnsi="仿宋" w:eastAsia="仿宋" w:cs="仿宋"/>
          <w:sz w:val="24"/>
          <w:lang w:bidi="ar"/>
        </w:rPr>
        <w:t>38,500.00万元</w:t>
      </w:r>
      <w:r>
        <w:rPr>
          <w:rFonts w:hint="eastAsia" w:ascii="仿宋" w:hAnsi="仿宋" w:eastAsia="仿宋" w:cs="仿宋"/>
          <w:sz w:val="24"/>
          <w:lang w:eastAsia="zh-CN" w:bidi="ar"/>
        </w:rPr>
        <w:t>。</w:t>
      </w:r>
      <w:r>
        <w:rPr>
          <w:rFonts w:hint="eastAsia" w:ascii="仿宋" w:hAnsi="仿宋" w:eastAsia="仿宋" w:cs="仿宋"/>
          <w:color w:val="000000"/>
          <w:sz w:val="24"/>
          <w:lang w:bidi="ar"/>
        </w:rPr>
        <w:t>主要建设</w:t>
      </w:r>
      <w:r>
        <w:rPr>
          <w:rFonts w:hint="eastAsia" w:ascii="仿宋" w:hAnsi="仿宋" w:eastAsia="仿宋" w:cs="仿宋"/>
          <w:color w:val="000000"/>
          <w:sz w:val="24"/>
          <w:lang w:val="en-US" w:eastAsia="zh-CN" w:bidi="ar"/>
        </w:rPr>
        <w:t>内容</w:t>
      </w:r>
      <w:r>
        <w:rPr>
          <w:rFonts w:hint="eastAsia" w:ascii="仿宋" w:hAnsi="仿宋" w:eastAsia="仿宋" w:cs="仿宋"/>
          <w:color w:val="000000"/>
          <w:sz w:val="24"/>
          <w:lang w:bidi="ar"/>
        </w:rPr>
        <w:t>包含智能化储粮仓、储油罐、物流仓储及粮食现代化物流中心公共服务区、区域运输组织中心、物流信息平台等配套设施。项目占地面积167亩。新建5万吨智能化储粮仓、1万吨储油罐、5万平方米物流仓储及粮食现代化物流中心公共服务区、区域运输组织中心、物流信息平台等配套设施建设，购置相应设施设备。</w:t>
      </w:r>
      <w:r>
        <w:rPr>
          <w:rFonts w:hint="eastAsia" w:ascii="仿宋" w:hAnsi="仿宋" w:eastAsia="仿宋" w:cs="仿宋"/>
          <w:bCs/>
          <w:kern w:val="0"/>
          <w:sz w:val="24"/>
          <w:szCs w:val="24"/>
        </w:rPr>
        <w:t>该项目已取得可行性研究报告批复、项目用地预审意见、项目环境影响报告表批复等合法合规性文件。</w:t>
      </w:r>
    </w:p>
    <w:p>
      <w:pPr>
        <w:spacing w:line="360" w:lineRule="auto"/>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二、经济社会效益分析</w:t>
      </w:r>
    </w:p>
    <w:p>
      <w:pPr>
        <w:pStyle w:val="14"/>
        <w:shd w:val="clear" w:color="auto" w:fill="auto"/>
        <w:spacing w:after="0" w:line="360" w:lineRule="auto"/>
        <w:ind w:firstLine="480" w:firstLineChars="200"/>
        <w:jc w:val="both"/>
        <w:rPr>
          <w:rFonts w:hint="eastAsia" w:ascii="仿宋" w:hAnsi="仿宋" w:eastAsia="仿宋" w:cs="仿宋"/>
          <w:bCs/>
          <w:kern w:val="0"/>
          <w:sz w:val="24"/>
          <w:szCs w:val="24"/>
          <w:lang w:eastAsia="zh-CN"/>
        </w:rPr>
      </w:pPr>
      <w:r>
        <w:rPr>
          <w:rFonts w:hint="eastAsia" w:ascii="仿宋" w:hAnsi="仿宋" w:eastAsia="仿宋" w:cs="仿宋"/>
          <w:bCs/>
          <w:kern w:val="0"/>
          <w:sz w:val="24"/>
          <w:szCs w:val="24"/>
        </w:rPr>
        <w:t>在经济效益方面，广元市昭化区川北红岩港粮食现代物流中心</w:t>
      </w:r>
      <w:r>
        <w:rPr>
          <w:rFonts w:hint="eastAsia" w:ascii="仿宋" w:hAnsi="仿宋" w:eastAsia="仿宋" w:cs="仿宋"/>
          <w:color w:val="000000"/>
          <w:sz w:val="24"/>
          <w:lang w:bidi="ar"/>
        </w:rPr>
        <w:t>总投资估算为</w:t>
      </w:r>
      <w:r>
        <w:rPr>
          <w:rFonts w:hint="eastAsia" w:ascii="仿宋" w:hAnsi="仿宋" w:eastAsia="仿宋" w:cs="仿宋"/>
          <w:sz w:val="24"/>
          <w:lang w:bidi="ar"/>
        </w:rPr>
        <w:t>项目总投资估算为38,500.00万元。项目建成以后可获得</w:t>
      </w:r>
      <w:r>
        <w:rPr>
          <w:rFonts w:hint="eastAsia" w:ascii="仿宋" w:hAnsi="仿宋" w:eastAsia="仿宋" w:cs="仿宋"/>
          <w:sz w:val="24"/>
          <w:szCs w:val="24"/>
        </w:rPr>
        <w:t>物流服务收入、仓储服务收入、停车场收入、储油区收入、办公楼出租收入</w:t>
      </w:r>
      <w:r>
        <w:rPr>
          <w:rFonts w:hint="eastAsia" w:ascii="仿宋" w:hAnsi="仿宋" w:eastAsia="仿宋" w:cs="仿宋"/>
          <w:sz w:val="24"/>
          <w:szCs w:val="24"/>
          <w:lang w:eastAsia="zh-CN"/>
        </w:rPr>
        <w:t>，</w:t>
      </w:r>
      <w:r>
        <w:rPr>
          <w:rFonts w:hint="eastAsia" w:ascii="仿宋" w:hAnsi="仿宋" w:eastAsia="仿宋" w:cs="仿宋"/>
          <w:sz w:val="24"/>
          <w:szCs w:val="24"/>
        </w:rPr>
        <w:t>可实现项目收入总计为73,598.68万元（不含税）</w:t>
      </w:r>
      <w:r>
        <w:rPr>
          <w:rFonts w:hint="eastAsia" w:ascii="仿宋" w:hAnsi="仿宋" w:eastAsia="仿宋" w:cs="仿宋"/>
          <w:bCs/>
          <w:kern w:val="0"/>
          <w:sz w:val="24"/>
          <w:szCs w:val="24"/>
        </w:rPr>
        <w:t>，</w:t>
      </w:r>
      <w:r>
        <w:rPr>
          <w:rFonts w:hint="eastAsia" w:ascii="仿宋" w:hAnsi="仿宋" w:eastAsia="仿宋" w:cs="仿宋"/>
          <w:sz w:val="24"/>
          <w:szCs w:val="24"/>
        </w:rPr>
        <w:t>待本项目全部19,000.00万元专项债到期时，在偿还到期的融资本息后，</w:t>
      </w:r>
      <w:bookmarkStart w:id="0" w:name="_Hlk45829625"/>
      <w:r>
        <w:rPr>
          <w:rFonts w:hint="eastAsia" w:ascii="仿宋" w:hAnsi="仿宋" w:eastAsia="仿宋" w:cs="仿宋"/>
          <w:sz w:val="24"/>
          <w:szCs w:val="24"/>
        </w:rPr>
        <w:t>将仍有8,947.16万元的累计现金结余</w:t>
      </w:r>
      <w:bookmarkEnd w:id="0"/>
      <w:r>
        <w:rPr>
          <w:rFonts w:hint="eastAsia" w:ascii="仿宋" w:hAnsi="仿宋" w:eastAsia="仿宋" w:cs="仿宋"/>
          <w:sz w:val="24"/>
          <w:szCs w:val="24"/>
          <w:lang w:eastAsia="zh-CN"/>
        </w:rPr>
        <w:t>，</w:t>
      </w:r>
      <w:r>
        <w:rPr>
          <w:rFonts w:hint="eastAsia" w:ascii="仿宋" w:hAnsi="仿宋" w:eastAsia="仿宋" w:cs="仿宋"/>
          <w:sz w:val="24"/>
          <w:szCs w:val="24"/>
        </w:rPr>
        <w:t>债券本息覆盖倍数为1.24倍。预期实现的运营净收入能够合理保障偿还融资本金和利息,能够实现项目收益和融资自求平衡。</w:t>
      </w:r>
      <w:r>
        <w:rPr>
          <w:rFonts w:hint="eastAsia" w:ascii="仿宋" w:hAnsi="仿宋" w:eastAsia="仿宋" w:cs="仿宋"/>
          <w:bCs/>
          <w:kern w:val="0"/>
          <w:sz w:val="24"/>
          <w:szCs w:val="24"/>
        </w:rPr>
        <w:t>本项目为所在地区的各类企业提供社会化的高质高效的综合物流服务，改善投资环境，带动一批相关产业发展。可直接为所在地居民提供工作岗位，吸纳解决农村富余的劳动力，加快当地城镇化进程</w:t>
      </w:r>
      <w:r>
        <w:rPr>
          <w:rFonts w:hint="eastAsia" w:ascii="仿宋" w:hAnsi="仿宋" w:eastAsia="仿宋" w:cs="仿宋"/>
          <w:bCs/>
          <w:kern w:val="0"/>
          <w:sz w:val="24"/>
          <w:szCs w:val="24"/>
          <w:lang w:eastAsia="zh-CN"/>
        </w:rPr>
        <w:t>。能够提高粮食跨区域流通效率，降低流通成本，增加流通附加值，提高粮食安全保障。</w:t>
      </w:r>
    </w:p>
    <w:p>
      <w:pPr>
        <w:spacing w:before="156" w:beforeLines="50" w:after="10" w:line="360" w:lineRule="auto"/>
        <w:ind w:firstLine="480"/>
        <w:rPr>
          <w:rFonts w:hint="eastAsia" w:ascii="仿宋" w:hAnsi="仿宋" w:eastAsia="仿宋" w:cs="仿宋"/>
          <w:color w:val="000000"/>
          <w:sz w:val="24"/>
          <w:lang w:bidi="ar"/>
        </w:rPr>
      </w:pPr>
      <w:r>
        <w:rPr>
          <w:rFonts w:hint="eastAsia" w:ascii="仿宋" w:hAnsi="仿宋" w:eastAsia="仿宋" w:cs="仿宋"/>
          <w:bCs/>
          <w:kern w:val="0"/>
          <w:sz w:val="24"/>
          <w:szCs w:val="24"/>
        </w:rPr>
        <w:t>在社会效益方面，</w:t>
      </w:r>
      <w:bookmarkStart w:id="1" w:name="OLE_LINK52"/>
      <w:r>
        <w:rPr>
          <w:rFonts w:hint="eastAsia" w:ascii="仿宋" w:hAnsi="仿宋" w:eastAsia="仿宋" w:cs="仿宋"/>
          <w:color w:val="000000"/>
          <w:sz w:val="24"/>
          <w:lang w:bidi="ar"/>
        </w:rPr>
        <w:t>广元市是我国西部的重要的交通枢纽城市，广元市昭化区川北红岩港粮食现代物流中心建设对于完善全国粮食物流节点布局，增强政府的粮食宏观调控能力，提高区域抵御自然灾害的能力，规避社会风险，保障社会安定都将发挥积极的作用。项目建设有助于促进粮食有序流通，降低流通成本，提高流通效率，避免或减少社会资源的浪费，保证粮食安全。</w:t>
      </w:r>
    </w:p>
    <w:bookmarkEnd w:id="1"/>
    <w:p>
      <w:pPr>
        <w:spacing w:before="10" w:after="156" w:afterLines="50" w:line="360" w:lineRule="auto"/>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三、项目投资估算及资金筹措方案</w:t>
      </w:r>
    </w:p>
    <w:p>
      <w:pPr>
        <w:spacing w:before="10" w:after="156" w:afterLines="50" w:line="360" w:lineRule="auto"/>
        <w:ind w:firstLine="643" w:firstLineChars="200"/>
        <w:outlineLvl w:val="1"/>
        <w:rPr>
          <w:rFonts w:hint="eastAsia" w:ascii="仿宋" w:hAnsi="仿宋" w:eastAsia="仿宋" w:cs="仿宋"/>
          <w:b/>
          <w:sz w:val="32"/>
          <w:szCs w:val="32"/>
        </w:rPr>
      </w:pPr>
      <w:r>
        <w:rPr>
          <w:rFonts w:hint="eastAsia" w:ascii="仿宋" w:hAnsi="仿宋" w:eastAsia="仿宋" w:cs="仿宋"/>
          <w:b/>
          <w:sz w:val="32"/>
          <w:szCs w:val="32"/>
        </w:rPr>
        <w:t>（一）</w:t>
      </w:r>
      <w:r>
        <w:rPr>
          <w:rFonts w:hint="eastAsia" w:ascii="仿宋" w:hAnsi="仿宋" w:eastAsia="仿宋" w:cs="仿宋"/>
          <w:b/>
          <w:sz w:val="32"/>
          <w:szCs w:val="32"/>
        </w:rPr>
        <w:tab/>
      </w:r>
      <w:r>
        <w:rPr>
          <w:rFonts w:hint="eastAsia" w:ascii="仿宋" w:hAnsi="仿宋" w:eastAsia="仿宋" w:cs="仿宋"/>
          <w:b/>
          <w:sz w:val="32"/>
          <w:szCs w:val="32"/>
        </w:rPr>
        <w:t>投资估算</w:t>
      </w:r>
    </w:p>
    <w:p>
      <w:pPr>
        <w:spacing w:line="360" w:lineRule="auto"/>
        <w:ind w:firstLine="480" w:firstLineChars="200"/>
        <w:rPr>
          <w:rFonts w:hint="eastAsia" w:ascii="仿宋" w:hAnsi="仿宋" w:eastAsia="仿宋" w:cs="仿宋"/>
          <w:bCs/>
          <w:kern w:val="0"/>
          <w:sz w:val="24"/>
          <w:szCs w:val="24"/>
          <w:lang w:eastAsia="zh-CN"/>
        </w:rPr>
      </w:pPr>
      <w:r>
        <w:rPr>
          <w:rFonts w:hint="eastAsia" w:ascii="仿宋" w:hAnsi="仿宋" w:eastAsia="仿宋" w:cs="仿宋"/>
          <w:bCs/>
          <w:kern w:val="0"/>
          <w:sz w:val="24"/>
          <w:szCs w:val="24"/>
        </w:rPr>
        <w:t>经测算，项目估算总投资38,500.00万元。其中包括：建安工程费</w:t>
      </w:r>
      <w:r>
        <w:rPr>
          <w:rFonts w:ascii="仿宋" w:hAnsi="仿宋" w:eastAsia="仿宋" w:cs="仿宋"/>
          <w:bCs/>
          <w:kern w:val="0"/>
          <w:sz w:val="24"/>
          <w:szCs w:val="24"/>
        </w:rPr>
        <w:t>26,739.52</w:t>
      </w:r>
      <w:r>
        <w:rPr>
          <w:rFonts w:hint="eastAsia" w:ascii="仿宋" w:hAnsi="仿宋" w:eastAsia="仿宋" w:cs="仿宋"/>
          <w:bCs/>
          <w:kern w:val="0"/>
          <w:sz w:val="24"/>
          <w:szCs w:val="24"/>
        </w:rPr>
        <w:t>万元</w:t>
      </w:r>
      <w:r>
        <w:rPr>
          <w:rFonts w:hint="eastAsia" w:ascii="仿宋" w:hAnsi="仿宋" w:eastAsia="仿宋" w:cs="仿宋"/>
          <w:bCs/>
          <w:kern w:val="0"/>
          <w:sz w:val="24"/>
          <w:szCs w:val="24"/>
          <w:lang w:eastAsia="zh-CN"/>
        </w:rPr>
        <w:t>，</w:t>
      </w:r>
      <w:r>
        <w:rPr>
          <w:rFonts w:hint="eastAsia" w:ascii="仿宋" w:hAnsi="仿宋" w:eastAsia="仿宋" w:cs="仿宋"/>
          <w:bCs/>
          <w:kern w:val="0"/>
          <w:sz w:val="24"/>
          <w:szCs w:val="24"/>
        </w:rPr>
        <w:t xml:space="preserve">工程建设其他费 </w:t>
      </w:r>
      <w:r>
        <w:rPr>
          <w:rFonts w:ascii="仿宋" w:hAnsi="仿宋" w:eastAsia="仿宋" w:cs="仿宋"/>
          <w:bCs/>
          <w:kern w:val="0"/>
          <w:sz w:val="24"/>
          <w:szCs w:val="24"/>
        </w:rPr>
        <w:t>8,422.71</w:t>
      </w:r>
      <w:r>
        <w:rPr>
          <w:rFonts w:hint="eastAsia" w:ascii="仿宋" w:hAnsi="仿宋" w:eastAsia="仿宋" w:cs="仿宋"/>
          <w:bCs/>
          <w:kern w:val="0"/>
          <w:sz w:val="24"/>
          <w:szCs w:val="24"/>
        </w:rPr>
        <w:t>万元</w:t>
      </w:r>
      <w:r>
        <w:rPr>
          <w:rFonts w:hint="eastAsia" w:ascii="仿宋" w:hAnsi="仿宋" w:eastAsia="仿宋" w:cs="仿宋"/>
          <w:bCs/>
          <w:kern w:val="0"/>
          <w:sz w:val="24"/>
          <w:szCs w:val="24"/>
          <w:lang w:eastAsia="zh-CN"/>
        </w:rPr>
        <w:t>，</w:t>
      </w:r>
      <w:r>
        <w:rPr>
          <w:rFonts w:hint="eastAsia" w:ascii="仿宋" w:hAnsi="仿宋" w:eastAsia="仿宋" w:cs="仿宋"/>
          <w:bCs/>
          <w:kern w:val="0"/>
          <w:sz w:val="24"/>
          <w:szCs w:val="24"/>
        </w:rPr>
        <w:t>预备费</w:t>
      </w:r>
      <w:r>
        <w:rPr>
          <w:rFonts w:ascii="仿宋" w:hAnsi="仿宋" w:eastAsia="仿宋" w:cs="仿宋"/>
          <w:bCs/>
          <w:kern w:val="0"/>
          <w:sz w:val="24"/>
          <w:szCs w:val="24"/>
        </w:rPr>
        <w:t>1,758.77</w:t>
      </w:r>
      <w:r>
        <w:rPr>
          <w:rFonts w:hint="eastAsia" w:ascii="仿宋" w:hAnsi="仿宋" w:eastAsia="仿宋" w:cs="仿宋"/>
          <w:bCs/>
          <w:kern w:val="0"/>
          <w:sz w:val="24"/>
          <w:szCs w:val="24"/>
        </w:rPr>
        <w:t>万元</w:t>
      </w:r>
      <w:r>
        <w:rPr>
          <w:rFonts w:hint="eastAsia" w:ascii="仿宋" w:hAnsi="仿宋" w:eastAsia="仿宋" w:cs="仿宋"/>
          <w:bCs/>
          <w:kern w:val="0"/>
          <w:sz w:val="24"/>
          <w:szCs w:val="24"/>
          <w:lang w:eastAsia="zh-CN"/>
        </w:rPr>
        <w:t>，</w:t>
      </w:r>
      <w:r>
        <w:rPr>
          <w:rFonts w:hint="eastAsia" w:ascii="仿宋" w:hAnsi="仿宋" w:eastAsia="仿宋" w:cs="仿宋"/>
          <w:bCs/>
          <w:kern w:val="0"/>
          <w:sz w:val="24"/>
          <w:szCs w:val="24"/>
        </w:rPr>
        <w:t>发行费用</w:t>
      </w:r>
      <w:r>
        <w:rPr>
          <w:rFonts w:ascii="仿宋" w:hAnsi="仿宋" w:eastAsia="仿宋" w:cs="仿宋"/>
          <w:bCs/>
          <w:kern w:val="0"/>
          <w:sz w:val="24"/>
          <w:szCs w:val="24"/>
        </w:rPr>
        <w:t>19.00</w:t>
      </w:r>
      <w:r>
        <w:rPr>
          <w:rFonts w:hint="eastAsia" w:ascii="仿宋" w:hAnsi="仿宋" w:eastAsia="仿宋" w:cs="仿宋"/>
          <w:bCs/>
          <w:kern w:val="0"/>
          <w:sz w:val="24"/>
          <w:szCs w:val="24"/>
        </w:rPr>
        <w:t>万元（按发行金额的1‰预估）</w:t>
      </w:r>
      <w:r>
        <w:rPr>
          <w:rFonts w:hint="eastAsia" w:ascii="仿宋" w:hAnsi="仿宋" w:eastAsia="仿宋" w:cs="仿宋"/>
          <w:bCs/>
          <w:kern w:val="0"/>
          <w:sz w:val="24"/>
          <w:szCs w:val="24"/>
          <w:lang w:eastAsia="zh-CN"/>
        </w:rPr>
        <w:t>，</w:t>
      </w:r>
      <w:r>
        <w:rPr>
          <w:rFonts w:hint="eastAsia" w:ascii="仿宋" w:hAnsi="仿宋" w:eastAsia="仿宋" w:cs="仿宋"/>
          <w:bCs/>
          <w:kern w:val="0"/>
          <w:sz w:val="24"/>
          <w:szCs w:val="24"/>
        </w:rPr>
        <w:t>建设期利息</w:t>
      </w:r>
      <w:r>
        <w:rPr>
          <w:rFonts w:ascii="仿宋" w:hAnsi="仿宋" w:eastAsia="仿宋" w:cs="仿宋"/>
          <w:bCs/>
          <w:kern w:val="0"/>
          <w:sz w:val="24"/>
          <w:szCs w:val="24"/>
        </w:rPr>
        <w:t>1,560.00</w:t>
      </w:r>
      <w:r>
        <w:rPr>
          <w:rFonts w:hint="eastAsia" w:ascii="仿宋" w:hAnsi="仿宋" w:eastAsia="仿宋" w:cs="仿宋"/>
          <w:bCs/>
          <w:kern w:val="0"/>
          <w:sz w:val="24"/>
          <w:szCs w:val="24"/>
        </w:rPr>
        <w:t>万元</w:t>
      </w:r>
      <w:r>
        <w:rPr>
          <w:rFonts w:hint="eastAsia" w:ascii="仿宋" w:hAnsi="仿宋" w:eastAsia="仿宋" w:cs="仿宋"/>
          <w:bCs/>
          <w:kern w:val="0"/>
          <w:sz w:val="24"/>
          <w:szCs w:val="24"/>
          <w:lang w:eastAsia="zh-CN"/>
        </w:rPr>
        <w:t>。</w:t>
      </w:r>
    </w:p>
    <w:p>
      <w:pPr>
        <w:spacing w:before="10" w:after="156" w:afterLines="50" w:line="360" w:lineRule="auto"/>
        <w:ind w:firstLine="643" w:firstLineChars="200"/>
        <w:outlineLvl w:val="1"/>
        <w:rPr>
          <w:rFonts w:hint="eastAsia" w:ascii="仿宋" w:hAnsi="仿宋" w:eastAsia="仿宋" w:cs="仿宋"/>
          <w:b/>
          <w:sz w:val="32"/>
          <w:szCs w:val="32"/>
        </w:rPr>
      </w:pPr>
      <w:r>
        <w:rPr>
          <w:rFonts w:hint="eastAsia" w:ascii="仿宋" w:hAnsi="仿宋" w:eastAsia="仿宋" w:cs="仿宋"/>
          <w:b/>
          <w:sz w:val="32"/>
          <w:szCs w:val="32"/>
        </w:rPr>
        <w:t>（二）资金筹措方案</w:t>
      </w:r>
    </w:p>
    <w:p>
      <w:pPr>
        <w:spacing w:before="10" w:after="156" w:afterLines="50" w:line="360" w:lineRule="auto"/>
        <w:ind w:firstLine="643" w:firstLineChars="200"/>
        <w:outlineLvl w:val="2"/>
        <w:rPr>
          <w:rFonts w:hint="eastAsia" w:ascii="仿宋" w:hAnsi="仿宋" w:eastAsia="仿宋" w:cs="仿宋"/>
          <w:b/>
          <w:sz w:val="32"/>
          <w:szCs w:val="32"/>
        </w:rPr>
      </w:pPr>
      <w:r>
        <w:rPr>
          <w:rFonts w:hint="eastAsia" w:ascii="仿宋" w:hAnsi="仿宋" w:eastAsia="仿宋" w:cs="仿宋"/>
          <w:b/>
          <w:sz w:val="32"/>
          <w:szCs w:val="32"/>
        </w:rPr>
        <w:t>1.资金筹集情况</w:t>
      </w:r>
    </w:p>
    <w:p>
      <w:pPr>
        <w:spacing w:line="360" w:lineRule="auto"/>
        <w:ind w:firstLine="480" w:firstLineChars="200"/>
        <w:rPr>
          <w:rFonts w:ascii="仿宋" w:hAnsi="仿宋" w:eastAsia="仿宋" w:cs="仿宋"/>
          <w:bCs/>
          <w:kern w:val="0"/>
          <w:sz w:val="24"/>
          <w:szCs w:val="24"/>
        </w:rPr>
      </w:pPr>
      <w:r>
        <w:rPr>
          <w:rFonts w:hint="eastAsia" w:ascii="仿宋" w:hAnsi="仿宋" w:eastAsia="仿宋" w:cs="仿宋"/>
          <w:bCs/>
          <w:kern w:val="0"/>
          <w:sz w:val="24"/>
          <w:szCs w:val="24"/>
        </w:rPr>
        <w:t>本项目建设总投资为38,500.00万元。其中：资本金19,500.00万元，占总投资的50.65%</w:t>
      </w:r>
      <w:r>
        <w:rPr>
          <w:rFonts w:hint="eastAsia" w:ascii="仿宋" w:hAnsi="仿宋" w:eastAsia="仿宋" w:cs="仿宋"/>
          <w:bCs/>
          <w:kern w:val="0"/>
          <w:sz w:val="24"/>
          <w:szCs w:val="24"/>
          <w:lang w:eastAsia="zh-CN"/>
        </w:rPr>
        <w:t>，</w:t>
      </w:r>
      <w:r>
        <w:rPr>
          <w:rFonts w:hint="eastAsia" w:ascii="仿宋" w:hAnsi="仿宋" w:eastAsia="仿宋" w:cs="仿宋"/>
          <w:bCs/>
          <w:kern w:val="0"/>
          <w:sz w:val="24"/>
          <w:szCs w:val="24"/>
          <w:lang w:val="en-US" w:eastAsia="zh-CN"/>
        </w:rPr>
        <w:t>主要由财政拨款予以安排</w:t>
      </w:r>
      <w:r>
        <w:rPr>
          <w:rFonts w:hint="eastAsia" w:ascii="仿宋" w:hAnsi="仿宋" w:eastAsia="仿宋" w:cs="仿宋"/>
          <w:bCs/>
          <w:kern w:val="0"/>
          <w:sz w:val="24"/>
          <w:szCs w:val="24"/>
        </w:rPr>
        <w:t>；计划</w:t>
      </w:r>
      <w:r>
        <w:rPr>
          <w:rFonts w:hint="eastAsia" w:ascii="仿宋" w:hAnsi="仿宋" w:eastAsia="仿宋" w:cs="仿宋"/>
          <w:bCs/>
          <w:kern w:val="0"/>
          <w:sz w:val="24"/>
          <w:szCs w:val="24"/>
          <w:lang w:val="en-US" w:eastAsia="zh-CN"/>
        </w:rPr>
        <w:t>申请</w:t>
      </w:r>
      <w:r>
        <w:rPr>
          <w:rFonts w:hint="eastAsia" w:ascii="仿宋" w:hAnsi="仿宋" w:eastAsia="仿宋" w:cs="仿宋"/>
          <w:bCs/>
          <w:kern w:val="0"/>
          <w:sz w:val="24"/>
          <w:szCs w:val="24"/>
        </w:rPr>
        <w:t>发行专项债融资额度19,000.00万元，占总投资的49.35%。</w:t>
      </w:r>
    </w:p>
    <w:p>
      <w:pPr>
        <w:spacing w:before="10" w:after="156" w:afterLines="50" w:line="360" w:lineRule="auto"/>
        <w:ind w:firstLine="643" w:firstLineChars="200"/>
        <w:outlineLvl w:val="2"/>
        <w:rPr>
          <w:rFonts w:hint="eastAsia" w:ascii="仿宋" w:hAnsi="仿宋" w:eastAsia="仿宋" w:cs="仿宋"/>
          <w:b/>
          <w:sz w:val="32"/>
          <w:szCs w:val="32"/>
        </w:rPr>
      </w:pPr>
      <w:r>
        <w:rPr>
          <w:rFonts w:hint="eastAsia" w:ascii="仿宋" w:hAnsi="仿宋" w:eastAsia="仿宋" w:cs="仿宋"/>
          <w:b/>
          <w:sz w:val="32"/>
          <w:szCs w:val="32"/>
        </w:rPr>
        <w:t>2.资金使用计划</w:t>
      </w:r>
    </w:p>
    <w:p>
      <w:pPr>
        <w:spacing w:line="360" w:lineRule="auto"/>
        <w:ind w:firstLine="480" w:firstLineChars="200"/>
        <w:rPr>
          <w:rFonts w:hint="default" w:ascii="仿宋" w:hAnsi="仿宋" w:eastAsia="仿宋" w:cs="仿宋"/>
          <w:bCs/>
          <w:kern w:val="0"/>
          <w:sz w:val="24"/>
          <w:szCs w:val="24"/>
          <w:lang w:val="en-US" w:eastAsia="zh-CN"/>
        </w:rPr>
      </w:pPr>
      <w:r>
        <w:rPr>
          <w:rFonts w:hint="eastAsia" w:ascii="仿宋" w:hAnsi="仿宋" w:eastAsia="仿宋" w:cs="仿宋"/>
          <w:bCs/>
          <w:kern w:val="0"/>
          <w:sz w:val="24"/>
          <w:szCs w:val="24"/>
        </w:rPr>
        <w:t>根据项目建设进度及建设内容和业主的资金安排，项目建设项目时间</w:t>
      </w:r>
      <w:r>
        <w:rPr>
          <w:rFonts w:hint="eastAsia" w:ascii="仿宋" w:hAnsi="仿宋" w:eastAsia="仿宋" w:cs="仿宋"/>
          <w:bCs/>
          <w:kern w:val="0"/>
          <w:sz w:val="24"/>
          <w:szCs w:val="24"/>
          <w:lang w:val="en-US" w:eastAsia="zh-CN"/>
        </w:rPr>
        <w:t>预计为</w:t>
      </w:r>
      <w:r>
        <w:rPr>
          <w:rFonts w:hint="eastAsia" w:ascii="仿宋" w:hAnsi="仿宋" w:eastAsia="仿宋" w:cs="仿宋"/>
          <w:bCs/>
          <w:kern w:val="0"/>
          <w:sz w:val="24"/>
          <w:szCs w:val="24"/>
        </w:rPr>
        <w:t>36个月</w:t>
      </w:r>
      <w:r>
        <w:rPr>
          <w:rFonts w:hint="eastAsia" w:ascii="仿宋" w:hAnsi="仿宋" w:eastAsia="仿宋" w:cs="仿宋"/>
          <w:bCs/>
          <w:kern w:val="0"/>
          <w:sz w:val="24"/>
          <w:szCs w:val="24"/>
          <w:lang w:eastAsia="zh-CN"/>
        </w:rPr>
        <w:t>，</w:t>
      </w:r>
      <w:r>
        <w:rPr>
          <w:rFonts w:hint="eastAsia" w:ascii="仿宋" w:hAnsi="仿宋" w:eastAsia="仿宋" w:cs="仿宋"/>
          <w:bCs/>
          <w:kern w:val="0"/>
          <w:sz w:val="24"/>
          <w:szCs w:val="24"/>
          <w:lang w:val="en-US" w:eastAsia="zh-CN"/>
        </w:rPr>
        <w:t>包含前期准备、工程施工、设备安装调试、工程竣工验收等阶段。资金使用计划如下：</w:t>
      </w:r>
    </w:p>
    <w:p>
      <w:pPr>
        <w:rPr>
          <w:rFonts w:hint="eastAsia" w:ascii="仿宋" w:hAnsi="仿宋" w:eastAsia="仿宋" w:cs="仿宋"/>
        </w:rPr>
      </w:pPr>
    </w:p>
    <w:p>
      <w:pPr>
        <w:widowControl/>
        <w:spacing w:after="62" w:afterLines="20" w:line="360" w:lineRule="auto"/>
        <w:jc w:val="center"/>
        <w:rPr>
          <w:rFonts w:hint="eastAsia" w:ascii="仿宋" w:hAnsi="仿宋" w:eastAsia="仿宋" w:cs="仿宋"/>
          <w:b/>
          <w:bCs/>
          <w:sz w:val="24"/>
          <w:szCs w:val="24"/>
        </w:rPr>
      </w:pPr>
      <w:r>
        <w:rPr>
          <w:rFonts w:hint="eastAsia" w:ascii="仿宋" w:hAnsi="仿宋" w:eastAsia="仿宋" w:cs="仿宋"/>
          <w:b/>
          <w:bCs/>
          <w:sz w:val="24"/>
          <w:szCs w:val="24"/>
          <w:lang w:bidi="ar"/>
        </w:rPr>
        <w:t>资金使用计划表（</w:t>
      </w:r>
      <w:r>
        <w:rPr>
          <w:rFonts w:hint="eastAsia" w:ascii="仿宋" w:hAnsi="仿宋" w:eastAsia="仿宋" w:cs="仿宋"/>
          <w:b/>
          <w:bCs/>
          <w:sz w:val="24"/>
          <w:szCs w:val="24"/>
        </w:rPr>
        <w:t>金额单位：</w:t>
      </w:r>
      <w:r>
        <w:rPr>
          <w:rFonts w:hint="eastAsia" w:ascii="仿宋" w:hAnsi="仿宋" w:eastAsia="仿宋" w:cs="仿宋"/>
          <w:b/>
          <w:bCs/>
          <w:sz w:val="24"/>
          <w:szCs w:val="24"/>
          <w:lang w:val="zh-CN"/>
        </w:rPr>
        <w:t>人民币</w:t>
      </w:r>
      <w:r>
        <w:rPr>
          <w:rFonts w:hint="eastAsia" w:ascii="仿宋" w:hAnsi="仿宋" w:eastAsia="仿宋" w:cs="仿宋"/>
          <w:b/>
          <w:bCs/>
          <w:sz w:val="24"/>
          <w:szCs w:val="24"/>
        </w:rPr>
        <w:t>万元）</w:t>
      </w:r>
    </w:p>
    <w:tbl>
      <w:tblPr>
        <w:tblStyle w:val="10"/>
        <w:tblW w:w="4853" w:type="pct"/>
        <w:jc w:val="center"/>
        <w:tblLayout w:type="autofit"/>
        <w:tblCellMar>
          <w:top w:w="0" w:type="dxa"/>
          <w:left w:w="108" w:type="dxa"/>
          <w:bottom w:w="0" w:type="dxa"/>
          <w:right w:w="108" w:type="dxa"/>
        </w:tblCellMar>
      </w:tblPr>
      <w:tblGrid>
        <w:gridCol w:w="1687"/>
        <w:gridCol w:w="1558"/>
        <w:gridCol w:w="1778"/>
        <w:gridCol w:w="1490"/>
        <w:gridCol w:w="1758"/>
      </w:tblGrid>
      <w:tr>
        <w:trPr>
          <w:trHeight w:val="285" w:hRule="atLeast"/>
          <w:jc w:val="center"/>
        </w:trPr>
        <w:tc>
          <w:tcPr>
            <w:tcW w:w="1020" w:type="pct"/>
            <w:tcBorders>
              <w:top w:val="single" w:color="auto" w:sz="8" w:space="0"/>
              <w:left w:val="single" w:color="auto" w:sz="8" w:space="0"/>
              <w:bottom w:val="single" w:color="auto" w:sz="8" w:space="0"/>
              <w:right w:val="single" w:color="auto" w:sz="8" w:space="0"/>
            </w:tcBorders>
            <w:shd w:val="clear" w:color="auto" w:fill="auto"/>
            <w:noWrap/>
            <w:vAlign w:val="center"/>
          </w:tcPr>
          <w:p>
            <w:pPr>
              <w:widowControl/>
              <w:spacing w:line="360" w:lineRule="auto"/>
              <w:ind w:firstLine="422" w:firstLineChars="200"/>
              <w:jc w:val="center"/>
              <w:rPr>
                <w:rFonts w:ascii="仿宋" w:hAnsi="仿宋" w:eastAsia="仿宋" w:cs="宋体"/>
                <w:b/>
                <w:bCs w:val="0"/>
                <w:color w:val="000000"/>
                <w:kern w:val="0"/>
                <w:sz w:val="21"/>
                <w:szCs w:val="21"/>
              </w:rPr>
            </w:pPr>
            <w:r>
              <w:rPr>
                <w:rFonts w:ascii="仿宋" w:hAnsi="仿宋" w:eastAsia="仿宋" w:cs="仿宋"/>
                <w:b/>
                <w:bCs w:val="0"/>
                <w:sz w:val="21"/>
                <w:szCs w:val="21"/>
              </w:rPr>
              <w:t>年份/项目</w:t>
            </w:r>
          </w:p>
        </w:tc>
        <w:tc>
          <w:tcPr>
            <w:tcW w:w="942" w:type="pct"/>
            <w:tcBorders>
              <w:top w:val="single" w:color="auto" w:sz="8" w:space="0"/>
              <w:left w:val="nil"/>
              <w:bottom w:val="single" w:color="auto" w:sz="8" w:space="0"/>
              <w:right w:val="single" w:color="auto" w:sz="8" w:space="0"/>
            </w:tcBorders>
            <w:shd w:val="clear" w:color="auto" w:fill="auto"/>
            <w:noWrap/>
            <w:vAlign w:val="center"/>
          </w:tcPr>
          <w:p>
            <w:pPr>
              <w:widowControl/>
              <w:spacing w:line="360" w:lineRule="auto"/>
              <w:ind w:firstLine="422" w:firstLineChars="200"/>
              <w:jc w:val="center"/>
              <w:rPr>
                <w:rFonts w:ascii="仿宋" w:hAnsi="仿宋" w:eastAsia="仿宋" w:cs="宋体"/>
                <w:b/>
                <w:bCs w:val="0"/>
                <w:color w:val="000000"/>
                <w:kern w:val="0"/>
                <w:sz w:val="21"/>
                <w:szCs w:val="21"/>
              </w:rPr>
            </w:pPr>
            <w:r>
              <w:rPr>
                <w:rFonts w:ascii="仿宋" w:hAnsi="仿宋" w:eastAsia="仿宋" w:cs="仿宋"/>
                <w:b/>
                <w:bCs w:val="0"/>
                <w:sz w:val="21"/>
                <w:szCs w:val="21"/>
              </w:rPr>
              <w:t>第1年</w:t>
            </w:r>
          </w:p>
        </w:tc>
        <w:tc>
          <w:tcPr>
            <w:tcW w:w="1075" w:type="pct"/>
            <w:tcBorders>
              <w:top w:val="single" w:color="auto" w:sz="8" w:space="0"/>
              <w:left w:val="nil"/>
              <w:bottom w:val="single" w:color="auto" w:sz="8" w:space="0"/>
              <w:right w:val="single" w:color="auto" w:sz="8" w:space="0"/>
            </w:tcBorders>
            <w:shd w:val="clear" w:color="auto" w:fill="auto"/>
            <w:noWrap/>
            <w:vAlign w:val="center"/>
          </w:tcPr>
          <w:p>
            <w:pPr>
              <w:widowControl/>
              <w:spacing w:line="360" w:lineRule="auto"/>
              <w:ind w:firstLine="422" w:firstLineChars="200"/>
              <w:jc w:val="center"/>
              <w:rPr>
                <w:rFonts w:ascii="仿宋" w:hAnsi="仿宋" w:eastAsia="仿宋" w:cs="宋体"/>
                <w:b/>
                <w:bCs w:val="0"/>
                <w:color w:val="000000"/>
                <w:kern w:val="0"/>
                <w:sz w:val="21"/>
                <w:szCs w:val="21"/>
              </w:rPr>
            </w:pPr>
            <w:r>
              <w:rPr>
                <w:rFonts w:ascii="仿宋" w:hAnsi="仿宋" w:eastAsia="仿宋" w:cs="仿宋"/>
                <w:b/>
                <w:bCs w:val="0"/>
                <w:sz w:val="21"/>
                <w:szCs w:val="21"/>
              </w:rPr>
              <w:t>第2年</w:t>
            </w:r>
          </w:p>
        </w:tc>
        <w:tc>
          <w:tcPr>
            <w:tcW w:w="901" w:type="pct"/>
            <w:tcBorders>
              <w:top w:val="single" w:color="auto" w:sz="8" w:space="0"/>
              <w:left w:val="nil"/>
              <w:bottom w:val="single" w:color="auto" w:sz="8" w:space="0"/>
              <w:right w:val="single" w:color="auto" w:sz="8" w:space="0"/>
            </w:tcBorders>
            <w:shd w:val="clear" w:color="auto" w:fill="auto"/>
            <w:noWrap/>
            <w:vAlign w:val="center"/>
          </w:tcPr>
          <w:p>
            <w:pPr>
              <w:widowControl/>
              <w:spacing w:line="360" w:lineRule="auto"/>
              <w:ind w:firstLine="422" w:firstLineChars="200"/>
              <w:jc w:val="center"/>
              <w:rPr>
                <w:rFonts w:ascii="仿宋" w:hAnsi="仿宋" w:eastAsia="仿宋" w:cs="宋体"/>
                <w:b/>
                <w:bCs w:val="0"/>
                <w:color w:val="000000"/>
                <w:kern w:val="0"/>
                <w:sz w:val="21"/>
                <w:szCs w:val="21"/>
              </w:rPr>
            </w:pPr>
            <w:r>
              <w:rPr>
                <w:rFonts w:ascii="仿宋" w:hAnsi="仿宋" w:eastAsia="仿宋" w:cs="仿宋"/>
                <w:b/>
                <w:bCs w:val="0"/>
                <w:sz w:val="21"/>
                <w:szCs w:val="21"/>
              </w:rPr>
              <w:t>第3年</w:t>
            </w:r>
          </w:p>
        </w:tc>
        <w:tc>
          <w:tcPr>
            <w:tcW w:w="1062" w:type="pct"/>
            <w:tcBorders>
              <w:top w:val="single" w:color="auto" w:sz="8" w:space="0"/>
              <w:left w:val="nil"/>
              <w:bottom w:val="single" w:color="auto" w:sz="8" w:space="0"/>
              <w:right w:val="single" w:color="auto" w:sz="8" w:space="0"/>
            </w:tcBorders>
            <w:shd w:val="clear" w:color="auto" w:fill="auto"/>
            <w:noWrap/>
            <w:vAlign w:val="center"/>
          </w:tcPr>
          <w:p>
            <w:pPr>
              <w:widowControl/>
              <w:spacing w:line="360" w:lineRule="auto"/>
              <w:ind w:firstLine="422" w:firstLineChars="200"/>
              <w:jc w:val="center"/>
              <w:rPr>
                <w:rFonts w:ascii="仿宋" w:hAnsi="仿宋" w:eastAsia="仿宋" w:cs="宋体"/>
                <w:b/>
                <w:bCs w:val="0"/>
                <w:color w:val="000000"/>
                <w:kern w:val="0"/>
                <w:sz w:val="21"/>
                <w:szCs w:val="21"/>
              </w:rPr>
            </w:pPr>
            <w:r>
              <w:rPr>
                <w:rFonts w:hint="eastAsia" w:ascii="仿宋" w:hAnsi="仿宋" w:eastAsia="仿宋" w:cs="仿宋"/>
                <w:b/>
                <w:bCs w:val="0"/>
                <w:sz w:val="21"/>
                <w:szCs w:val="21"/>
              </w:rPr>
              <w:t>合计</w:t>
            </w:r>
          </w:p>
        </w:tc>
      </w:tr>
      <w:tr>
        <w:tblPrEx>
          <w:tblCellMar>
            <w:top w:w="0" w:type="dxa"/>
            <w:left w:w="108" w:type="dxa"/>
            <w:bottom w:w="0" w:type="dxa"/>
            <w:right w:w="108" w:type="dxa"/>
          </w:tblCellMar>
        </w:tblPrEx>
        <w:trPr>
          <w:trHeight w:val="285" w:hRule="atLeast"/>
          <w:jc w:val="center"/>
        </w:trPr>
        <w:tc>
          <w:tcPr>
            <w:tcW w:w="1020" w:type="pct"/>
            <w:tcBorders>
              <w:top w:val="nil"/>
              <w:left w:val="single" w:color="auto" w:sz="8" w:space="0"/>
              <w:bottom w:val="single" w:color="auto" w:sz="8" w:space="0"/>
              <w:right w:val="single" w:color="auto" w:sz="8" w:space="0"/>
            </w:tcBorders>
            <w:shd w:val="clear" w:color="auto" w:fill="auto"/>
            <w:noWrap/>
            <w:vAlign w:val="center"/>
          </w:tcPr>
          <w:p>
            <w:pPr>
              <w:widowControl/>
              <w:spacing w:line="360" w:lineRule="auto"/>
              <w:ind w:firstLine="422" w:firstLineChars="200"/>
              <w:jc w:val="center"/>
              <w:rPr>
                <w:rFonts w:hint="eastAsia" w:ascii="仿宋" w:hAnsi="仿宋" w:eastAsia="仿宋" w:cs="宋体"/>
                <w:b/>
                <w:bCs/>
                <w:color w:val="000000"/>
                <w:kern w:val="0"/>
                <w:sz w:val="21"/>
                <w:szCs w:val="21"/>
                <w:lang w:eastAsia="zh-CN"/>
              </w:rPr>
            </w:pPr>
            <w:r>
              <w:rPr>
                <w:rFonts w:hint="eastAsia" w:ascii="仿宋" w:hAnsi="仿宋" w:eastAsia="仿宋" w:cs="仿宋"/>
                <w:b/>
                <w:sz w:val="21"/>
                <w:szCs w:val="21"/>
                <w:lang w:val="en-US" w:eastAsia="zh-CN"/>
              </w:rPr>
              <w:t>资本金</w:t>
            </w:r>
          </w:p>
        </w:tc>
        <w:tc>
          <w:tcPr>
            <w:tcW w:w="942"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color w:val="000000"/>
                <w:kern w:val="0"/>
                <w:sz w:val="21"/>
                <w:szCs w:val="21"/>
              </w:rPr>
            </w:pPr>
            <w:r>
              <w:rPr>
                <w:rFonts w:ascii="仿宋" w:hAnsi="仿宋" w:eastAsia="等线" w:cs="仿宋"/>
                <w:sz w:val="20"/>
                <w:szCs w:val="20"/>
              </w:rPr>
              <w:t>7,000.00</w:t>
            </w:r>
          </w:p>
        </w:tc>
        <w:tc>
          <w:tcPr>
            <w:tcW w:w="1075"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color w:val="000000"/>
                <w:kern w:val="0"/>
                <w:sz w:val="21"/>
                <w:szCs w:val="21"/>
              </w:rPr>
            </w:pPr>
            <w:r>
              <w:rPr>
                <w:rFonts w:ascii="仿宋" w:hAnsi="仿宋" w:eastAsia="等线" w:cs="仿宋"/>
                <w:sz w:val="20"/>
                <w:szCs w:val="20"/>
              </w:rPr>
              <w:t>6,500.00</w:t>
            </w:r>
          </w:p>
        </w:tc>
        <w:tc>
          <w:tcPr>
            <w:tcW w:w="901"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color w:val="000000"/>
                <w:kern w:val="0"/>
                <w:sz w:val="21"/>
                <w:szCs w:val="21"/>
              </w:rPr>
            </w:pPr>
            <w:r>
              <w:rPr>
                <w:rFonts w:ascii="仿宋" w:hAnsi="仿宋" w:eastAsia="等线" w:cs="仿宋"/>
                <w:sz w:val="20"/>
                <w:szCs w:val="20"/>
              </w:rPr>
              <w:t>6,000.00</w:t>
            </w:r>
          </w:p>
        </w:tc>
        <w:tc>
          <w:tcPr>
            <w:tcW w:w="1062"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b/>
                <w:bCs/>
                <w:color w:val="000000"/>
                <w:kern w:val="0"/>
                <w:sz w:val="21"/>
                <w:szCs w:val="21"/>
              </w:rPr>
            </w:pPr>
            <w:r>
              <w:rPr>
                <w:rFonts w:ascii="仿宋" w:hAnsi="仿宋" w:eastAsia="等线" w:cs="仿宋"/>
                <w:b/>
                <w:sz w:val="20"/>
                <w:szCs w:val="20"/>
              </w:rPr>
              <w:t>19,500.00</w:t>
            </w:r>
          </w:p>
        </w:tc>
      </w:tr>
      <w:tr>
        <w:tblPrEx>
          <w:tblCellMar>
            <w:top w:w="0" w:type="dxa"/>
            <w:left w:w="108" w:type="dxa"/>
            <w:bottom w:w="0" w:type="dxa"/>
            <w:right w:w="108" w:type="dxa"/>
          </w:tblCellMar>
        </w:tblPrEx>
        <w:trPr>
          <w:trHeight w:val="285" w:hRule="atLeast"/>
          <w:jc w:val="center"/>
        </w:trPr>
        <w:tc>
          <w:tcPr>
            <w:tcW w:w="1020" w:type="pct"/>
            <w:tcBorders>
              <w:top w:val="nil"/>
              <w:left w:val="single" w:color="auto" w:sz="8" w:space="0"/>
              <w:bottom w:val="single" w:color="auto" w:sz="8" w:space="0"/>
              <w:right w:val="single" w:color="auto" w:sz="8" w:space="0"/>
            </w:tcBorders>
            <w:shd w:val="clear" w:color="auto" w:fill="auto"/>
            <w:noWrap/>
            <w:vAlign w:val="center"/>
          </w:tcPr>
          <w:p>
            <w:pPr>
              <w:widowControl/>
              <w:spacing w:line="360" w:lineRule="auto"/>
              <w:ind w:firstLine="422" w:firstLineChars="200"/>
              <w:jc w:val="center"/>
              <w:rPr>
                <w:rFonts w:ascii="仿宋" w:hAnsi="仿宋" w:eastAsia="仿宋" w:cs="宋体"/>
                <w:b/>
                <w:bCs/>
                <w:color w:val="000000"/>
                <w:kern w:val="0"/>
                <w:sz w:val="21"/>
                <w:szCs w:val="21"/>
              </w:rPr>
            </w:pPr>
            <w:r>
              <w:rPr>
                <w:rFonts w:ascii="仿宋" w:hAnsi="仿宋" w:eastAsia="仿宋" w:cs="仿宋"/>
                <w:b/>
                <w:sz w:val="21"/>
                <w:szCs w:val="21"/>
              </w:rPr>
              <w:t>债券资金</w:t>
            </w:r>
          </w:p>
        </w:tc>
        <w:tc>
          <w:tcPr>
            <w:tcW w:w="942"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color w:val="000000"/>
                <w:kern w:val="0"/>
                <w:sz w:val="21"/>
                <w:szCs w:val="21"/>
              </w:rPr>
            </w:pPr>
            <w:r>
              <w:rPr>
                <w:rFonts w:ascii="仿宋" w:hAnsi="仿宋" w:eastAsia="等线" w:cs="仿宋"/>
                <w:sz w:val="20"/>
                <w:szCs w:val="20"/>
              </w:rPr>
              <w:t>7,000.00</w:t>
            </w:r>
          </w:p>
        </w:tc>
        <w:tc>
          <w:tcPr>
            <w:tcW w:w="1075"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color w:val="000000"/>
                <w:kern w:val="0"/>
                <w:sz w:val="21"/>
                <w:szCs w:val="21"/>
              </w:rPr>
            </w:pPr>
            <w:r>
              <w:rPr>
                <w:rFonts w:ascii="仿宋" w:hAnsi="仿宋" w:eastAsia="等线" w:cs="仿宋"/>
                <w:sz w:val="20"/>
                <w:szCs w:val="20"/>
              </w:rPr>
              <w:t>6,000.00</w:t>
            </w:r>
          </w:p>
        </w:tc>
        <w:tc>
          <w:tcPr>
            <w:tcW w:w="901"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color w:val="000000"/>
                <w:kern w:val="0"/>
                <w:sz w:val="21"/>
                <w:szCs w:val="21"/>
              </w:rPr>
            </w:pPr>
            <w:r>
              <w:rPr>
                <w:rFonts w:ascii="仿宋" w:hAnsi="仿宋" w:eastAsia="等线" w:cs="仿宋"/>
                <w:sz w:val="20"/>
                <w:szCs w:val="20"/>
              </w:rPr>
              <w:t>6,000.00</w:t>
            </w:r>
          </w:p>
        </w:tc>
        <w:tc>
          <w:tcPr>
            <w:tcW w:w="1062"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b/>
                <w:bCs/>
                <w:color w:val="000000"/>
                <w:kern w:val="0"/>
                <w:sz w:val="21"/>
                <w:szCs w:val="21"/>
              </w:rPr>
            </w:pPr>
            <w:r>
              <w:rPr>
                <w:rFonts w:ascii="仿宋" w:hAnsi="仿宋" w:eastAsia="等线" w:cs="仿宋"/>
                <w:b/>
                <w:sz w:val="20"/>
                <w:szCs w:val="20"/>
              </w:rPr>
              <w:t>19,000.00</w:t>
            </w:r>
          </w:p>
        </w:tc>
      </w:tr>
      <w:tr>
        <w:tblPrEx>
          <w:tblCellMar>
            <w:top w:w="0" w:type="dxa"/>
            <w:left w:w="108" w:type="dxa"/>
            <w:bottom w:w="0" w:type="dxa"/>
            <w:right w:w="108" w:type="dxa"/>
          </w:tblCellMar>
        </w:tblPrEx>
        <w:trPr>
          <w:trHeight w:val="285" w:hRule="atLeast"/>
          <w:jc w:val="center"/>
        </w:trPr>
        <w:tc>
          <w:tcPr>
            <w:tcW w:w="1020" w:type="pct"/>
            <w:tcBorders>
              <w:top w:val="nil"/>
              <w:left w:val="single" w:color="auto" w:sz="8" w:space="0"/>
              <w:bottom w:val="single" w:color="auto" w:sz="8" w:space="0"/>
              <w:right w:val="single" w:color="auto" w:sz="8" w:space="0"/>
            </w:tcBorders>
            <w:shd w:val="clear" w:color="auto" w:fill="auto"/>
            <w:noWrap/>
            <w:vAlign w:val="center"/>
          </w:tcPr>
          <w:p>
            <w:pPr>
              <w:widowControl/>
              <w:spacing w:line="360" w:lineRule="auto"/>
              <w:ind w:firstLine="422" w:firstLineChars="200"/>
              <w:jc w:val="center"/>
              <w:rPr>
                <w:rFonts w:ascii="仿宋" w:hAnsi="仿宋" w:eastAsia="仿宋" w:cs="宋体"/>
                <w:b/>
                <w:bCs/>
                <w:color w:val="000000"/>
                <w:kern w:val="0"/>
                <w:sz w:val="21"/>
                <w:szCs w:val="21"/>
              </w:rPr>
            </w:pPr>
            <w:r>
              <w:rPr>
                <w:rFonts w:ascii="仿宋" w:hAnsi="仿宋" w:eastAsia="仿宋" w:cs="仿宋"/>
                <w:b/>
                <w:sz w:val="21"/>
                <w:szCs w:val="21"/>
              </w:rPr>
              <w:t>总计</w:t>
            </w:r>
          </w:p>
        </w:tc>
        <w:tc>
          <w:tcPr>
            <w:tcW w:w="942"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color w:val="000000"/>
                <w:kern w:val="0"/>
                <w:sz w:val="21"/>
                <w:szCs w:val="21"/>
              </w:rPr>
            </w:pPr>
            <w:r>
              <w:rPr>
                <w:rFonts w:ascii="仿宋" w:hAnsi="仿宋" w:eastAsia="等线" w:cs="仿宋"/>
                <w:sz w:val="20"/>
                <w:szCs w:val="20"/>
              </w:rPr>
              <w:t>14,000.00</w:t>
            </w:r>
          </w:p>
        </w:tc>
        <w:tc>
          <w:tcPr>
            <w:tcW w:w="1075"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color w:val="000000"/>
                <w:kern w:val="0"/>
                <w:sz w:val="21"/>
                <w:szCs w:val="21"/>
              </w:rPr>
            </w:pPr>
            <w:r>
              <w:rPr>
                <w:rFonts w:ascii="仿宋" w:hAnsi="仿宋" w:eastAsia="等线" w:cs="仿宋"/>
                <w:sz w:val="20"/>
                <w:szCs w:val="20"/>
              </w:rPr>
              <w:t>12,500.00</w:t>
            </w:r>
          </w:p>
        </w:tc>
        <w:tc>
          <w:tcPr>
            <w:tcW w:w="901"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color w:val="000000"/>
                <w:kern w:val="0"/>
                <w:sz w:val="21"/>
                <w:szCs w:val="21"/>
              </w:rPr>
            </w:pPr>
            <w:r>
              <w:rPr>
                <w:rFonts w:ascii="仿宋" w:hAnsi="仿宋" w:eastAsia="等线" w:cs="仿宋"/>
                <w:sz w:val="20"/>
                <w:szCs w:val="20"/>
              </w:rPr>
              <w:t>12,000.00</w:t>
            </w:r>
          </w:p>
        </w:tc>
        <w:tc>
          <w:tcPr>
            <w:tcW w:w="1062" w:type="pct"/>
            <w:tcBorders>
              <w:top w:val="nil"/>
              <w:left w:val="nil"/>
              <w:bottom w:val="single" w:color="auto" w:sz="8" w:space="0"/>
              <w:right w:val="single" w:color="auto" w:sz="8" w:space="0"/>
            </w:tcBorders>
            <w:shd w:val="clear" w:color="auto" w:fill="auto"/>
            <w:noWrap/>
            <w:vAlign w:val="center"/>
          </w:tcPr>
          <w:p>
            <w:pPr>
              <w:widowControl/>
              <w:spacing w:line="360" w:lineRule="auto"/>
              <w:ind w:firstLine="0" w:firstLineChars="0"/>
              <w:jc w:val="center"/>
              <w:rPr>
                <w:rFonts w:ascii="仿宋" w:hAnsi="仿宋" w:eastAsia="仿宋" w:cs="宋体"/>
                <w:b/>
                <w:bCs/>
                <w:color w:val="000000"/>
                <w:kern w:val="0"/>
                <w:sz w:val="21"/>
                <w:szCs w:val="21"/>
              </w:rPr>
            </w:pPr>
            <w:r>
              <w:rPr>
                <w:rFonts w:ascii="仿宋" w:hAnsi="仿宋" w:eastAsia="等线" w:cs="仿宋"/>
                <w:b/>
                <w:sz w:val="20"/>
                <w:szCs w:val="20"/>
              </w:rPr>
              <w:t>38,500.00</w:t>
            </w:r>
          </w:p>
        </w:tc>
      </w:tr>
    </w:tbl>
    <w:p/>
    <w:p>
      <w:pPr>
        <w:spacing w:before="10" w:after="156" w:afterLines="50" w:line="360" w:lineRule="auto"/>
        <w:ind w:firstLine="420"/>
        <w:outlineLvl w:val="0"/>
        <w:rPr>
          <w:rFonts w:ascii="黑体" w:hAnsi="黑体" w:eastAsia="黑体"/>
          <w:sz w:val="32"/>
          <w:szCs w:val="32"/>
        </w:rPr>
      </w:pPr>
      <w:r>
        <w:rPr>
          <w:rFonts w:hint="eastAsia" w:ascii="黑体" w:hAnsi="黑体" w:eastAsia="黑体"/>
          <w:sz w:val="32"/>
          <w:szCs w:val="32"/>
        </w:rPr>
        <w:t>四、项目预期收益、成本及融资平衡情况</w:t>
      </w:r>
    </w:p>
    <w:p>
      <w:pPr>
        <w:spacing w:before="10" w:after="156" w:afterLines="50" w:line="360" w:lineRule="auto"/>
        <w:ind w:firstLine="643" w:firstLineChars="200"/>
        <w:outlineLvl w:val="1"/>
        <w:rPr>
          <w:rFonts w:ascii="楷体_GB2312" w:eastAsia="楷体_GB2312"/>
          <w:b/>
          <w:sz w:val="32"/>
          <w:szCs w:val="32"/>
        </w:rPr>
      </w:pPr>
      <w:r>
        <w:rPr>
          <w:rFonts w:hint="eastAsia" w:ascii="楷体_GB2312" w:eastAsia="楷体_GB2312"/>
          <w:b/>
          <w:sz w:val="32"/>
          <w:szCs w:val="32"/>
        </w:rPr>
        <w:t>（一）预期收益</w:t>
      </w:r>
    </w:p>
    <w:p>
      <w:pPr>
        <w:spacing w:line="360" w:lineRule="auto"/>
        <w:ind w:firstLine="643" w:firstLineChars="200"/>
        <w:outlineLvl w:val="2"/>
        <w:rPr>
          <w:rFonts w:ascii="仿宋" w:hAnsi="仿宋" w:eastAsia="仿宋" w:cs="仿宋"/>
          <w:bCs/>
          <w:kern w:val="0"/>
          <w:sz w:val="24"/>
          <w:szCs w:val="24"/>
        </w:rPr>
      </w:pPr>
      <w:r>
        <w:rPr>
          <w:rFonts w:hint="eastAsia" w:ascii="仿宋_GB2312" w:eastAsia="仿宋_GB2312"/>
          <w:b/>
          <w:sz w:val="32"/>
          <w:szCs w:val="32"/>
        </w:rPr>
        <w:t>1.项目收入</w:t>
      </w:r>
    </w:p>
    <w:p>
      <w:pPr>
        <w:widowControl/>
        <w:spacing w:line="360" w:lineRule="auto"/>
        <w:ind w:firstLine="480" w:firstLineChars="200"/>
        <w:rPr>
          <w:rFonts w:ascii="仿宋" w:hAnsi="仿宋" w:eastAsia="仿宋" w:cs="仿宋"/>
          <w:sz w:val="24"/>
        </w:rPr>
      </w:pPr>
      <w:bookmarkStart w:id="2" w:name="_Hlk45829540"/>
      <w:bookmarkStart w:id="3" w:name="_Hlk43423686"/>
      <w:bookmarkStart w:id="4" w:name="_Hlk41910341"/>
      <w:r>
        <w:rPr>
          <w:rFonts w:hint="eastAsia" w:ascii="仿宋" w:hAnsi="仿宋" w:eastAsia="仿宋" w:cs="仿宋"/>
          <w:sz w:val="24"/>
          <w:szCs w:val="24"/>
        </w:rPr>
        <w:t>广元市昭化区川北红岩港粮食现代物流中心</w:t>
      </w:r>
      <w:r>
        <w:rPr>
          <w:rFonts w:hint="eastAsia" w:ascii="仿宋" w:hAnsi="仿宋" w:eastAsia="仿宋" w:cs="仿宋"/>
          <w:sz w:val="24"/>
          <w:szCs w:val="24"/>
          <w:lang w:val="en-US" w:eastAsia="zh-CN"/>
        </w:rPr>
        <w:t>项目</w:t>
      </w:r>
      <w:r>
        <w:rPr>
          <w:rFonts w:hint="eastAsia" w:ascii="仿宋" w:hAnsi="仿宋" w:eastAsia="仿宋" w:cs="仿宋"/>
          <w:sz w:val="24"/>
          <w:szCs w:val="24"/>
        </w:rPr>
        <w:t>收入来源主要为项目建成后</w:t>
      </w:r>
      <w:r>
        <w:rPr>
          <w:rFonts w:hint="eastAsia" w:ascii="仿宋" w:hAnsi="仿宋" w:eastAsia="仿宋" w:cs="仿宋"/>
          <w:sz w:val="24"/>
          <w:szCs w:val="24"/>
          <w:lang w:val="en-US" w:eastAsia="zh-CN"/>
        </w:rPr>
        <w:t>的</w:t>
      </w:r>
      <w:r>
        <w:rPr>
          <w:rFonts w:hint="eastAsia" w:ascii="仿宋" w:hAnsi="仿宋" w:eastAsia="仿宋" w:cs="仿宋"/>
          <w:sz w:val="24"/>
          <w:szCs w:val="24"/>
        </w:rPr>
        <w:t>物流服务收入、仓储服务收入、停车场收入、储油区收入、办公楼出租收入。</w:t>
      </w:r>
      <w:bookmarkEnd w:id="2"/>
      <w:r>
        <w:rPr>
          <w:rFonts w:hint="eastAsia" w:ascii="仿宋" w:hAnsi="仿宋" w:eastAsia="仿宋" w:cs="仿宋"/>
          <w:sz w:val="24"/>
          <w:szCs w:val="24"/>
        </w:rPr>
        <w:t>项目运营期内运营收入合计73,598.68万元</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不含税</w:t>
      </w:r>
      <w:r>
        <w:rPr>
          <w:rFonts w:hint="eastAsia" w:ascii="仿宋" w:hAnsi="仿宋" w:eastAsia="仿宋" w:cs="仿宋"/>
          <w:sz w:val="24"/>
          <w:szCs w:val="24"/>
          <w:lang w:eastAsia="zh-CN"/>
        </w:rPr>
        <w:t>）</w:t>
      </w:r>
      <w:r>
        <w:rPr>
          <w:rFonts w:hint="eastAsia" w:ascii="仿宋" w:hAnsi="仿宋" w:eastAsia="仿宋" w:cs="仿宋"/>
          <w:sz w:val="24"/>
          <w:szCs w:val="24"/>
        </w:rPr>
        <w:t>，均属于专项收入，纳入政府性基金预算管理。</w:t>
      </w:r>
      <w:bookmarkEnd w:id="3"/>
      <w:r>
        <w:rPr>
          <w:rFonts w:hint="eastAsia" w:ascii="仿宋" w:hAnsi="仿宋" w:eastAsia="仿宋" w:cs="仿宋"/>
          <w:sz w:val="24"/>
        </w:rPr>
        <w:t>项目收入来源有事实依据，整体具有可行性。</w:t>
      </w:r>
    </w:p>
    <w:p>
      <w:pPr>
        <w:spacing w:before="10" w:after="156" w:afterLines="50" w:line="360" w:lineRule="auto"/>
        <w:ind w:firstLine="643" w:firstLineChars="200"/>
        <w:outlineLvl w:val="2"/>
        <w:rPr>
          <w:rFonts w:ascii="仿宋_GB2312" w:eastAsia="仿宋_GB2312"/>
          <w:b/>
          <w:sz w:val="32"/>
          <w:szCs w:val="32"/>
        </w:rPr>
      </w:pPr>
      <w:r>
        <w:rPr>
          <w:rFonts w:hint="eastAsia" w:ascii="仿宋_GB2312" w:eastAsia="仿宋_GB2312"/>
          <w:b/>
          <w:sz w:val="32"/>
          <w:szCs w:val="32"/>
        </w:rPr>
        <w:t>2.项目成本</w:t>
      </w:r>
    </w:p>
    <w:p>
      <w:pPr>
        <w:spacing w:before="10" w:after="156" w:afterLines="50" w:line="360" w:lineRule="auto"/>
        <w:ind w:firstLine="480" w:firstLineChars="200"/>
        <w:outlineLvl w:val="1"/>
        <w:rPr>
          <w:rFonts w:hint="default" w:ascii="仿宋" w:hAnsi="仿宋" w:eastAsia="仿宋" w:cs="仿宋"/>
          <w:sz w:val="24"/>
          <w:szCs w:val="24"/>
          <w:lang w:val="en-US"/>
        </w:rPr>
      </w:pPr>
      <w:r>
        <w:rPr>
          <w:rFonts w:hint="eastAsia" w:ascii="仿宋" w:hAnsi="仿宋" w:eastAsia="仿宋" w:cs="仿宋"/>
          <w:bCs/>
          <w:kern w:val="0"/>
          <w:sz w:val="24"/>
          <w:szCs w:val="24"/>
        </w:rPr>
        <w:t>本项目建成后的成本费用主要包括</w:t>
      </w:r>
      <w:r>
        <w:rPr>
          <w:rFonts w:hint="eastAsia" w:ascii="仿宋" w:hAnsi="仿宋" w:eastAsia="仿宋" w:cs="仿宋"/>
          <w:sz w:val="24"/>
          <w:szCs w:val="24"/>
        </w:rPr>
        <w:t>项目经营成本</w:t>
      </w:r>
      <w:r>
        <w:rPr>
          <w:rFonts w:hint="eastAsia" w:ascii="仿宋" w:hAnsi="仿宋" w:eastAsia="仿宋" w:cs="仿宋"/>
          <w:sz w:val="24"/>
          <w:szCs w:val="24"/>
          <w:lang w:eastAsia="zh-CN"/>
        </w:rPr>
        <w:t>（工资及福利、各业务成本、大修及日常修理费）24,303.56</w:t>
      </w:r>
      <w:r>
        <w:rPr>
          <w:rFonts w:hint="eastAsia" w:ascii="仿宋" w:hAnsi="仿宋" w:eastAsia="仿宋" w:cs="仿宋"/>
          <w:sz w:val="24"/>
          <w:szCs w:val="24"/>
          <w:lang w:val="en-US" w:eastAsia="zh-CN"/>
        </w:rPr>
        <w:t>万元</w:t>
      </w:r>
      <w:r>
        <w:rPr>
          <w:rFonts w:hint="eastAsia" w:ascii="仿宋" w:hAnsi="仿宋" w:eastAsia="仿宋" w:cs="仿宋"/>
          <w:sz w:val="24"/>
          <w:szCs w:val="24"/>
          <w:lang w:eastAsia="zh-CN"/>
        </w:rPr>
        <w:t>，财务成本9,840.00</w:t>
      </w:r>
      <w:r>
        <w:rPr>
          <w:rFonts w:hint="eastAsia" w:ascii="仿宋" w:hAnsi="仿宋" w:eastAsia="仿宋" w:cs="仿宋"/>
          <w:sz w:val="24"/>
          <w:szCs w:val="24"/>
          <w:lang w:val="en-US" w:eastAsia="zh-CN"/>
        </w:rPr>
        <w:t>万元，相关税金9,185.78万元等。</w:t>
      </w:r>
    </w:p>
    <w:p>
      <w:pPr>
        <w:spacing w:before="10" w:after="156" w:afterLines="50" w:line="360" w:lineRule="auto"/>
        <w:ind w:firstLine="643" w:firstLineChars="200"/>
        <w:outlineLvl w:val="1"/>
        <w:rPr>
          <w:rFonts w:ascii="楷体_GB2312" w:eastAsia="楷体_GB2312"/>
          <w:b/>
          <w:sz w:val="32"/>
          <w:szCs w:val="32"/>
        </w:rPr>
      </w:pPr>
      <w:commentRangeStart w:id="1"/>
      <w:r>
        <w:rPr>
          <w:rFonts w:hint="eastAsia" w:ascii="楷体_GB2312" w:eastAsia="楷体_GB2312"/>
          <w:b/>
          <w:sz w:val="32"/>
          <w:szCs w:val="32"/>
        </w:rPr>
        <w:t>（二）资金测算平衡情况</w:t>
      </w:r>
      <w:commentRangeEnd w:id="1"/>
      <w:r>
        <w:commentReference w:id="1"/>
      </w:r>
    </w:p>
    <w:p>
      <w:pPr>
        <w:spacing w:line="360" w:lineRule="auto"/>
        <w:ind w:firstLine="480" w:firstLineChars="200"/>
        <w:rPr>
          <w:rFonts w:ascii="仿宋" w:hAnsi="仿宋" w:eastAsia="仿宋" w:cs="仿宋"/>
          <w:bCs/>
          <w:kern w:val="0"/>
          <w:sz w:val="24"/>
          <w:szCs w:val="24"/>
        </w:rPr>
      </w:pPr>
      <w:r>
        <w:rPr>
          <w:rFonts w:hint="eastAsia" w:ascii="仿宋" w:hAnsi="仿宋" w:eastAsia="仿宋" w:cs="仿宋"/>
          <w:sz w:val="24"/>
          <w:szCs w:val="24"/>
        </w:rPr>
        <w:t>项目运营期总收入为73,598.68万元（不含税），净利润为6,966.53万元，可用于平衡项目收益为37,787.16万元。本次债券本息合计为30,400.00万元，预期实现的运营净收入能够合理保障偿还融资本金和利息,对本期债券本息的覆盖率为1.24倍，能够实现项目收益和融资自求平衡。</w:t>
      </w:r>
      <w:r>
        <w:rPr>
          <w:rFonts w:hint="eastAsia" w:ascii="仿宋" w:hAnsi="仿宋" w:eastAsia="仿宋" w:cs="仿宋"/>
          <w:bCs/>
          <w:kern w:val="0"/>
          <w:sz w:val="24"/>
          <w:szCs w:val="24"/>
        </w:rPr>
        <w:t>项目资金测算平衡情况如下表所示：</w:t>
      </w:r>
    </w:p>
    <w:p>
      <w:pPr>
        <w:spacing w:line="360" w:lineRule="auto"/>
        <w:ind w:firstLine="480" w:firstLineChars="200"/>
        <w:rPr>
          <w:rFonts w:ascii="仿宋" w:hAnsi="仿宋" w:eastAsia="仿宋" w:cs="仿宋"/>
          <w:bCs/>
          <w:kern w:val="0"/>
          <w:sz w:val="24"/>
          <w:szCs w:val="24"/>
        </w:rPr>
      </w:pPr>
    </w:p>
    <w:p>
      <w:pPr>
        <w:spacing w:line="360" w:lineRule="auto"/>
        <w:ind w:firstLine="480" w:firstLineChars="200"/>
        <w:rPr>
          <w:rFonts w:ascii="仿宋" w:hAnsi="仿宋" w:eastAsia="仿宋" w:cs="仿宋"/>
          <w:bCs/>
          <w:kern w:val="0"/>
          <w:sz w:val="24"/>
          <w:szCs w:val="24"/>
        </w:rPr>
      </w:pPr>
    </w:p>
    <w:p>
      <w:pPr>
        <w:spacing w:line="360" w:lineRule="auto"/>
        <w:ind w:firstLine="480" w:firstLineChars="200"/>
        <w:rPr>
          <w:rFonts w:ascii="仿宋" w:hAnsi="仿宋" w:eastAsia="仿宋" w:cs="仿宋"/>
          <w:bCs/>
          <w:kern w:val="0"/>
          <w:sz w:val="24"/>
          <w:szCs w:val="24"/>
        </w:rPr>
      </w:pPr>
    </w:p>
    <w:p>
      <w:pPr>
        <w:spacing w:line="360" w:lineRule="auto"/>
        <w:ind w:firstLine="480" w:firstLineChars="200"/>
        <w:rPr>
          <w:rFonts w:ascii="仿宋" w:hAnsi="仿宋" w:eastAsia="仿宋" w:cs="仿宋"/>
          <w:bCs/>
          <w:kern w:val="0"/>
          <w:sz w:val="24"/>
          <w:szCs w:val="24"/>
        </w:rPr>
      </w:pPr>
    </w:p>
    <w:p>
      <w:pPr>
        <w:spacing w:line="360" w:lineRule="auto"/>
        <w:ind w:firstLine="480" w:firstLineChars="200"/>
        <w:rPr>
          <w:rFonts w:ascii="仿宋" w:hAnsi="仿宋" w:eastAsia="仿宋" w:cs="仿宋"/>
          <w:bCs/>
          <w:kern w:val="0"/>
          <w:sz w:val="24"/>
          <w:szCs w:val="24"/>
        </w:rPr>
      </w:pPr>
    </w:p>
    <w:p>
      <w:pPr>
        <w:spacing w:line="360" w:lineRule="auto"/>
        <w:ind w:firstLine="480" w:firstLineChars="200"/>
        <w:rPr>
          <w:rFonts w:ascii="仿宋" w:hAnsi="仿宋" w:eastAsia="仿宋" w:cs="仿宋"/>
          <w:bCs/>
          <w:kern w:val="0"/>
          <w:sz w:val="24"/>
          <w:szCs w:val="24"/>
        </w:rPr>
      </w:pPr>
    </w:p>
    <w:p>
      <w:pPr>
        <w:spacing w:line="360" w:lineRule="auto"/>
        <w:ind w:firstLine="480" w:firstLineChars="200"/>
        <w:rPr>
          <w:rFonts w:ascii="仿宋" w:hAnsi="仿宋" w:eastAsia="仿宋" w:cs="仿宋"/>
          <w:bCs/>
          <w:kern w:val="0"/>
          <w:sz w:val="24"/>
          <w:szCs w:val="24"/>
        </w:rPr>
      </w:pPr>
    </w:p>
    <w:p>
      <w:pPr>
        <w:spacing w:line="360" w:lineRule="auto"/>
        <w:ind w:firstLine="480" w:firstLineChars="200"/>
        <w:rPr>
          <w:rFonts w:ascii="仿宋" w:hAnsi="仿宋" w:eastAsia="仿宋" w:cs="仿宋"/>
          <w:bCs/>
          <w:kern w:val="0"/>
          <w:sz w:val="24"/>
          <w:szCs w:val="24"/>
        </w:rPr>
      </w:pPr>
    </w:p>
    <w:p>
      <w:pPr>
        <w:widowControl/>
        <w:jc w:val="left"/>
        <w:rPr>
          <w:rFonts w:hint="eastAsia" w:ascii="仿宋" w:hAnsi="仿宋" w:eastAsia="仿宋" w:cs="仿宋"/>
          <w:bCs/>
          <w:kern w:val="0"/>
          <w:sz w:val="24"/>
          <w:szCs w:val="24"/>
        </w:rPr>
        <w:sectPr>
          <w:pgSz w:w="11906" w:h="16838"/>
          <w:pgMar w:top="1440" w:right="1800" w:bottom="1440" w:left="1800" w:header="851" w:footer="992" w:gutter="0"/>
          <w:cols w:space="425" w:num="1"/>
          <w:docGrid w:type="lines" w:linePitch="312" w:charSpace="0"/>
        </w:sectPr>
      </w:pPr>
    </w:p>
    <w:p>
      <w:pPr>
        <w:pStyle w:val="14"/>
        <w:widowControl w:val="0"/>
        <w:numPr>
          <w:ilvl w:val="0"/>
          <w:numId w:val="0"/>
        </w:numPr>
        <w:shd w:val="clear" w:color="auto" w:fill="auto"/>
        <w:spacing w:after="0" w:line="422" w:lineRule="exact"/>
        <w:ind w:firstLine="723" w:firstLineChars="300"/>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资金测算平衡表</w:t>
      </w:r>
    </w:p>
    <w:p>
      <w:pPr>
        <w:pStyle w:val="14"/>
        <w:widowControl w:val="0"/>
        <w:numPr>
          <w:ilvl w:val="0"/>
          <w:numId w:val="0"/>
        </w:numPr>
        <w:shd w:val="clear" w:color="auto" w:fill="auto"/>
        <w:spacing w:after="0" w:line="422" w:lineRule="exact"/>
        <w:ind w:firstLine="723" w:firstLineChars="300"/>
        <w:jc w:val="righ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金额单位：人民币万元</w:t>
      </w:r>
    </w:p>
    <w:tbl>
      <w:tblPr>
        <w:tblStyle w:val="10"/>
        <w:tblpPr w:leftFromText="180" w:rightFromText="180" w:vertAnchor="text" w:horzAnchor="page" w:tblpX="226" w:tblpY="109"/>
        <w:tblW w:w="5311" w:type="pct"/>
        <w:tblInd w:w="0" w:type="dxa"/>
        <w:tblLayout w:type="autofit"/>
        <w:tblCellMar>
          <w:top w:w="0" w:type="dxa"/>
          <w:left w:w="108" w:type="dxa"/>
          <w:bottom w:w="0" w:type="dxa"/>
          <w:right w:w="108" w:type="dxa"/>
        </w:tblCellMar>
      </w:tblPr>
      <w:tblGrid>
        <w:gridCol w:w="2230"/>
        <w:gridCol w:w="866"/>
        <w:gridCol w:w="866"/>
        <w:gridCol w:w="866"/>
        <w:gridCol w:w="866"/>
        <w:gridCol w:w="736"/>
        <w:gridCol w:w="736"/>
        <w:gridCol w:w="736"/>
        <w:gridCol w:w="736"/>
        <w:gridCol w:w="736"/>
        <w:gridCol w:w="801"/>
        <w:gridCol w:w="801"/>
        <w:gridCol w:w="801"/>
        <w:gridCol w:w="801"/>
        <w:gridCol w:w="801"/>
        <w:gridCol w:w="801"/>
        <w:gridCol w:w="801"/>
        <w:gridCol w:w="802"/>
        <w:gridCol w:w="802"/>
      </w:tblGrid>
      <w:tr>
        <w:tblPrEx>
          <w:tblCellMar>
            <w:top w:w="0" w:type="dxa"/>
            <w:left w:w="108" w:type="dxa"/>
            <w:bottom w:w="0" w:type="dxa"/>
            <w:right w:w="108" w:type="dxa"/>
          </w:tblCellMar>
        </w:tblPrEx>
        <w:trPr>
          <w:trHeight w:val="256" w:hRule="atLeast"/>
        </w:trPr>
        <w:tc>
          <w:tcPr>
            <w:tcW w:w="673"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40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年份/项目</w:t>
            </w:r>
          </w:p>
        </w:tc>
        <w:tc>
          <w:tcPr>
            <w:tcW w:w="26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合计</w:t>
            </w:r>
          </w:p>
        </w:tc>
        <w:tc>
          <w:tcPr>
            <w:tcW w:w="26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第1年</w:t>
            </w:r>
          </w:p>
        </w:tc>
        <w:tc>
          <w:tcPr>
            <w:tcW w:w="26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第2年</w:t>
            </w:r>
          </w:p>
        </w:tc>
        <w:tc>
          <w:tcPr>
            <w:tcW w:w="26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第3年</w:t>
            </w:r>
          </w:p>
        </w:tc>
        <w:tc>
          <w:tcPr>
            <w:tcW w:w="22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第4年</w:t>
            </w:r>
          </w:p>
        </w:tc>
        <w:tc>
          <w:tcPr>
            <w:tcW w:w="22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第5年</w:t>
            </w:r>
          </w:p>
        </w:tc>
        <w:tc>
          <w:tcPr>
            <w:tcW w:w="221" w:type="pct"/>
            <w:tcBorders>
              <w:top w:val="single" w:color="auto" w:sz="4" w:space="0"/>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第6年</w:t>
            </w:r>
          </w:p>
        </w:tc>
        <w:tc>
          <w:tcPr>
            <w:tcW w:w="221" w:type="pct"/>
            <w:tcBorders>
              <w:top w:val="single" w:color="auto" w:sz="4" w:space="0"/>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第7年</w:t>
            </w:r>
          </w:p>
        </w:tc>
        <w:tc>
          <w:tcPr>
            <w:tcW w:w="22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第8年</w:t>
            </w:r>
          </w:p>
        </w:tc>
        <w:tc>
          <w:tcPr>
            <w:tcW w:w="24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第9年</w:t>
            </w:r>
          </w:p>
        </w:tc>
        <w:tc>
          <w:tcPr>
            <w:tcW w:w="24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第10年</w:t>
            </w:r>
          </w:p>
        </w:tc>
        <w:tc>
          <w:tcPr>
            <w:tcW w:w="24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第11年</w:t>
            </w:r>
          </w:p>
        </w:tc>
        <w:tc>
          <w:tcPr>
            <w:tcW w:w="24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第12年</w:t>
            </w:r>
          </w:p>
        </w:tc>
        <w:tc>
          <w:tcPr>
            <w:tcW w:w="24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第13年</w:t>
            </w:r>
          </w:p>
        </w:tc>
        <w:tc>
          <w:tcPr>
            <w:tcW w:w="24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第14年</w:t>
            </w:r>
          </w:p>
        </w:tc>
        <w:tc>
          <w:tcPr>
            <w:tcW w:w="24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第15年</w:t>
            </w:r>
          </w:p>
        </w:tc>
        <w:tc>
          <w:tcPr>
            <w:tcW w:w="24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第16年</w:t>
            </w:r>
          </w:p>
        </w:tc>
        <w:tc>
          <w:tcPr>
            <w:tcW w:w="241" w:type="pct"/>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第17年</w:t>
            </w:r>
          </w:p>
        </w:tc>
      </w:tr>
      <w:tr>
        <w:tblPrEx>
          <w:tblCellMar>
            <w:top w:w="0" w:type="dxa"/>
            <w:left w:w="108" w:type="dxa"/>
            <w:bottom w:w="0" w:type="dxa"/>
            <w:right w:w="108" w:type="dxa"/>
          </w:tblCellMar>
        </w:tblPrEx>
        <w:trPr>
          <w:trHeight w:val="385"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一、经营活动产生的现金流</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1.经营活动产生的现金</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73,598.68</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4,550.29</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4,550.29</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4,550.29</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4,685.70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4,825.17</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4,968.82</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5,116.79</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5,269.19</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5,426.16</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5,587.89</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5,754.47</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5,926.05</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6,102.78</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6,284.81</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2.经营活动支付的现金</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24,303.56</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1,498.31</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1,508.67</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1,519.35</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1,561.29</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1,604.48</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1,648.98</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1,694.81</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1,742.01</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1,790.63</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1,840.71</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1,892.29</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1,945.42</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2,000.14</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2,056.50</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3.经营税金及附加</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11,507.96</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541.24</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538.65</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535.98</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572.02</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609.14</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776.56</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815.95</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856.51</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898.29</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941.34</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985.68</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1,031.35</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1,148.39</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1,256.85</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4.经营活动产生的现金流小计</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37,787.16</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2,510.74</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2,502.97</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2,494.96</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2,552.39</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2,611.54</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2,543.28</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2,606.04</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2,670.67</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2,737.25</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2,805.85</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2,876.50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2,949.28</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2,954.24</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2,971.46</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二、投资活动产生的现金流</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1.支付项目建设资金</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36,921.00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13,713.00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11,974.00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11,234.00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tabs>
                <w:tab w:val="left" w:pos="519"/>
              </w:tabs>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2.投资活动产生的现金流小计</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-36,921.00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-13,713.00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-11,974.00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-11,234.00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三、融资活动产生的现金流</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1.项目资本金</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19,500.00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7,000.00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6,500.00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6,000.00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hint="default" w:ascii="仿宋" w:hAnsi="仿宋" w:eastAsia="仿宋" w:cs="Times New Roman"/>
                <w:b/>
                <w:bCs/>
                <w:color w:val="000000"/>
                <w:kern w:val="0"/>
                <w:sz w:val="13"/>
                <w:szCs w:val="20"/>
                <w:lang w:val="en-US" w:eastAsia="zh-CN"/>
              </w:rPr>
            </w:pPr>
            <w:r>
              <w:rPr>
                <w:rFonts w:ascii="仿宋" w:hAnsi="仿宋" w:eastAsia="仿宋" w:cs="Times New Roman"/>
                <w:b/>
                <w:bCs/>
                <w:color w:val="000000"/>
                <w:kern w:val="0"/>
                <w:sz w:val="13"/>
                <w:szCs w:val="20"/>
              </w:rPr>
              <w:t>2.债券</w:t>
            </w:r>
            <w:r>
              <w:rPr>
                <w:rFonts w:hint="eastAsia" w:ascii="仿宋" w:hAnsi="仿宋" w:eastAsia="仿宋" w:cs="Times New Roman"/>
                <w:b/>
                <w:bCs/>
                <w:color w:val="000000"/>
                <w:kern w:val="0"/>
                <w:sz w:val="13"/>
                <w:szCs w:val="20"/>
                <w:lang w:val="en-US" w:eastAsia="zh-CN"/>
              </w:rPr>
              <w:t>资金流入</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19,000.00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7,000.00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6,000.00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6,000.00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3.债券发行费</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19.00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6.00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6.00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hint="default" w:ascii="仿宋" w:hAnsi="仿宋" w:eastAsia="仿宋" w:cs="Times New Roman"/>
                <w:b/>
                <w:bCs/>
                <w:color w:val="000000"/>
                <w:kern w:val="0"/>
                <w:sz w:val="13"/>
                <w:szCs w:val="20"/>
                <w:lang w:val="en-US" w:eastAsia="zh-CN"/>
              </w:rPr>
            </w:pPr>
            <w:r>
              <w:rPr>
                <w:rFonts w:ascii="仿宋" w:hAnsi="仿宋" w:eastAsia="仿宋" w:cs="Times New Roman"/>
                <w:b/>
                <w:bCs/>
                <w:color w:val="000000"/>
                <w:kern w:val="0"/>
                <w:sz w:val="13"/>
                <w:szCs w:val="20"/>
              </w:rPr>
              <w:t>4.</w:t>
            </w:r>
            <w:r>
              <w:rPr>
                <w:rFonts w:hint="eastAsia" w:ascii="仿宋" w:hAnsi="仿宋" w:eastAsia="仿宋" w:cs="Times New Roman"/>
                <w:b/>
                <w:bCs/>
                <w:color w:val="000000"/>
                <w:kern w:val="0"/>
                <w:sz w:val="13"/>
                <w:szCs w:val="20"/>
                <w:lang w:val="en-US" w:eastAsia="zh-CN"/>
              </w:rPr>
              <w:t>债券资金流出</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19,000.00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7,000.00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6,000.00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b/>
                <w:bCs/>
                <w:color w:val="000000"/>
                <w:kern w:val="0"/>
                <w:sz w:val="13"/>
                <w:szCs w:val="20"/>
              </w:rPr>
            </w:pPr>
            <w:r>
              <w:rPr>
                <w:rFonts w:ascii="仿宋" w:hAnsi="仿宋" w:eastAsia="仿宋" w:cs="Times New Roman"/>
                <w:b/>
                <w:bCs/>
                <w:color w:val="000000"/>
                <w:kern w:val="0"/>
                <w:sz w:val="13"/>
                <w:szCs w:val="20"/>
              </w:rPr>
              <w:t>6,000.00</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5.支付债券利息</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11,400.00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280.00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520.00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480.00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240.00</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6.融资活动产生的现金流合计</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8,081.00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13,713.00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11,974.00</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11,234.00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-7,760.00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-6,480.00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-6,240.00</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四、现金流总计</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1.期初现金</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　</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1,750.74</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3,493.70</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5,228.66</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7,021.05</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8,872.59</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10,655.87</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12,501.91</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14,412.58</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16,389.83</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18,435.68</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20,552.18</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15,741.46</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12,215.71</w:t>
            </w:r>
          </w:p>
        </w:tc>
      </w:tr>
      <w:tr>
        <w:tblPrEx>
          <w:tblCellMar>
            <w:top w:w="0" w:type="dxa"/>
            <w:left w:w="108" w:type="dxa"/>
            <w:bottom w:w="0" w:type="dxa"/>
            <w:right w:w="108" w:type="dxa"/>
          </w:tblCellMar>
        </w:tblPrEx>
        <w:trPr>
          <w:trHeight w:val="256" w:hRule="atLeast"/>
        </w:trPr>
        <w:tc>
          <w:tcPr>
            <w:tcW w:w="673" w:type="pct"/>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2.期内现金变动</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8,947.16</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6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1,750.74</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1,742.97</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1,734.96</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1,792.39</w:t>
            </w:r>
          </w:p>
        </w:tc>
        <w:tc>
          <w:tcPr>
            <w:tcW w:w="22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1,851.54</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1,783.28</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1,846.04</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1,910.67</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1,977.25</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2,045.85</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2,116.50</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-4,810.72</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-3,525.76</w:t>
            </w:r>
          </w:p>
        </w:tc>
        <w:tc>
          <w:tcPr>
            <w:tcW w:w="241" w:type="pct"/>
            <w:tcBorders>
              <w:top w:val="nil"/>
              <w:left w:val="nil"/>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-3,268.54</w:t>
            </w:r>
          </w:p>
        </w:tc>
      </w:tr>
      <w:tr>
        <w:tblPrEx>
          <w:tblCellMar>
            <w:top w:w="0" w:type="dxa"/>
            <w:left w:w="108" w:type="dxa"/>
            <w:bottom w:w="0" w:type="dxa"/>
            <w:right w:w="108" w:type="dxa"/>
          </w:tblCellMar>
        </w:tblPrEx>
        <w:trPr>
          <w:trHeight w:val="256" w:hRule="atLeast"/>
        </w:trPr>
        <w:tc>
          <w:tcPr>
            <w:tcW w:w="673"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3.期末现金</w:t>
            </w:r>
          </w:p>
        </w:tc>
        <w:tc>
          <w:tcPr>
            <w:tcW w:w="26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8,947.16</w:t>
            </w:r>
          </w:p>
        </w:tc>
        <w:tc>
          <w:tcPr>
            <w:tcW w:w="26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6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6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w:t>
            </w:r>
          </w:p>
        </w:tc>
        <w:tc>
          <w:tcPr>
            <w:tcW w:w="22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1,750.74</w:t>
            </w:r>
          </w:p>
        </w:tc>
        <w:tc>
          <w:tcPr>
            <w:tcW w:w="22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3,493.70</w:t>
            </w:r>
          </w:p>
        </w:tc>
        <w:tc>
          <w:tcPr>
            <w:tcW w:w="22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5,228.66</w:t>
            </w:r>
          </w:p>
        </w:tc>
        <w:tc>
          <w:tcPr>
            <w:tcW w:w="22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7,021.05</w:t>
            </w:r>
          </w:p>
        </w:tc>
        <w:tc>
          <w:tcPr>
            <w:tcW w:w="22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8,872.59</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10,655.87</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12,501.91</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14,412.58</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16,389.83</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18,435.68</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20,552.18</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15,741.46</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12,215.71</w:t>
            </w:r>
          </w:p>
        </w:tc>
        <w:tc>
          <w:tcPr>
            <w:tcW w:w="241" w:type="pct"/>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360" w:lineRule="auto"/>
              <w:ind w:firstLine="0" w:firstLineChars="0"/>
              <w:jc w:val="left"/>
              <w:rPr>
                <w:rFonts w:ascii="仿宋" w:hAnsi="仿宋" w:eastAsia="仿宋" w:cs="Times New Roman"/>
                <w:color w:val="000000"/>
                <w:kern w:val="0"/>
                <w:sz w:val="13"/>
                <w:szCs w:val="20"/>
              </w:rPr>
            </w:pPr>
            <w:r>
              <w:rPr>
                <w:rFonts w:ascii="仿宋" w:hAnsi="仿宋" w:eastAsia="仿宋" w:cs="Times New Roman"/>
                <w:color w:val="000000"/>
                <w:kern w:val="0"/>
                <w:sz w:val="13"/>
                <w:szCs w:val="20"/>
              </w:rPr>
              <w:t>8,947.16</w:t>
            </w:r>
          </w:p>
        </w:tc>
      </w:tr>
    </w:tbl>
    <w:p>
      <w:pPr>
        <w:pStyle w:val="14"/>
        <w:widowControl w:val="0"/>
        <w:numPr>
          <w:ilvl w:val="0"/>
          <w:numId w:val="0"/>
        </w:numPr>
        <w:shd w:val="clear" w:color="auto" w:fill="auto"/>
        <w:spacing w:after="0" w:line="422" w:lineRule="exact"/>
        <w:ind w:firstLine="723" w:firstLineChars="300"/>
        <w:jc w:val="right"/>
        <w:rPr>
          <w:rFonts w:hint="eastAsia" w:ascii="仿宋" w:hAnsi="仿宋" w:eastAsia="仿宋" w:cs="仿宋"/>
          <w:b/>
          <w:bCs/>
          <w:color w:val="auto"/>
          <w:sz w:val="24"/>
          <w:szCs w:val="24"/>
          <w:highlight w:val="none"/>
          <w:lang w:val="en-US" w:eastAsia="zh-CN"/>
        </w:rPr>
      </w:pPr>
    </w:p>
    <w:p>
      <w:pPr>
        <w:rPr>
          <w:rFonts w:hint="eastAsia" w:ascii="仿宋" w:hAnsi="仿宋" w:eastAsia="仿宋" w:cs="仿宋"/>
          <w:b/>
          <w:bCs/>
          <w:sz w:val="22"/>
          <w:szCs w:val="28"/>
        </w:rPr>
      </w:pPr>
      <w:r>
        <w:rPr>
          <w:rFonts w:hint="eastAsia" w:ascii="仿宋" w:hAnsi="仿宋" w:eastAsia="仿宋" w:cs="仿宋"/>
          <w:b/>
          <w:bCs/>
          <w:sz w:val="22"/>
          <w:szCs w:val="28"/>
        </w:rPr>
        <w:br w:type="page"/>
      </w:r>
    </w:p>
    <w:p>
      <w:pPr>
        <w:pStyle w:val="14"/>
        <w:shd w:val="clear" w:color="auto" w:fill="auto"/>
        <w:spacing w:after="0" w:line="422" w:lineRule="exact"/>
        <w:ind w:firstLine="480" w:firstLineChars="200"/>
        <w:jc w:val="both"/>
        <w:rPr>
          <w:rFonts w:ascii="仿宋" w:hAnsi="仿宋" w:eastAsia="仿宋" w:cs="仿宋"/>
          <w:sz w:val="24"/>
          <w:szCs w:val="24"/>
        </w:rPr>
        <w:sectPr>
          <w:pgSz w:w="16838" w:h="11906" w:orient="landscape"/>
          <w:pgMar w:top="720" w:right="720" w:bottom="720" w:left="720" w:header="851" w:footer="992" w:gutter="0"/>
          <w:cols w:space="425" w:num="1"/>
          <w:docGrid w:type="lines" w:linePitch="312" w:charSpace="0"/>
        </w:sectPr>
      </w:pPr>
    </w:p>
    <w:p>
      <w:pPr>
        <w:spacing w:before="10" w:after="156" w:afterLines="50" w:line="360" w:lineRule="auto"/>
        <w:ind w:firstLine="640" w:firstLineChars="200"/>
        <w:outlineLvl w:val="0"/>
        <w:rPr>
          <w:rFonts w:ascii="黑体" w:hAnsi="黑体" w:eastAsia="黑体"/>
          <w:sz w:val="32"/>
          <w:szCs w:val="32"/>
        </w:rPr>
      </w:pPr>
      <w:r>
        <w:rPr>
          <w:rFonts w:hint="eastAsia" w:ascii="黑体" w:hAnsi="黑体" w:eastAsia="黑体"/>
          <w:sz w:val="32"/>
          <w:szCs w:val="32"/>
        </w:rPr>
        <w:t>五、项目绩效目标</w:t>
      </w:r>
    </w:p>
    <w:p>
      <w:pPr>
        <w:pStyle w:val="3"/>
        <w:spacing w:before="0" w:after="0" w:line="360" w:lineRule="auto"/>
        <w:ind w:firstLine="480" w:firstLineChars="200"/>
        <w:rPr>
          <w:rFonts w:ascii="仿宋" w:hAnsi="仿宋" w:eastAsia="仿宋" w:cs="仿宋"/>
          <w:szCs w:val="24"/>
        </w:rPr>
      </w:pPr>
      <w:r>
        <w:rPr>
          <w:rFonts w:hint="eastAsia" w:ascii="仿宋" w:hAnsi="仿宋" w:eastAsia="仿宋" w:cs="仿宋"/>
          <w:bCs/>
          <w:szCs w:val="24"/>
        </w:rPr>
        <w:t>广元市昭化区川北红岩港粮食现代物流中心项目收入来源主要为项目建成后的物流服务收入、仓储服务收入、停车场收入、储油区收入、办公楼出租收入。项目运营期内运营收入合计73,598.68万元（不含税），待本项目全部19,000.00万元专项债到期时，在偿还到期的融资本息后，将仍有8,947.16万元的累计现金结余，债券本息覆盖倍数为1.24倍。综合来看，本项目充分利用了原有基础设施和资源，实现了资源的优化配置，可以节约固定资产投资。项目建成后，对于规范流通行为，理顺流通渠道，降低粮食流通成本，合理配置粮食资源等方面将发挥积极作用。尤其是降低粮食流通损耗，保证粮食安全，具有很强的经济和社会效益。</w:t>
      </w:r>
    </w:p>
    <w:p>
      <w:pPr>
        <w:spacing w:before="10" w:after="156" w:afterLines="50" w:line="360" w:lineRule="auto"/>
        <w:ind w:firstLine="480" w:firstLineChars="200"/>
        <w:outlineLvl w:val="0"/>
        <w:rPr>
          <w:ins w:id="25" w:author="Administrator" w:date="2022-02-10T18:45:33Z"/>
          <w:rFonts w:hint="eastAsia" w:ascii="黑体" w:hAnsi="黑体" w:eastAsia="黑体"/>
          <w:sz w:val="32"/>
          <w:szCs w:val="32"/>
          <w:lang w:eastAsia="zh-CN"/>
        </w:rPr>
      </w:pPr>
      <w:ins w:id="26" w:author="Administrator" w:date="2022-02-10T18:46:17Z">
        <w:r>
          <w:rPr>
            <w:rFonts w:hint="eastAsia" w:ascii="仿宋" w:hAnsi="仿宋" w:eastAsia="仿宋" w:cs="仿宋"/>
            <w:bCs/>
            <w:kern w:val="0"/>
            <w:sz w:val="24"/>
            <w:szCs w:val="24"/>
            <w:lang w:val="en-GB" w:eastAsia="zh-CN"/>
            <w:rPrChange w:id="27" w:author="Administrator" w:date="2022-02-10T18:46:46Z">
              <w:rPr>
                <w:rFonts w:hint="eastAsia" w:ascii="黑体" w:hAnsi="黑体" w:eastAsia="黑体"/>
                <w:sz w:val="32"/>
                <w:szCs w:val="32"/>
                <w:lang w:eastAsia="zh-CN"/>
              </w:rPr>
            </w:rPrChange>
          </w:rPr>
          <w:t>具体</w:t>
        </w:r>
      </w:ins>
      <w:ins w:id="29" w:author="Administrator" w:date="2022-02-10T18:46:23Z">
        <w:r>
          <w:rPr>
            <w:rFonts w:hint="eastAsia" w:ascii="仿宋" w:hAnsi="仿宋" w:eastAsia="仿宋" w:cs="仿宋"/>
            <w:bCs/>
            <w:kern w:val="0"/>
            <w:sz w:val="24"/>
            <w:szCs w:val="24"/>
            <w:lang w:val="en-GB" w:eastAsia="zh-CN"/>
            <w:rPrChange w:id="30" w:author="Administrator" w:date="2022-02-10T18:46:46Z">
              <w:rPr>
                <w:rFonts w:hint="eastAsia" w:ascii="黑体" w:hAnsi="黑体" w:eastAsia="黑体"/>
                <w:sz w:val="32"/>
                <w:szCs w:val="32"/>
                <w:lang w:eastAsia="zh-CN"/>
              </w:rPr>
            </w:rPrChange>
          </w:rPr>
          <w:t>项目</w:t>
        </w:r>
      </w:ins>
      <w:ins w:id="32" w:author="Administrator" w:date="2022-02-10T18:46:25Z">
        <w:r>
          <w:rPr>
            <w:rFonts w:hint="eastAsia" w:ascii="仿宋" w:hAnsi="仿宋" w:eastAsia="仿宋" w:cs="仿宋"/>
            <w:bCs/>
            <w:kern w:val="0"/>
            <w:sz w:val="24"/>
            <w:szCs w:val="24"/>
            <w:lang w:val="en-GB" w:eastAsia="zh-CN"/>
            <w:rPrChange w:id="33" w:author="Administrator" w:date="2022-02-10T18:46:46Z">
              <w:rPr>
                <w:rFonts w:hint="eastAsia" w:ascii="黑体" w:hAnsi="黑体" w:eastAsia="黑体"/>
                <w:sz w:val="32"/>
                <w:szCs w:val="32"/>
                <w:lang w:eastAsia="zh-CN"/>
              </w:rPr>
            </w:rPrChange>
          </w:rPr>
          <w:t>绩效</w:t>
        </w:r>
      </w:ins>
      <w:ins w:id="35" w:author="Administrator" w:date="2022-02-10T18:46:27Z">
        <w:r>
          <w:rPr>
            <w:rFonts w:hint="eastAsia" w:ascii="仿宋" w:hAnsi="仿宋" w:eastAsia="仿宋" w:cs="仿宋"/>
            <w:bCs/>
            <w:kern w:val="0"/>
            <w:sz w:val="24"/>
            <w:szCs w:val="24"/>
            <w:lang w:val="en-GB" w:eastAsia="zh-CN"/>
            <w:rPrChange w:id="36" w:author="Administrator" w:date="2022-02-10T18:46:46Z">
              <w:rPr>
                <w:rFonts w:hint="eastAsia" w:ascii="黑体" w:hAnsi="黑体" w:eastAsia="黑体"/>
                <w:sz w:val="32"/>
                <w:szCs w:val="32"/>
                <w:lang w:eastAsia="zh-CN"/>
              </w:rPr>
            </w:rPrChange>
          </w:rPr>
          <w:t>目标</w:t>
        </w:r>
      </w:ins>
      <w:ins w:id="38" w:author="Administrator" w:date="2022-02-10T18:46:28Z">
        <w:r>
          <w:rPr>
            <w:rFonts w:hint="eastAsia" w:ascii="仿宋" w:hAnsi="仿宋" w:eastAsia="仿宋" w:cs="仿宋"/>
            <w:bCs/>
            <w:kern w:val="0"/>
            <w:sz w:val="24"/>
            <w:szCs w:val="24"/>
            <w:lang w:val="en-GB" w:eastAsia="zh-CN"/>
            <w:rPrChange w:id="39" w:author="Administrator" w:date="2022-02-10T18:46:46Z">
              <w:rPr>
                <w:rFonts w:hint="eastAsia" w:ascii="黑体" w:hAnsi="黑体" w:eastAsia="黑体"/>
                <w:sz w:val="32"/>
                <w:szCs w:val="32"/>
                <w:lang w:eastAsia="zh-CN"/>
              </w:rPr>
            </w:rPrChange>
          </w:rPr>
          <w:t>见</w:t>
        </w:r>
      </w:ins>
      <w:ins w:id="41" w:author="Administrator" w:date="2022-02-10T18:46:34Z">
        <w:r>
          <w:rPr>
            <w:rFonts w:hint="eastAsia" w:ascii="仿宋" w:hAnsi="仿宋" w:eastAsia="仿宋" w:cs="仿宋"/>
            <w:bCs/>
            <w:kern w:val="0"/>
            <w:sz w:val="24"/>
            <w:szCs w:val="24"/>
            <w:lang w:val="en-GB" w:eastAsia="zh-CN"/>
            <w:rPrChange w:id="42" w:author="Administrator" w:date="2022-02-10T18:46:46Z">
              <w:rPr>
                <w:rFonts w:hint="eastAsia" w:ascii="黑体" w:hAnsi="黑体" w:eastAsia="黑体"/>
                <w:sz w:val="32"/>
                <w:szCs w:val="32"/>
                <w:lang w:eastAsia="zh-CN"/>
              </w:rPr>
            </w:rPrChange>
          </w:rPr>
          <w:t>如下</w:t>
        </w:r>
      </w:ins>
      <w:ins w:id="44" w:author="Administrator" w:date="2022-02-10T18:46:35Z">
        <w:r>
          <w:rPr>
            <w:rFonts w:hint="eastAsia" w:ascii="仿宋" w:hAnsi="仿宋" w:eastAsia="仿宋" w:cs="仿宋"/>
            <w:bCs/>
            <w:kern w:val="0"/>
            <w:sz w:val="24"/>
            <w:szCs w:val="24"/>
            <w:lang w:val="en-GB" w:eastAsia="zh-CN"/>
            <w:rPrChange w:id="45" w:author="Administrator" w:date="2022-02-10T18:46:46Z">
              <w:rPr>
                <w:rFonts w:hint="eastAsia" w:ascii="黑体" w:hAnsi="黑体" w:eastAsia="黑体"/>
                <w:sz w:val="32"/>
                <w:szCs w:val="32"/>
                <w:lang w:eastAsia="zh-CN"/>
              </w:rPr>
            </w:rPrChange>
          </w:rPr>
          <w:t>：</w:t>
        </w:r>
      </w:ins>
    </w:p>
    <w:p>
      <w:pPr>
        <w:spacing w:before="10" w:after="156" w:afterLines="50" w:line="360" w:lineRule="auto"/>
        <w:ind w:firstLine="640" w:firstLineChars="200"/>
        <w:outlineLvl w:val="0"/>
        <w:rPr>
          <w:ins w:id="47" w:author="Administrator" w:date="2022-02-10T18:45:33Z"/>
          <w:rFonts w:hint="eastAsia" w:ascii="黑体" w:hAnsi="黑体" w:eastAsia="黑体"/>
          <w:sz w:val="32"/>
          <w:szCs w:val="32"/>
        </w:rPr>
      </w:pPr>
    </w:p>
    <w:p>
      <w:pPr>
        <w:spacing w:before="10" w:after="156" w:afterLines="50" w:line="360" w:lineRule="auto"/>
        <w:ind w:firstLine="640" w:firstLineChars="200"/>
        <w:outlineLvl w:val="0"/>
        <w:rPr>
          <w:ins w:id="48" w:author="Administrator" w:date="2022-02-10T18:45:34Z"/>
          <w:rFonts w:hint="eastAsia" w:ascii="黑体" w:hAnsi="黑体" w:eastAsia="黑体"/>
          <w:sz w:val="32"/>
          <w:szCs w:val="32"/>
        </w:rPr>
      </w:pPr>
    </w:p>
    <w:p>
      <w:pPr>
        <w:spacing w:before="10" w:after="156" w:afterLines="50" w:line="360" w:lineRule="auto"/>
        <w:ind w:firstLine="640" w:firstLineChars="200"/>
        <w:outlineLvl w:val="0"/>
        <w:rPr>
          <w:ins w:id="49" w:author="Administrator" w:date="2022-02-10T18:45:34Z"/>
          <w:rFonts w:hint="eastAsia" w:ascii="黑体" w:hAnsi="黑体" w:eastAsia="黑体"/>
          <w:sz w:val="32"/>
          <w:szCs w:val="32"/>
        </w:rPr>
      </w:pPr>
    </w:p>
    <w:p>
      <w:pPr>
        <w:spacing w:before="10" w:after="156" w:afterLines="50" w:line="360" w:lineRule="auto"/>
        <w:ind w:firstLine="640" w:firstLineChars="200"/>
        <w:outlineLvl w:val="0"/>
        <w:rPr>
          <w:ins w:id="50" w:author="Administrator" w:date="2022-02-10T18:45:34Z"/>
          <w:rFonts w:hint="eastAsia" w:ascii="黑体" w:hAnsi="黑体" w:eastAsia="黑体"/>
          <w:sz w:val="32"/>
          <w:szCs w:val="32"/>
        </w:rPr>
      </w:pPr>
    </w:p>
    <w:p>
      <w:pPr>
        <w:spacing w:before="10" w:after="156" w:afterLines="50" w:line="360" w:lineRule="auto"/>
        <w:ind w:firstLine="640" w:firstLineChars="200"/>
        <w:outlineLvl w:val="0"/>
        <w:rPr>
          <w:ins w:id="51" w:author="Administrator" w:date="2022-02-10T18:45:34Z"/>
          <w:rFonts w:hint="eastAsia" w:ascii="黑体" w:hAnsi="黑体" w:eastAsia="黑体"/>
          <w:sz w:val="32"/>
          <w:szCs w:val="32"/>
        </w:rPr>
      </w:pPr>
    </w:p>
    <w:p>
      <w:pPr>
        <w:spacing w:before="10" w:after="156" w:afterLines="50" w:line="360" w:lineRule="auto"/>
        <w:ind w:firstLine="640" w:firstLineChars="200"/>
        <w:outlineLvl w:val="0"/>
        <w:rPr>
          <w:ins w:id="52" w:author="Administrator" w:date="2022-02-10T18:45:34Z"/>
          <w:rFonts w:hint="eastAsia" w:ascii="黑体" w:hAnsi="黑体" w:eastAsia="黑体"/>
          <w:sz w:val="32"/>
          <w:szCs w:val="32"/>
        </w:rPr>
      </w:pPr>
    </w:p>
    <w:p>
      <w:pPr>
        <w:spacing w:before="10" w:after="156" w:afterLines="50" w:line="360" w:lineRule="auto"/>
        <w:ind w:firstLine="640" w:firstLineChars="200"/>
        <w:outlineLvl w:val="0"/>
        <w:rPr>
          <w:ins w:id="53" w:author="Administrator" w:date="2022-02-10T18:45:35Z"/>
          <w:rFonts w:hint="eastAsia" w:ascii="黑体" w:hAnsi="黑体" w:eastAsia="黑体"/>
          <w:sz w:val="32"/>
          <w:szCs w:val="32"/>
        </w:rPr>
      </w:pPr>
    </w:p>
    <w:p>
      <w:pPr>
        <w:spacing w:before="10" w:after="156" w:afterLines="50" w:line="360" w:lineRule="auto"/>
        <w:ind w:firstLine="640" w:firstLineChars="200"/>
        <w:outlineLvl w:val="0"/>
        <w:rPr>
          <w:ins w:id="54" w:author="Administrator" w:date="2022-02-10T18:45:35Z"/>
          <w:rFonts w:hint="eastAsia" w:ascii="黑体" w:hAnsi="黑体" w:eastAsia="黑体"/>
          <w:sz w:val="32"/>
          <w:szCs w:val="32"/>
        </w:rPr>
      </w:pPr>
    </w:p>
    <w:p>
      <w:pPr>
        <w:spacing w:before="10" w:after="156" w:afterLines="50" w:line="360" w:lineRule="auto"/>
        <w:ind w:firstLine="640" w:firstLineChars="200"/>
        <w:outlineLvl w:val="0"/>
        <w:rPr>
          <w:ins w:id="55" w:author="Administrator" w:date="2022-02-10T18:45:35Z"/>
          <w:rFonts w:hint="eastAsia" w:ascii="黑体" w:hAnsi="黑体" w:eastAsia="黑体"/>
          <w:sz w:val="32"/>
          <w:szCs w:val="32"/>
        </w:rPr>
      </w:pPr>
    </w:p>
    <w:p>
      <w:pPr>
        <w:spacing w:before="10" w:after="156" w:afterLines="50" w:line="360" w:lineRule="auto"/>
        <w:ind w:firstLine="640" w:firstLineChars="200"/>
        <w:outlineLvl w:val="0"/>
        <w:rPr>
          <w:ins w:id="56" w:author="Administrator" w:date="2022-02-10T18:45:47Z"/>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p>
    <w:tbl>
      <w:tblPr>
        <w:tblW w:w="14160" w:type="dxa"/>
        <w:tblInd w:w="93" w:type="dxa"/>
        <w:shd w:val="clear"/>
        <w:tblLayout w:type="autofit"/>
        <w:tblCellMar>
          <w:top w:w="0" w:type="dxa"/>
          <w:left w:w="108" w:type="dxa"/>
          <w:bottom w:w="0" w:type="dxa"/>
          <w:right w:w="108" w:type="dxa"/>
        </w:tblCellMar>
        <w:tblPrChange w:id="57" w:author="Administrator" w:date="2022-02-10T18:49:20Z">
          <w:tblPr>
            <w:tblW w:w="19965" w:type="dxa"/>
            <w:tblInd w:w="93" w:type="dxa"/>
            <w:shd w:val="clear"/>
            <w:tblLayout w:type="autofit"/>
            <w:tblCellMar>
              <w:top w:w="0" w:type="dxa"/>
              <w:left w:w="108" w:type="dxa"/>
              <w:bottom w:w="0" w:type="dxa"/>
              <w:right w:w="108" w:type="dxa"/>
            </w:tblCellMar>
          </w:tblPr>
        </w:tblPrChange>
      </w:tblPr>
      <w:tblGrid>
        <w:gridCol w:w="1496"/>
        <w:gridCol w:w="535"/>
        <w:gridCol w:w="1177"/>
        <w:gridCol w:w="2160"/>
        <w:gridCol w:w="3110"/>
        <w:gridCol w:w="1207"/>
        <w:gridCol w:w="1257"/>
        <w:gridCol w:w="1219"/>
        <w:gridCol w:w="1999"/>
        <w:tblGridChange w:id="58">
          <w:tblGrid>
            <w:gridCol w:w="1225"/>
            <w:gridCol w:w="1285"/>
            <w:gridCol w:w="2085"/>
            <w:gridCol w:w="4451"/>
            <w:gridCol w:w="3384"/>
            <w:gridCol w:w="1772"/>
            <w:gridCol w:w="2115"/>
            <w:gridCol w:w="1935"/>
            <w:gridCol w:w="6540"/>
          </w:tblGrid>
        </w:tblGridChange>
      </w:tblGrid>
      <w:tr>
        <w:tblPrEx>
          <w:shd w:val="clear"/>
          <w:tblCellMar>
            <w:top w:w="0" w:type="dxa"/>
            <w:left w:w="108" w:type="dxa"/>
            <w:bottom w:w="0" w:type="dxa"/>
            <w:right w:w="108" w:type="dxa"/>
          </w:tblCellMar>
          <w:tblPrExChange w:id="60" w:author="Administrator" w:date="2022-02-10T18:49:20Z">
            <w:tblPrEx>
              <w:tblCellMar>
                <w:top w:w="0" w:type="dxa"/>
                <w:left w:w="108" w:type="dxa"/>
                <w:bottom w:w="0" w:type="dxa"/>
                <w:right w:w="108" w:type="dxa"/>
              </w:tblCellMar>
            </w:tblPrEx>
          </w:tblPrExChange>
        </w:tblPrEx>
        <w:trPr>
          <w:trHeight w:val="600" w:hRule="atLeast"/>
          <w:ins w:id="59" w:author="Administrator" w:date="2022-02-10T18:48:52Z"/>
          <w:trPrChange w:id="60" w:author="Administrator" w:date="2022-02-10T18:49:20Z">
            <w:trPr>
              <w:trHeight w:val="600" w:hRule="atLeast"/>
            </w:trPr>
          </w:trPrChange>
        </w:trPr>
        <w:tc>
          <w:tcPr>
            <w:tcW w:w="14160" w:type="dxa"/>
            <w:gridSpan w:val="9"/>
            <w:tcBorders>
              <w:top w:val="nil"/>
              <w:left w:val="nil"/>
              <w:bottom w:val="nil"/>
              <w:right w:val="nil"/>
            </w:tcBorders>
            <w:shd w:val="clear"/>
            <w:vAlign w:val="center"/>
            <w:tcPrChange w:id="61" w:author="Administrator" w:date="2022-02-10T18:49:20Z">
              <w:tcPr>
                <w:tcW w:w="19979" w:type="dxa"/>
                <w:gridSpan w:val="9"/>
                <w:tcBorders>
                  <w:top w:val="nil"/>
                  <w:left w:val="nil"/>
                  <w:bottom w:val="nil"/>
                  <w:right w:val="nil"/>
                </w:tcBorders>
                <w:vAlign w:val="center"/>
              </w:tcPr>
            </w:tcPrChange>
          </w:tcPr>
          <w:p>
            <w:pPr>
              <w:keepNext w:val="0"/>
              <w:keepLines w:val="0"/>
              <w:widowControl/>
              <w:suppressLineNumbers w:val="0"/>
              <w:jc w:val="center"/>
              <w:textAlignment w:val="center"/>
              <w:rPr>
                <w:ins w:id="62" w:author="Administrator" w:date="2022-02-10T18:48:52Z"/>
                <w:rFonts w:hint="default" w:ascii="Times New Roman" w:hAnsi="Times New Roman" w:eastAsia="宋体" w:cs="Times New Roman"/>
                <w:i w:val="0"/>
                <w:iCs w:val="0"/>
                <w:color w:val="000000"/>
                <w:sz w:val="48"/>
                <w:szCs w:val="48"/>
                <w:u w:val="none"/>
              </w:rPr>
            </w:pPr>
            <w:ins w:id="63" w:author="Administrator" w:date="2022-02-10T18:48:52Z">
              <w:r>
                <w:rPr>
                  <w:rStyle w:val="22"/>
                  <w:bdr w:val="none" w:color="auto" w:sz="0" w:space="0"/>
                  <w:lang w:val="en-US" w:eastAsia="zh-CN" w:bidi="ar"/>
                </w:rPr>
                <w:t>四川省地方政府专项债券项目资金绩效目标表</w:t>
              </w:r>
            </w:ins>
          </w:p>
        </w:tc>
      </w:tr>
      <w:tr>
        <w:tblPrEx>
          <w:tblCellMar>
            <w:top w:w="0" w:type="dxa"/>
            <w:left w:w="108" w:type="dxa"/>
            <w:bottom w:w="0" w:type="dxa"/>
            <w:right w:w="108" w:type="dxa"/>
          </w:tblCellMar>
          <w:tblPrExChange w:id="65" w:author="Administrator" w:date="2022-02-10T18:49:20Z">
            <w:tblPrEx>
              <w:shd w:val="clear"/>
              <w:tblCellMar>
                <w:top w:w="0" w:type="dxa"/>
                <w:left w:w="108" w:type="dxa"/>
                <w:bottom w:w="0" w:type="dxa"/>
                <w:right w:w="108" w:type="dxa"/>
              </w:tblCellMar>
            </w:tblPrEx>
          </w:tblPrExChange>
        </w:tblPrEx>
        <w:trPr>
          <w:trHeight w:val="342" w:hRule="atLeast"/>
          <w:ins w:id="64" w:author="Administrator" w:date="2022-02-10T18:48:52Z"/>
          <w:trPrChange w:id="65" w:author="Administrator" w:date="2022-02-10T18:49:20Z">
            <w:trPr>
              <w:trHeight w:val="342" w:hRule="atLeast"/>
            </w:trPr>
          </w:trPrChange>
        </w:trPr>
        <w:tc>
          <w:tcPr>
            <w:tcW w:w="14160" w:type="dxa"/>
            <w:gridSpan w:val="9"/>
            <w:tcBorders>
              <w:top w:val="nil"/>
              <w:left w:val="nil"/>
              <w:bottom w:val="nil"/>
              <w:right w:val="nil"/>
            </w:tcBorders>
            <w:shd w:val="clear"/>
            <w:vAlign w:val="center"/>
            <w:tcPrChange w:id="66" w:author="Administrator" w:date="2022-02-10T18:49:20Z">
              <w:tcPr>
                <w:tcW w:w="19979" w:type="dxa"/>
                <w:gridSpan w:val="9"/>
                <w:tcBorders>
                  <w:top w:val="nil"/>
                  <w:left w:val="nil"/>
                  <w:bottom w:val="nil"/>
                  <w:right w:val="nil"/>
                </w:tcBorders>
                <w:vAlign w:val="center"/>
              </w:tcPr>
            </w:tcPrChange>
          </w:tcPr>
          <w:p>
            <w:pPr>
              <w:keepNext w:val="0"/>
              <w:keepLines w:val="0"/>
              <w:widowControl/>
              <w:suppressLineNumbers w:val="0"/>
              <w:jc w:val="center"/>
              <w:textAlignment w:val="center"/>
              <w:rPr>
                <w:ins w:id="67" w:author="Administrator" w:date="2022-02-10T18:48:52Z"/>
                <w:rFonts w:hint="default" w:ascii="Times New Roman" w:hAnsi="Times New Roman" w:eastAsia="宋体" w:cs="Times New Roman"/>
                <w:i w:val="0"/>
                <w:iCs w:val="0"/>
                <w:color w:val="000000"/>
                <w:sz w:val="28"/>
                <w:szCs w:val="28"/>
                <w:u w:val="none"/>
              </w:rPr>
            </w:pPr>
            <w:ins w:id="68" w:author="Administrator" w:date="2022-02-10T18:48:52Z">
              <w:r>
                <w:rPr>
                  <w:rStyle w:val="23"/>
                  <w:bdr w:val="none" w:color="auto" w:sz="0" w:space="0"/>
                  <w:lang w:val="en-US" w:eastAsia="zh-CN" w:bidi="ar"/>
                </w:rPr>
                <w:t>（</w:t>
              </w:r>
            </w:ins>
            <w:ins w:id="69" w:author="Administrator" w:date="2022-02-10T18:48:52Z">
              <w:r>
                <w:rPr>
                  <w:rStyle w:val="24"/>
                  <w:rFonts w:eastAsia="宋体"/>
                  <w:bdr w:val="none" w:color="auto" w:sz="0" w:space="0"/>
                  <w:lang w:val="en-US" w:eastAsia="zh-CN" w:bidi="ar"/>
                </w:rPr>
                <w:t xml:space="preserve"> 2022</w:t>
              </w:r>
            </w:ins>
            <w:ins w:id="70" w:author="Administrator" w:date="2022-02-10T18:48:52Z">
              <w:r>
                <w:rPr>
                  <w:rStyle w:val="23"/>
                  <w:bdr w:val="none" w:color="auto" w:sz="0" w:space="0"/>
                  <w:lang w:val="en-US" w:eastAsia="zh-CN" w:bidi="ar"/>
                </w:rPr>
                <w:t>年度）</w:t>
              </w:r>
            </w:ins>
          </w:p>
        </w:tc>
      </w:tr>
      <w:tr>
        <w:tblPrEx>
          <w:tblCellMar>
            <w:top w:w="0" w:type="dxa"/>
            <w:left w:w="108" w:type="dxa"/>
            <w:bottom w:w="0" w:type="dxa"/>
            <w:right w:w="108" w:type="dxa"/>
          </w:tblCellMar>
          <w:tblPrExChange w:id="72" w:author="Administrator" w:date="2022-02-10T18:49:20Z">
            <w:tblPrEx>
              <w:tblCellMar>
                <w:top w:w="0" w:type="dxa"/>
                <w:left w:w="108" w:type="dxa"/>
                <w:bottom w:w="0" w:type="dxa"/>
                <w:right w:w="108" w:type="dxa"/>
              </w:tblCellMar>
            </w:tblPrEx>
          </w:tblPrExChange>
        </w:tblPrEx>
        <w:trPr>
          <w:trHeight w:val="480" w:hRule="atLeast"/>
          <w:ins w:id="71" w:author="Administrator" w:date="2022-02-10T18:48:52Z"/>
          <w:trPrChange w:id="72" w:author="Administrator" w:date="2022-02-10T18:49:20Z">
            <w:trPr>
              <w:trHeight w:val="480" w:hRule="atLeast"/>
            </w:trPr>
          </w:trPrChange>
        </w:trPr>
        <w:tc>
          <w:tcPr>
            <w:tcW w:w="3584" w:type="dxa"/>
            <w:gridSpan w:val="3"/>
            <w:tcBorders>
              <w:top w:val="single" w:color="000000" w:sz="4" w:space="0"/>
              <w:left w:val="single" w:color="000000" w:sz="4" w:space="0"/>
              <w:bottom w:val="single" w:color="000000" w:sz="4" w:space="0"/>
              <w:right w:val="single" w:color="000000" w:sz="4" w:space="0"/>
            </w:tcBorders>
            <w:shd w:val="clear"/>
            <w:vAlign w:val="center"/>
            <w:tcPrChange w:id="73" w:author="Administrator" w:date="2022-02-10T18:49:20Z">
              <w:tcPr>
                <w:tcW w:w="3675" w:type="dxa"/>
                <w:gridSpan w:val="3"/>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74" w:author="Administrator" w:date="2022-02-10T18:48:52Z"/>
                <w:rFonts w:hint="default" w:ascii="Times New Roman" w:hAnsi="Times New Roman" w:eastAsia="宋体" w:cs="Times New Roman"/>
                <w:i w:val="0"/>
                <w:iCs w:val="0"/>
                <w:color w:val="000000"/>
                <w:sz w:val="24"/>
                <w:szCs w:val="24"/>
                <w:u w:val="none"/>
                <w:rPrChange w:id="75" w:author="Administrator" w:date="2022-02-10T18:50:22Z">
                  <w:rPr>
                    <w:ins w:id="76" w:author="Administrator" w:date="2022-02-10T18:48:52Z"/>
                    <w:rFonts w:hint="default" w:ascii="Times New Roman" w:hAnsi="Times New Roman" w:eastAsia="宋体" w:cs="Times New Roman"/>
                    <w:i w:val="0"/>
                    <w:iCs w:val="0"/>
                    <w:color w:val="000000"/>
                    <w:sz w:val="28"/>
                    <w:szCs w:val="28"/>
                    <w:u w:val="none"/>
                  </w:rPr>
                </w:rPrChange>
              </w:rPr>
            </w:pPr>
            <w:ins w:id="77" w:author="Administrator" w:date="2022-02-10T18:48:52Z">
              <w:r>
                <w:rPr>
                  <w:rStyle w:val="25"/>
                  <w:sz w:val="24"/>
                  <w:szCs w:val="24"/>
                  <w:bdr w:val="none" w:color="auto" w:sz="0" w:space="0"/>
                  <w:lang w:val="en-US" w:eastAsia="zh-CN" w:bidi="ar"/>
                  <w:rPrChange w:id="78" w:author="Administrator" w:date="2022-02-10T18:50:22Z">
                    <w:rPr>
                      <w:rStyle w:val="25"/>
                      <w:bdr w:val="none" w:color="auto" w:sz="0" w:space="0"/>
                      <w:lang w:val="en-US" w:eastAsia="zh-CN" w:bidi="ar"/>
                    </w:rPr>
                  </w:rPrChange>
                </w:rPr>
                <w:t>项目名称</w:t>
              </w:r>
            </w:ins>
          </w:p>
        </w:tc>
        <w:tc>
          <w:tcPr>
            <w:tcW w:w="10576" w:type="dxa"/>
            <w:gridSpan w:val="6"/>
            <w:tcBorders>
              <w:top w:val="single" w:color="000000" w:sz="4" w:space="0"/>
              <w:left w:val="single" w:color="000000" w:sz="4" w:space="0"/>
              <w:bottom w:val="single" w:color="000000" w:sz="4" w:space="0"/>
              <w:right w:val="single" w:color="000000" w:sz="4" w:space="0"/>
            </w:tcBorders>
            <w:shd w:val="clear"/>
            <w:vAlign w:val="center"/>
            <w:tcPrChange w:id="80" w:author="Administrator" w:date="2022-02-10T18:49:20Z">
              <w:tcPr>
                <w:tcW w:w="16304" w:type="dxa"/>
                <w:gridSpan w:val="6"/>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81" w:author="Administrator" w:date="2022-02-10T18:48:52Z"/>
                <w:rFonts w:hint="default" w:ascii="Times New Roman" w:hAnsi="Times New Roman" w:eastAsia="宋体" w:cs="Times New Roman"/>
                <w:i w:val="0"/>
                <w:iCs w:val="0"/>
                <w:color w:val="000000"/>
                <w:sz w:val="24"/>
                <w:szCs w:val="24"/>
                <w:u w:val="none"/>
                <w:rPrChange w:id="82" w:author="Administrator" w:date="2022-02-10T18:50:22Z">
                  <w:rPr>
                    <w:ins w:id="83" w:author="Administrator" w:date="2022-02-10T18:48:52Z"/>
                    <w:rFonts w:hint="default" w:ascii="Times New Roman" w:hAnsi="Times New Roman" w:eastAsia="宋体" w:cs="Times New Roman"/>
                    <w:i w:val="0"/>
                    <w:iCs w:val="0"/>
                    <w:color w:val="000000"/>
                    <w:sz w:val="28"/>
                    <w:szCs w:val="28"/>
                    <w:u w:val="none"/>
                  </w:rPr>
                </w:rPrChange>
              </w:rPr>
            </w:pPr>
            <w:ins w:id="84" w:author="Administrator" w:date="2022-02-10T18:48:52Z">
              <w:r>
                <w:rPr>
                  <w:rStyle w:val="23"/>
                  <w:sz w:val="24"/>
                  <w:szCs w:val="24"/>
                  <w:bdr w:val="none" w:color="auto" w:sz="0" w:space="0"/>
                  <w:lang w:val="en-US" w:eastAsia="zh-CN" w:bidi="ar"/>
                  <w:rPrChange w:id="85" w:author="Administrator" w:date="2022-02-10T18:50:22Z">
                    <w:rPr>
                      <w:rStyle w:val="23"/>
                      <w:bdr w:val="none" w:color="auto" w:sz="0" w:space="0"/>
                      <w:lang w:val="en-US" w:eastAsia="zh-CN" w:bidi="ar"/>
                    </w:rPr>
                  </w:rPrChange>
                </w:rPr>
                <w:t>广元市昭化区川北红岩港粮食现代物流中心项目</w:t>
              </w:r>
            </w:ins>
          </w:p>
        </w:tc>
      </w:tr>
      <w:tr>
        <w:tblPrEx>
          <w:tblCellMar>
            <w:top w:w="0" w:type="dxa"/>
            <w:left w:w="108" w:type="dxa"/>
            <w:bottom w:w="0" w:type="dxa"/>
            <w:right w:w="108" w:type="dxa"/>
          </w:tblCellMar>
          <w:tblPrExChange w:id="88" w:author="Administrator" w:date="2022-02-10T18:49:20Z">
            <w:tblPrEx>
              <w:tblCellMar>
                <w:top w:w="0" w:type="dxa"/>
                <w:left w:w="108" w:type="dxa"/>
                <w:bottom w:w="0" w:type="dxa"/>
                <w:right w:w="108" w:type="dxa"/>
              </w:tblCellMar>
            </w:tblPrEx>
          </w:tblPrExChange>
        </w:tblPrEx>
        <w:trPr>
          <w:trHeight w:val="480" w:hRule="atLeast"/>
          <w:ins w:id="87" w:author="Administrator" w:date="2022-02-10T18:48:52Z"/>
          <w:trPrChange w:id="88" w:author="Administrator" w:date="2022-02-10T18:49:20Z">
            <w:trPr>
              <w:trHeight w:val="480" w:hRule="atLeast"/>
            </w:trPr>
          </w:trPrChange>
        </w:trPr>
        <w:tc>
          <w:tcPr>
            <w:tcW w:w="3584" w:type="dxa"/>
            <w:gridSpan w:val="3"/>
            <w:tcBorders>
              <w:top w:val="single" w:color="000000" w:sz="4" w:space="0"/>
              <w:left w:val="single" w:color="000000" w:sz="4" w:space="0"/>
              <w:bottom w:val="single" w:color="000000" w:sz="4" w:space="0"/>
              <w:right w:val="nil"/>
            </w:tcBorders>
            <w:shd w:val="clear"/>
            <w:vAlign w:val="center"/>
            <w:tcPrChange w:id="89" w:author="Administrator" w:date="2022-02-10T18:49:20Z">
              <w:tcPr>
                <w:tcW w:w="3675" w:type="dxa"/>
                <w:gridSpan w:val="3"/>
                <w:tcBorders>
                  <w:top w:val="single" w:color="000000" w:sz="4" w:space="0"/>
                  <w:left w:val="single" w:color="000000" w:sz="4" w:space="0"/>
                  <w:bottom w:val="single" w:color="000000" w:sz="4" w:space="0"/>
                  <w:right w:val="nil"/>
                </w:tcBorders>
                <w:vAlign w:val="center"/>
              </w:tcPr>
            </w:tcPrChange>
          </w:tcPr>
          <w:p>
            <w:pPr>
              <w:keepNext w:val="0"/>
              <w:keepLines w:val="0"/>
              <w:widowControl/>
              <w:suppressLineNumbers w:val="0"/>
              <w:jc w:val="center"/>
              <w:textAlignment w:val="center"/>
              <w:rPr>
                <w:ins w:id="90" w:author="Administrator" w:date="2022-02-10T18:48:52Z"/>
                <w:rFonts w:hint="default" w:ascii="Times New Roman" w:hAnsi="Times New Roman" w:eastAsia="宋体" w:cs="Times New Roman"/>
                <w:i w:val="0"/>
                <w:iCs w:val="0"/>
                <w:color w:val="000000"/>
                <w:sz w:val="24"/>
                <w:szCs w:val="24"/>
                <w:u w:val="none"/>
                <w:rPrChange w:id="91" w:author="Administrator" w:date="2022-02-10T18:50:22Z">
                  <w:rPr>
                    <w:ins w:id="92" w:author="Administrator" w:date="2022-02-10T18:48:52Z"/>
                    <w:rFonts w:hint="default" w:ascii="Times New Roman" w:hAnsi="Times New Roman" w:eastAsia="宋体" w:cs="Times New Roman"/>
                    <w:i w:val="0"/>
                    <w:iCs w:val="0"/>
                    <w:color w:val="000000"/>
                    <w:sz w:val="22"/>
                    <w:szCs w:val="22"/>
                    <w:u w:val="none"/>
                  </w:rPr>
                </w:rPrChange>
              </w:rPr>
            </w:pPr>
            <w:ins w:id="93" w:author="Administrator" w:date="2022-02-10T18:48:52Z">
              <w:r>
                <w:rPr>
                  <w:rStyle w:val="26"/>
                  <w:sz w:val="24"/>
                  <w:szCs w:val="24"/>
                  <w:bdr w:val="none" w:color="auto" w:sz="0" w:space="0"/>
                  <w:lang w:val="en-US" w:eastAsia="zh-CN" w:bidi="ar"/>
                  <w:rPrChange w:id="94" w:author="Administrator" w:date="2022-02-10T18:50:22Z">
                    <w:rPr>
                      <w:rStyle w:val="26"/>
                      <w:bdr w:val="none" w:color="auto" w:sz="0" w:space="0"/>
                      <w:lang w:val="en-US" w:eastAsia="zh-CN" w:bidi="ar"/>
                    </w:rPr>
                  </w:rPrChange>
                </w:rPr>
                <w:t>财政地方政府债务信息系统编码</w:t>
              </w:r>
            </w:ins>
          </w:p>
        </w:tc>
        <w:tc>
          <w:tcPr>
            <w:tcW w:w="4774" w:type="dxa"/>
            <w:gridSpan w:val="2"/>
            <w:tcBorders>
              <w:top w:val="single" w:color="000000" w:sz="4" w:space="0"/>
              <w:left w:val="single" w:color="000000" w:sz="4" w:space="0"/>
              <w:bottom w:val="single" w:color="000000" w:sz="4" w:space="0"/>
              <w:right w:val="single" w:color="000000" w:sz="4" w:space="0"/>
            </w:tcBorders>
            <w:shd w:val="clear"/>
            <w:vAlign w:val="center"/>
            <w:tcPrChange w:id="96" w:author="Administrator" w:date="2022-02-10T18:49:20Z">
              <w:tcPr>
                <w:tcW w:w="7467" w:type="dxa"/>
                <w:gridSpan w:val="2"/>
                <w:tcBorders>
                  <w:top w:val="single" w:color="000000" w:sz="4" w:space="0"/>
                  <w:left w:val="single" w:color="000000" w:sz="4" w:space="0"/>
                  <w:bottom w:val="single" w:color="000000" w:sz="4" w:space="0"/>
                  <w:right w:val="single" w:color="000000" w:sz="4" w:space="0"/>
                </w:tcBorders>
                <w:vAlign w:val="center"/>
              </w:tcPr>
            </w:tcPrChange>
          </w:tcPr>
          <w:p>
            <w:pPr>
              <w:jc w:val="center"/>
              <w:rPr>
                <w:ins w:id="97" w:author="Administrator" w:date="2022-02-10T18:48:52Z"/>
                <w:rFonts w:hint="default" w:ascii="Times New Roman" w:hAnsi="Times New Roman" w:eastAsia="宋体" w:cs="Times New Roman"/>
                <w:i w:val="0"/>
                <w:iCs w:val="0"/>
                <w:color w:val="000000"/>
                <w:sz w:val="24"/>
                <w:szCs w:val="24"/>
                <w:u w:val="none"/>
                <w:rPrChange w:id="98" w:author="Administrator" w:date="2022-02-10T18:50:22Z">
                  <w:rPr>
                    <w:ins w:id="99" w:author="Administrator" w:date="2022-02-10T18:48:52Z"/>
                    <w:rFonts w:hint="default" w:ascii="Times New Roman" w:hAnsi="Times New Roman" w:eastAsia="宋体" w:cs="Times New Roman"/>
                    <w:i w:val="0"/>
                    <w:iCs w:val="0"/>
                    <w:color w:val="000000"/>
                    <w:sz w:val="28"/>
                    <w:szCs w:val="28"/>
                    <w:u w:val="none"/>
                  </w:rPr>
                </w:rPrChange>
              </w:rPr>
            </w:pPr>
          </w:p>
        </w:tc>
        <w:tc>
          <w:tcPr>
            <w:tcW w:w="2517" w:type="dxa"/>
            <w:gridSpan w:val="2"/>
            <w:tcBorders>
              <w:top w:val="single" w:color="000000" w:sz="4" w:space="0"/>
              <w:left w:val="single" w:color="000000" w:sz="4" w:space="0"/>
              <w:bottom w:val="single" w:color="000000" w:sz="4" w:space="0"/>
              <w:right w:val="nil"/>
            </w:tcBorders>
            <w:shd w:val="clear"/>
            <w:vAlign w:val="center"/>
            <w:tcPrChange w:id="100" w:author="Administrator" w:date="2022-02-10T18:49:20Z">
              <w:tcPr>
                <w:tcW w:w="3887" w:type="dxa"/>
                <w:gridSpan w:val="2"/>
                <w:tcBorders>
                  <w:top w:val="single" w:color="000000" w:sz="4" w:space="0"/>
                  <w:left w:val="single" w:color="000000" w:sz="4" w:space="0"/>
                  <w:bottom w:val="single" w:color="000000" w:sz="4" w:space="0"/>
                  <w:right w:val="nil"/>
                </w:tcBorders>
                <w:vAlign w:val="center"/>
              </w:tcPr>
            </w:tcPrChange>
          </w:tcPr>
          <w:p>
            <w:pPr>
              <w:keepNext w:val="0"/>
              <w:keepLines w:val="0"/>
              <w:widowControl/>
              <w:suppressLineNumbers w:val="0"/>
              <w:jc w:val="center"/>
              <w:textAlignment w:val="center"/>
              <w:rPr>
                <w:ins w:id="101" w:author="Administrator" w:date="2022-02-10T18:48:52Z"/>
                <w:rFonts w:hint="default" w:ascii="Times New Roman" w:hAnsi="Times New Roman" w:eastAsia="宋体" w:cs="Times New Roman"/>
                <w:i w:val="0"/>
                <w:iCs w:val="0"/>
                <w:color w:val="000000"/>
                <w:sz w:val="24"/>
                <w:szCs w:val="24"/>
                <w:u w:val="none"/>
                <w:rPrChange w:id="102" w:author="Administrator" w:date="2022-02-10T18:50:22Z">
                  <w:rPr>
                    <w:ins w:id="103" w:author="Administrator" w:date="2022-02-10T18:48:52Z"/>
                    <w:rFonts w:hint="default" w:ascii="Times New Roman" w:hAnsi="Times New Roman" w:eastAsia="宋体" w:cs="Times New Roman"/>
                    <w:i w:val="0"/>
                    <w:iCs w:val="0"/>
                    <w:color w:val="000000"/>
                    <w:sz w:val="24"/>
                    <w:szCs w:val="24"/>
                    <w:u w:val="none"/>
                  </w:rPr>
                </w:rPrChange>
              </w:rPr>
            </w:pPr>
            <w:ins w:id="104" w:author="Administrator" w:date="2022-02-10T18:48:52Z">
              <w:r>
                <w:rPr>
                  <w:rStyle w:val="27"/>
                  <w:bdr w:val="none" w:color="auto" w:sz="0" w:space="0"/>
                  <w:lang w:val="en-US" w:eastAsia="zh-CN" w:bidi="ar"/>
                  <w:rPrChange w:id="105" w:author="Administrator" w:date="2022-02-10T18:50:22Z">
                    <w:rPr>
                      <w:rStyle w:val="27"/>
                      <w:bdr w:val="none" w:color="auto" w:sz="0" w:space="0"/>
                      <w:lang w:val="en-US" w:eastAsia="zh-CN" w:bidi="ar"/>
                    </w:rPr>
                  </w:rPrChange>
                </w:rPr>
                <w:t>发展改革委政府投资项目编码</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107"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08" w:author="Administrator" w:date="2022-02-10T18:48:52Z"/>
                <w:rFonts w:hint="default" w:ascii="Times New Roman" w:hAnsi="Times New Roman" w:eastAsia="宋体" w:cs="Times New Roman"/>
                <w:i w:val="0"/>
                <w:iCs w:val="0"/>
                <w:color w:val="000000"/>
                <w:sz w:val="24"/>
                <w:szCs w:val="24"/>
                <w:u w:val="none"/>
                <w:rPrChange w:id="109" w:author="Administrator" w:date="2022-02-10T18:50:22Z">
                  <w:rPr>
                    <w:ins w:id="110" w:author="Administrator" w:date="2022-02-10T18:48:52Z"/>
                    <w:rFonts w:hint="default" w:ascii="Times New Roman" w:hAnsi="Times New Roman" w:eastAsia="宋体" w:cs="Times New Roman"/>
                    <w:i w:val="0"/>
                    <w:iCs w:val="0"/>
                    <w:color w:val="000000"/>
                    <w:sz w:val="28"/>
                    <w:szCs w:val="28"/>
                    <w:u w:val="none"/>
                  </w:rPr>
                </w:rPrChange>
              </w:rPr>
            </w:pPr>
            <w:ins w:id="11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1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2019-510811-59-01-395063</w:t>
              </w:r>
            </w:ins>
          </w:p>
        </w:tc>
      </w:tr>
      <w:tr>
        <w:tblPrEx>
          <w:tblCellMar>
            <w:top w:w="0" w:type="dxa"/>
            <w:left w:w="108" w:type="dxa"/>
            <w:bottom w:w="0" w:type="dxa"/>
            <w:right w:w="108" w:type="dxa"/>
          </w:tblCellMar>
          <w:tblPrExChange w:id="115" w:author="Administrator" w:date="2022-02-10T18:49:20Z">
            <w:tblPrEx>
              <w:tblCellMar>
                <w:top w:w="0" w:type="dxa"/>
                <w:left w:w="108" w:type="dxa"/>
                <w:bottom w:w="0" w:type="dxa"/>
                <w:right w:w="108" w:type="dxa"/>
              </w:tblCellMar>
            </w:tblPrEx>
          </w:tblPrExChange>
        </w:tblPrEx>
        <w:trPr>
          <w:trHeight w:val="480" w:hRule="atLeast"/>
          <w:ins w:id="114" w:author="Administrator" w:date="2022-02-10T18:48:52Z"/>
          <w:trPrChange w:id="115" w:author="Administrator" w:date="2022-02-10T18:49:20Z">
            <w:trPr>
              <w:trHeight w:val="480" w:hRule="atLeast"/>
            </w:trPr>
          </w:trPrChange>
        </w:trPr>
        <w:tc>
          <w:tcPr>
            <w:tcW w:w="3584" w:type="dxa"/>
            <w:gridSpan w:val="3"/>
            <w:tcBorders>
              <w:top w:val="single" w:color="000000" w:sz="4" w:space="0"/>
              <w:left w:val="single" w:color="000000" w:sz="4" w:space="0"/>
              <w:bottom w:val="single" w:color="000000" w:sz="4" w:space="0"/>
              <w:right w:val="nil"/>
            </w:tcBorders>
            <w:shd w:val="clear"/>
            <w:vAlign w:val="center"/>
            <w:tcPrChange w:id="116" w:author="Administrator" w:date="2022-02-10T18:49:20Z">
              <w:tcPr>
                <w:tcW w:w="3675" w:type="dxa"/>
                <w:gridSpan w:val="3"/>
                <w:tcBorders>
                  <w:top w:val="single" w:color="000000" w:sz="4" w:space="0"/>
                  <w:left w:val="single" w:color="000000" w:sz="4" w:space="0"/>
                  <w:bottom w:val="single" w:color="000000" w:sz="4" w:space="0"/>
                  <w:right w:val="nil"/>
                </w:tcBorders>
                <w:vAlign w:val="center"/>
              </w:tcPr>
            </w:tcPrChange>
          </w:tcPr>
          <w:p>
            <w:pPr>
              <w:keepNext w:val="0"/>
              <w:keepLines w:val="0"/>
              <w:widowControl/>
              <w:suppressLineNumbers w:val="0"/>
              <w:jc w:val="center"/>
              <w:textAlignment w:val="center"/>
              <w:rPr>
                <w:ins w:id="117" w:author="Administrator" w:date="2022-02-10T18:48:52Z"/>
                <w:rFonts w:hint="default" w:ascii="Times New Roman" w:hAnsi="Times New Roman" w:eastAsia="宋体" w:cs="Times New Roman"/>
                <w:i w:val="0"/>
                <w:iCs w:val="0"/>
                <w:color w:val="000000"/>
                <w:sz w:val="24"/>
                <w:szCs w:val="24"/>
                <w:u w:val="none"/>
                <w:rPrChange w:id="118" w:author="Administrator" w:date="2022-02-10T18:50:22Z">
                  <w:rPr>
                    <w:ins w:id="119" w:author="Administrator" w:date="2022-02-10T18:48:52Z"/>
                    <w:rFonts w:hint="default" w:ascii="Times New Roman" w:hAnsi="Times New Roman" w:eastAsia="宋体" w:cs="Times New Roman"/>
                    <w:i w:val="0"/>
                    <w:iCs w:val="0"/>
                    <w:color w:val="000000"/>
                    <w:sz w:val="28"/>
                    <w:szCs w:val="28"/>
                    <w:u w:val="none"/>
                  </w:rPr>
                </w:rPrChange>
              </w:rPr>
            </w:pPr>
            <w:ins w:id="120" w:author="Administrator" w:date="2022-02-10T18:48:52Z">
              <w:r>
                <w:rPr>
                  <w:rStyle w:val="25"/>
                  <w:sz w:val="24"/>
                  <w:szCs w:val="24"/>
                  <w:bdr w:val="none" w:color="auto" w:sz="0" w:space="0"/>
                  <w:lang w:val="en-US" w:eastAsia="zh-CN" w:bidi="ar"/>
                  <w:rPrChange w:id="121" w:author="Administrator" w:date="2022-02-10T18:50:22Z">
                    <w:rPr>
                      <w:rStyle w:val="25"/>
                      <w:bdr w:val="none" w:color="auto" w:sz="0" w:space="0"/>
                      <w:lang w:val="en-US" w:eastAsia="zh-CN" w:bidi="ar"/>
                    </w:rPr>
                  </w:rPrChange>
                </w:rPr>
                <w:t>项目主管部门</w:t>
              </w:r>
            </w:ins>
          </w:p>
        </w:tc>
        <w:tc>
          <w:tcPr>
            <w:tcW w:w="4774" w:type="dxa"/>
            <w:gridSpan w:val="2"/>
            <w:tcBorders>
              <w:top w:val="single" w:color="000000" w:sz="4" w:space="0"/>
              <w:left w:val="single" w:color="000000" w:sz="4" w:space="0"/>
              <w:bottom w:val="single" w:color="000000" w:sz="4" w:space="0"/>
              <w:right w:val="single" w:color="000000" w:sz="4" w:space="0"/>
            </w:tcBorders>
            <w:shd w:val="clear"/>
            <w:vAlign w:val="center"/>
            <w:tcPrChange w:id="123" w:author="Administrator" w:date="2022-02-10T18:49:20Z">
              <w:tcPr>
                <w:tcW w:w="7467"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24" w:author="Administrator" w:date="2022-02-10T18:48:52Z"/>
                <w:rFonts w:hint="default" w:ascii="Times New Roman" w:hAnsi="Times New Roman" w:eastAsia="宋体" w:cs="Times New Roman"/>
                <w:i w:val="0"/>
                <w:iCs w:val="0"/>
                <w:color w:val="000000"/>
                <w:sz w:val="24"/>
                <w:szCs w:val="24"/>
                <w:u w:val="none"/>
                <w:rPrChange w:id="125" w:author="Administrator" w:date="2022-02-10T18:50:22Z">
                  <w:rPr>
                    <w:ins w:id="126" w:author="Administrator" w:date="2022-02-10T18:48:52Z"/>
                    <w:rFonts w:hint="default" w:ascii="Times New Roman" w:hAnsi="Times New Roman" w:eastAsia="宋体" w:cs="Times New Roman"/>
                    <w:i w:val="0"/>
                    <w:iCs w:val="0"/>
                    <w:color w:val="000000"/>
                    <w:sz w:val="28"/>
                    <w:szCs w:val="28"/>
                    <w:u w:val="none"/>
                  </w:rPr>
                </w:rPrChange>
              </w:rPr>
            </w:pPr>
            <w:ins w:id="127" w:author="Administrator" w:date="2022-02-10T18:48:52Z">
              <w:r>
                <w:rPr>
                  <w:rStyle w:val="23"/>
                  <w:sz w:val="24"/>
                  <w:szCs w:val="24"/>
                  <w:bdr w:val="none" w:color="auto" w:sz="0" w:space="0"/>
                  <w:lang w:val="en-US" w:eastAsia="zh-CN" w:bidi="ar"/>
                  <w:rPrChange w:id="128" w:author="Administrator" w:date="2022-02-10T18:50:22Z">
                    <w:rPr>
                      <w:rStyle w:val="23"/>
                      <w:bdr w:val="none" w:color="auto" w:sz="0" w:space="0"/>
                      <w:lang w:val="en-US" w:eastAsia="zh-CN" w:bidi="ar"/>
                    </w:rPr>
                  </w:rPrChange>
                </w:rPr>
                <w:t>广元市昭化区国有资产管理事务中心</w:t>
              </w:r>
            </w:ins>
          </w:p>
        </w:tc>
        <w:tc>
          <w:tcPr>
            <w:tcW w:w="2517" w:type="dxa"/>
            <w:gridSpan w:val="2"/>
            <w:tcBorders>
              <w:top w:val="single" w:color="000000" w:sz="4" w:space="0"/>
              <w:left w:val="single" w:color="000000" w:sz="4" w:space="0"/>
              <w:bottom w:val="single" w:color="000000" w:sz="4" w:space="0"/>
              <w:right w:val="single" w:color="000000" w:sz="4" w:space="0"/>
            </w:tcBorders>
            <w:shd w:val="clear"/>
            <w:vAlign w:val="center"/>
            <w:tcPrChange w:id="130" w:author="Administrator" w:date="2022-02-10T18:49:20Z">
              <w:tcPr>
                <w:tcW w:w="3887"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31" w:author="Administrator" w:date="2022-02-10T18:48:52Z"/>
                <w:rFonts w:hint="default" w:ascii="Times New Roman" w:hAnsi="Times New Roman" w:eastAsia="宋体" w:cs="Times New Roman"/>
                <w:i w:val="0"/>
                <w:iCs w:val="0"/>
                <w:color w:val="000000"/>
                <w:sz w:val="24"/>
                <w:szCs w:val="24"/>
                <w:u w:val="none"/>
                <w:rPrChange w:id="132" w:author="Administrator" w:date="2022-02-10T18:50:22Z">
                  <w:rPr>
                    <w:ins w:id="133" w:author="Administrator" w:date="2022-02-10T18:48:52Z"/>
                    <w:rFonts w:hint="default" w:ascii="Times New Roman" w:hAnsi="Times New Roman" w:eastAsia="宋体" w:cs="Times New Roman"/>
                    <w:i w:val="0"/>
                    <w:iCs w:val="0"/>
                    <w:color w:val="000000"/>
                    <w:sz w:val="28"/>
                    <w:szCs w:val="28"/>
                    <w:u w:val="none"/>
                  </w:rPr>
                </w:rPrChange>
              </w:rPr>
            </w:pPr>
            <w:ins w:id="134" w:author="Administrator" w:date="2022-02-10T18:48:52Z">
              <w:r>
                <w:rPr>
                  <w:rStyle w:val="25"/>
                  <w:sz w:val="24"/>
                  <w:szCs w:val="24"/>
                  <w:bdr w:val="none" w:color="auto" w:sz="0" w:space="0"/>
                  <w:lang w:val="en-US" w:eastAsia="zh-CN" w:bidi="ar"/>
                  <w:rPrChange w:id="135" w:author="Administrator" w:date="2022-02-10T18:50:22Z">
                    <w:rPr>
                      <w:rStyle w:val="25"/>
                      <w:bdr w:val="none" w:color="auto" w:sz="0" w:space="0"/>
                      <w:lang w:val="en-US" w:eastAsia="zh-CN" w:bidi="ar"/>
                    </w:rPr>
                  </w:rPrChange>
                </w:rPr>
                <w:t>统一社会信用代码</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137"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38" w:author="Administrator" w:date="2022-02-10T18:48:52Z"/>
                <w:rFonts w:hint="default" w:ascii="Times New Roman" w:hAnsi="Times New Roman" w:eastAsia="宋体" w:cs="Times New Roman"/>
                <w:i w:val="0"/>
                <w:iCs w:val="0"/>
                <w:color w:val="000000"/>
                <w:sz w:val="24"/>
                <w:szCs w:val="24"/>
                <w:u w:val="none"/>
                <w:rPrChange w:id="139" w:author="Administrator" w:date="2022-02-10T18:50:22Z">
                  <w:rPr>
                    <w:ins w:id="140" w:author="Administrator" w:date="2022-02-10T18:48:52Z"/>
                    <w:rFonts w:hint="default" w:ascii="Times New Roman" w:hAnsi="Times New Roman" w:eastAsia="宋体" w:cs="Times New Roman"/>
                    <w:i w:val="0"/>
                    <w:iCs w:val="0"/>
                    <w:color w:val="000000"/>
                    <w:sz w:val="28"/>
                    <w:szCs w:val="28"/>
                    <w:u w:val="none"/>
                  </w:rPr>
                </w:rPrChange>
              </w:rPr>
            </w:pPr>
            <w:ins w:id="14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4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125107015950691025</w:t>
              </w:r>
            </w:ins>
          </w:p>
        </w:tc>
      </w:tr>
      <w:tr>
        <w:tblPrEx>
          <w:tblCellMar>
            <w:top w:w="0" w:type="dxa"/>
            <w:left w:w="108" w:type="dxa"/>
            <w:bottom w:w="0" w:type="dxa"/>
            <w:right w:w="108" w:type="dxa"/>
          </w:tblCellMar>
          <w:tblPrExChange w:id="145" w:author="Administrator" w:date="2022-02-10T18:49:20Z">
            <w:tblPrEx>
              <w:tblCellMar>
                <w:top w:w="0" w:type="dxa"/>
                <w:left w:w="108" w:type="dxa"/>
                <w:bottom w:w="0" w:type="dxa"/>
                <w:right w:w="108" w:type="dxa"/>
              </w:tblCellMar>
            </w:tblPrEx>
          </w:tblPrExChange>
        </w:tblPrEx>
        <w:trPr>
          <w:trHeight w:val="480" w:hRule="atLeast"/>
          <w:ins w:id="144" w:author="Administrator" w:date="2022-02-10T18:48:52Z"/>
          <w:trPrChange w:id="145" w:author="Administrator" w:date="2022-02-10T18:49:20Z">
            <w:trPr>
              <w:trHeight w:val="480" w:hRule="atLeast"/>
            </w:trPr>
          </w:trPrChange>
        </w:trPr>
        <w:tc>
          <w:tcPr>
            <w:tcW w:w="3584" w:type="dxa"/>
            <w:gridSpan w:val="3"/>
            <w:tcBorders>
              <w:top w:val="single" w:color="000000" w:sz="4" w:space="0"/>
              <w:left w:val="single" w:color="000000" w:sz="4" w:space="0"/>
              <w:bottom w:val="single" w:color="000000" w:sz="4" w:space="0"/>
              <w:right w:val="nil"/>
            </w:tcBorders>
            <w:shd w:val="clear"/>
            <w:vAlign w:val="center"/>
            <w:tcPrChange w:id="146" w:author="Administrator" w:date="2022-02-10T18:49:20Z">
              <w:tcPr>
                <w:tcW w:w="3675" w:type="dxa"/>
                <w:gridSpan w:val="3"/>
                <w:tcBorders>
                  <w:top w:val="single" w:color="000000" w:sz="4" w:space="0"/>
                  <w:left w:val="single" w:color="000000" w:sz="4" w:space="0"/>
                  <w:bottom w:val="single" w:color="000000" w:sz="4" w:space="0"/>
                  <w:right w:val="nil"/>
                </w:tcBorders>
                <w:vAlign w:val="center"/>
              </w:tcPr>
            </w:tcPrChange>
          </w:tcPr>
          <w:p>
            <w:pPr>
              <w:keepNext w:val="0"/>
              <w:keepLines w:val="0"/>
              <w:widowControl/>
              <w:suppressLineNumbers w:val="0"/>
              <w:jc w:val="center"/>
              <w:textAlignment w:val="center"/>
              <w:rPr>
                <w:ins w:id="147" w:author="Administrator" w:date="2022-02-10T18:48:52Z"/>
                <w:rFonts w:hint="default" w:ascii="Times New Roman" w:hAnsi="Times New Roman" w:eastAsia="宋体" w:cs="Times New Roman"/>
                <w:i w:val="0"/>
                <w:iCs w:val="0"/>
                <w:color w:val="000000"/>
                <w:sz w:val="24"/>
                <w:szCs w:val="24"/>
                <w:u w:val="none"/>
                <w:rPrChange w:id="148" w:author="Administrator" w:date="2022-02-10T18:50:22Z">
                  <w:rPr>
                    <w:ins w:id="149" w:author="Administrator" w:date="2022-02-10T18:48:52Z"/>
                    <w:rFonts w:hint="default" w:ascii="Times New Roman" w:hAnsi="Times New Roman" w:eastAsia="宋体" w:cs="Times New Roman"/>
                    <w:i w:val="0"/>
                    <w:iCs w:val="0"/>
                    <w:color w:val="000000"/>
                    <w:sz w:val="28"/>
                    <w:szCs w:val="28"/>
                    <w:u w:val="none"/>
                  </w:rPr>
                </w:rPrChange>
              </w:rPr>
            </w:pPr>
            <w:ins w:id="150" w:author="Administrator" w:date="2022-02-10T18:48:52Z">
              <w:r>
                <w:rPr>
                  <w:rStyle w:val="25"/>
                  <w:sz w:val="24"/>
                  <w:szCs w:val="24"/>
                  <w:bdr w:val="none" w:color="auto" w:sz="0" w:space="0"/>
                  <w:lang w:val="en-US" w:eastAsia="zh-CN" w:bidi="ar"/>
                  <w:rPrChange w:id="151" w:author="Administrator" w:date="2022-02-10T18:50:22Z">
                    <w:rPr>
                      <w:rStyle w:val="25"/>
                      <w:bdr w:val="none" w:color="auto" w:sz="0" w:space="0"/>
                      <w:lang w:val="en-US" w:eastAsia="zh-CN" w:bidi="ar"/>
                    </w:rPr>
                  </w:rPrChange>
                </w:rPr>
                <w:t>项目单位</w:t>
              </w:r>
            </w:ins>
          </w:p>
        </w:tc>
        <w:tc>
          <w:tcPr>
            <w:tcW w:w="4774" w:type="dxa"/>
            <w:gridSpan w:val="2"/>
            <w:tcBorders>
              <w:top w:val="single" w:color="000000" w:sz="4" w:space="0"/>
              <w:left w:val="single" w:color="000000" w:sz="4" w:space="0"/>
              <w:bottom w:val="single" w:color="000000" w:sz="4" w:space="0"/>
              <w:right w:val="single" w:color="000000" w:sz="4" w:space="0"/>
            </w:tcBorders>
            <w:shd w:val="clear"/>
            <w:vAlign w:val="center"/>
            <w:tcPrChange w:id="153" w:author="Administrator" w:date="2022-02-10T18:49:20Z">
              <w:tcPr>
                <w:tcW w:w="7467"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54" w:author="Administrator" w:date="2022-02-10T18:48:52Z"/>
                <w:rFonts w:hint="default" w:ascii="Times New Roman" w:hAnsi="Times New Roman" w:eastAsia="宋体" w:cs="Times New Roman"/>
                <w:i w:val="0"/>
                <w:iCs w:val="0"/>
                <w:color w:val="000000"/>
                <w:sz w:val="24"/>
                <w:szCs w:val="24"/>
                <w:u w:val="none"/>
                <w:rPrChange w:id="155" w:author="Administrator" w:date="2022-02-10T18:50:22Z">
                  <w:rPr>
                    <w:ins w:id="156" w:author="Administrator" w:date="2022-02-10T18:48:52Z"/>
                    <w:rFonts w:hint="default" w:ascii="Times New Roman" w:hAnsi="Times New Roman" w:eastAsia="宋体" w:cs="Times New Roman"/>
                    <w:i w:val="0"/>
                    <w:iCs w:val="0"/>
                    <w:color w:val="000000"/>
                    <w:sz w:val="28"/>
                    <w:szCs w:val="28"/>
                    <w:u w:val="none"/>
                  </w:rPr>
                </w:rPrChange>
              </w:rPr>
            </w:pPr>
            <w:ins w:id="157"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58"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广元市昭化区粮油购销中心</w:t>
              </w:r>
            </w:ins>
          </w:p>
        </w:tc>
        <w:tc>
          <w:tcPr>
            <w:tcW w:w="2517" w:type="dxa"/>
            <w:gridSpan w:val="2"/>
            <w:tcBorders>
              <w:top w:val="single" w:color="000000" w:sz="4" w:space="0"/>
              <w:left w:val="single" w:color="000000" w:sz="4" w:space="0"/>
              <w:bottom w:val="single" w:color="000000" w:sz="4" w:space="0"/>
              <w:right w:val="single" w:color="000000" w:sz="4" w:space="0"/>
            </w:tcBorders>
            <w:shd w:val="clear"/>
            <w:vAlign w:val="center"/>
            <w:tcPrChange w:id="160" w:author="Administrator" w:date="2022-02-10T18:49:20Z">
              <w:tcPr>
                <w:tcW w:w="3887"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61" w:author="Administrator" w:date="2022-02-10T18:48:52Z"/>
                <w:rFonts w:hint="default" w:ascii="Times New Roman" w:hAnsi="Times New Roman" w:eastAsia="宋体" w:cs="Times New Roman"/>
                <w:i w:val="0"/>
                <w:iCs w:val="0"/>
                <w:color w:val="000000"/>
                <w:sz w:val="24"/>
                <w:szCs w:val="24"/>
                <w:u w:val="none"/>
                <w:rPrChange w:id="162" w:author="Administrator" w:date="2022-02-10T18:50:22Z">
                  <w:rPr>
                    <w:ins w:id="163" w:author="Administrator" w:date="2022-02-10T18:48:52Z"/>
                    <w:rFonts w:hint="default" w:ascii="Times New Roman" w:hAnsi="Times New Roman" w:eastAsia="宋体" w:cs="Times New Roman"/>
                    <w:i w:val="0"/>
                    <w:iCs w:val="0"/>
                    <w:color w:val="000000"/>
                    <w:sz w:val="28"/>
                    <w:szCs w:val="28"/>
                    <w:u w:val="none"/>
                  </w:rPr>
                </w:rPrChange>
              </w:rPr>
            </w:pPr>
            <w:ins w:id="164" w:author="Administrator" w:date="2022-02-10T18:48:52Z">
              <w:r>
                <w:rPr>
                  <w:rStyle w:val="25"/>
                  <w:sz w:val="24"/>
                  <w:szCs w:val="24"/>
                  <w:bdr w:val="none" w:color="auto" w:sz="0" w:space="0"/>
                  <w:lang w:val="en-US" w:eastAsia="zh-CN" w:bidi="ar"/>
                  <w:rPrChange w:id="165" w:author="Administrator" w:date="2022-02-10T18:50:22Z">
                    <w:rPr>
                      <w:rStyle w:val="25"/>
                      <w:bdr w:val="none" w:color="auto" w:sz="0" w:space="0"/>
                      <w:lang w:val="en-US" w:eastAsia="zh-CN" w:bidi="ar"/>
                    </w:rPr>
                  </w:rPrChange>
                </w:rPr>
                <w:t>统一社会信用代码</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167"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68" w:author="Administrator" w:date="2022-02-10T18:48:52Z"/>
                <w:rFonts w:hint="default" w:ascii="Times New Roman" w:hAnsi="Times New Roman" w:eastAsia="宋体" w:cs="Times New Roman"/>
                <w:i w:val="0"/>
                <w:iCs w:val="0"/>
                <w:color w:val="000000"/>
                <w:sz w:val="24"/>
                <w:szCs w:val="24"/>
                <w:u w:val="none"/>
                <w:rPrChange w:id="169" w:author="Administrator" w:date="2022-02-10T18:50:22Z">
                  <w:rPr>
                    <w:ins w:id="170" w:author="Administrator" w:date="2022-02-10T18:48:52Z"/>
                    <w:rFonts w:hint="default" w:ascii="Times New Roman" w:hAnsi="Times New Roman" w:eastAsia="宋体" w:cs="Times New Roman"/>
                    <w:i w:val="0"/>
                    <w:iCs w:val="0"/>
                    <w:color w:val="000000"/>
                    <w:sz w:val="28"/>
                    <w:szCs w:val="28"/>
                    <w:u w:val="none"/>
                  </w:rPr>
                </w:rPrChange>
              </w:rPr>
            </w:pPr>
            <w:ins w:id="17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7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91510811756622037M</w:t>
              </w:r>
            </w:ins>
          </w:p>
        </w:tc>
      </w:tr>
      <w:tr>
        <w:tblPrEx>
          <w:tblCellMar>
            <w:top w:w="0" w:type="dxa"/>
            <w:left w:w="108" w:type="dxa"/>
            <w:bottom w:w="0" w:type="dxa"/>
            <w:right w:w="108" w:type="dxa"/>
          </w:tblCellMar>
          <w:tblPrExChange w:id="175" w:author="Administrator" w:date="2022-02-10T18:49:20Z">
            <w:tblPrEx>
              <w:tblCellMar>
                <w:top w:w="0" w:type="dxa"/>
                <w:left w:w="108" w:type="dxa"/>
                <w:bottom w:w="0" w:type="dxa"/>
                <w:right w:w="108" w:type="dxa"/>
              </w:tblCellMar>
            </w:tblPrEx>
          </w:tblPrExChange>
        </w:tblPrEx>
        <w:trPr>
          <w:trHeight w:val="480" w:hRule="atLeast"/>
          <w:ins w:id="174" w:author="Administrator" w:date="2022-02-10T18:48:52Z"/>
          <w:trPrChange w:id="175" w:author="Administrator" w:date="2022-02-10T18:49:20Z">
            <w:trPr>
              <w:trHeight w:val="480" w:hRule="atLeast"/>
            </w:trPr>
          </w:trPrChange>
        </w:trPr>
        <w:tc>
          <w:tcPr>
            <w:tcW w:w="3584" w:type="dxa"/>
            <w:gridSpan w:val="3"/>
            <w:tcBorders>
              <w:top w:val="single" w:color="000000" w:sz="4" w:space="0"/>
              <w:left w:val="single" w:color="000000" w:sz="4" w:space="0"/>
              <w:bottom w:val="single" w:color="000000" w:sz="4" w:space="0"/>
              <w:right w:val="nil"/>
            </w:tcBorders>
            <w:shd w:val="clear"/>
            <w:vAlign w:val="center"/>
            <w:tcPrChange w:id="176" w:author="Administrator" w:date="2022-02-10T18:49:20Z">
              <w:tcPr>
                <w:tcW w:w="3675" w:type="dxa"/>
                <w:gridSpan w:val="3"/>
                <w:tcBorders>
                  <w:top w:val="single" w:color="000000" w:sz="4" w:space="0"/>
                  <w:left w:val="single" w:color="000000" w:sz="4" w:space="0"/>
                  <w:bottom w:val="single" w:color="000000" w:sz="4" w:space="0"/>
                  <w:right w:val="nil"/>
                </w:tcBorders>
                <w:vAlign w:val="center"/>
              </w:tcPr>
            </w:tcPrChange>
          </w:tcPr>
          <w:p>
            <w:pPr>
              <w:keepNext w:val="0"/>
              <w:keepLines w:val="0"/>
              <w:widowControl/>
              <w:suppressLineNumbers w:val="0"/>
              <w:jc w:val="center"/>
              <w:textAlignment w:val="center"/>
              <w:rPr>
                <w:ins w:id="177" w:author="Administrator" w:date="2022-02-10T18:48:52Z"/>
                <w:rFonts w:hint="default" w:ascii="Times New Roman" w:hAnsi="Times New Roman" w:eastAsia="宋体" w:cs="Times New Roman"/>
                <w:i w:val="0"/>
                <w:iCs w:val="0"/>
                <w:color w:val="000000"/>
                <w:sz w:val="24"/>
                <w:szCs w:val="24"/>
                <w:u w:val="none"/>
                <w:rPrChange w:id="178" w:author="Administrator" w:date="2022-02-10T18:50:22Z">
                  <w:rPr>
                    <w:ins w:id="179" w:author="Administrator" w:date="2022-02-10T18:48:52Z"/>
                    <w:rFonts w:hint="default" w:ascii="Times New Roman" w:hAnsi="Times New Roman" w:eastAsia="宋体" w:cs="Times New Roman"/>
                    <w:i w:val="0"/>
                    <w:iCs w:val="0"/>
                    <w:color w:val="000000"/>
                    <w:sz w:val="28"/>
                    <w:szCs w:val="28"/>
                    <w:u w:val="none"/>
                  </w:rPr>
                </w:rPrChange>
              </w:rPr>
            </w:pPr>
            <w:ins w:id="180" w:author="Administrator" w:date="2022-02-10T18:48:52Z">
              <w:r>
                <w:rPr>
                  <w:rStyle w:val="25"/>
                  <w:sz w:val="24"/>
                  <w:szCs w:val="24"/>
                  <w:bdr w:val="none" w:color="auto" w:sz="0" w:space="0"/>
                  <w:lang w:val="en-US" w:eastAsia="zh-CN" w:bidi="ar"/>
                  <w:rPrChange w:id="181" w:author="Administrator" w:date="2022-02-10T18:50:22Z">
                    <w:rPr>
                      <w:rStyle w:val="25"/>
                      <w:bdr w:val="none" w:color="auto" w:sz="0" w:space="0"/>
                      <w:lang w:val="en-US" w:eastAsia="zh-CN" w:bidi="ar"/>
                    </w:rPr>
                  </w:rPrChange>
                </w:rPr>
                <w:t>项目负责人</w:t>
              </w:r>
            </w:ins>
          </w:p>
        </w:tc>
        <w:tc>
          <w:tcPr>
            <w:tcW w:w="4774" w:type="dxa"/>
            <w:gridSpan w:val="2"/>
            <w:tcBorders>
              <w:top w:val="single" w:color="000000" w:sz="4" w:space="0"/>
              <w:left w:val="single" w:color="000000" w:sz="4" w:space="0"/>
              <w:bottom w:val="single" w:color="000000" w:sz="4" w:space="0"/>
              <w:right w:val="single" w:color="000000" w:sz="4" w:space="0"/>
            </w:tcBorders>
            <w:shd w:val="clear"/>
            <w:vAlign w:val="center"/>
            <w:tcPrChange w:id="183" w:author="Administrator" w:date="2022-02-10T18:49:20Z">
              <w:tcPr>
                <w:tcW w:w="7467"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4" w:author="Administrator" w:date="2022-02-10T18:48:52Z"/>
                <w:rFonts w:hint="default" w:ascii="Times New Roman" w:hAnsi="Times New Roman" w:eastAsia="宋体" w:cs="Times New Roman"/>
                <w:i w:val="0"/>
                <w:iCs w:val="0"/>
                <w:color w:val="000000"/>
                <w:sz w:val="24"/>
                <w:szCs w:val="24"/>
                <w:u w:val="none"/>
                <w:rPrChange w:id="185" w:author="Administrator" w:date="2022-02-10T18:50:22Z">
                  <w:rPr>
                    <w:ins w:id="186" w:author="Administrator" w:date="2022-02-10T18:48:52Z"/>
                    <w:rFonts w:hint="default" w:ascii="Times New Roman" w:hAnsi="Times New Roman" w:eastAsia="宋体" w:cs="Times New Roman"/>
                    <w:i w:val="0"/>
                    <w:iCs w:val="0"/>
                    <w:color w:val="000000"/>
                    <w:sz w:val="28"/>
                    <w:szCs w:val="28"/>
                    <w:u w:val="none"/>
                  </w:rPr>
                </w:rPrChange>
              </w:rPr>
            </w:pPr>
            <w:ins w:id="187" w:author="Administrator" w:date="2022-02-10T18:48:52Z">
              <w:r>
                <w:rPr>
                  <w:rStyle w:val="23"/>
                  <w:sz w:val="24"/>
                  <w:szCs w:val="24"/>
                  <w:bdr w:val="none" w:color="auto" w:sz="0" w:space="0"/>
                  <w:lang w:val="en-US" w:eastAsia="zh-CN" w:bidi="ar"/>
                  <w:rPrChange w:id="188" w:author="Administrator" w:date="2022-02-10T18:50:22Z">
                    <w:rPr>
                      <w:rStyle w:val="23"/>
                      <w:bdr w:val="none" w:color="auto" w:sz="0" w:space="0"/>
                      <w:lang w:val="en-US" w:eastAsia="zh-CN" w:bidi="ar"/>
                    </w:rPr>
                  </w:rPrChange>
                </w:rPr>
                <w:t>贾勇生</w:t>
              </w:r>
            </w:ins>
          </w:p>
        </w:tc>
        <w:tc>
          <w:tcPr>
            <w:tcW w:w="2517" w:type="dxa"/>
            <w:gridSpan w:val="2"/>
            <w:tcBorders>
              <w:top w:val="single" w:color="000000" w:sz="4" w:space="0"/>
              <w:left w:val="single" w:color="000000" w:sz="4" w:space="0"/>
              <w:bottom w:val="single" w:color="000000" w:sz="4" w:space="0"/>
              <w:right w:val="single" w:color="000000" w:sz="4" w:space="0"/>
            </w:tcBorders>
            <w:shd w:val="clear"/>
            <w:vAlign w:val="center"/>
            <w:tcPrChange w:id="190" w:author="Administrator" w:date="2022-02-10T18:49:20Z">
              <w:tcPr>
                <w:tcW w:w="3887"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1" w:author="Administrator" w:date="2022-02-10T18:48:52Z"/>
                <w:rFonts w:hint="default" w:ascii="Times New Roman" w:hAnsi="Times New Roman" w:eastAsia="宋体" w:cs="Times New Roman"/>
                <w:i w:val="0"/>
                <w:iCs w:val="0"/>
                <w:color w:val="000000"/>
                <w:sz w:val="24"/>
                <w:szCs w:val="24"/>
                <w:u w:val="none"/>
                <w:rPrChange w:id="192" w:author="Administrator" w:date="2022-02-10T18:50:22Z">
                  <w:rPr>
                    <w:ins w:id="193" w:author="Administrator" w:date="2022-02-10T18:48:52Z"/>
                    <w:rFonts w:hint="default" w:ascii="Times New Roman" w:hAnsi="Times New Roman" w:eastAsia="宋体" w:cs="Times New Roman"/>
                    <w:i w:val="0"/>
                    <w:iCs w:val="0"/>
                    <w:color w:val="000000"/>
                    <w:sz w:val="28"/>
                    <w:szCs w:val="28"/>
                    <w:u w:val="none"/>
                  </w:rPr>
                </w:rPrChange>
              </w:rPr>
            </w:pPr>
            <w:ins w:id="194" w:author="Administrator" w:date="2022-02-10T18:48:52Z">
              <w:r>
                <w:rPr>
                  <w:rStyle w:val="25"/>
                  <w:sz w:val="24"/>
                  <w:szCs w:val="24"/>
                  <w:bdr w:val="none" w:color="auto" w:sz="0" w:space="0"/>
                  <w:lang w:val="en-US" w:eastAsia="zh-CN" w:bidi="ar"/>
                  <w:rPrChange w:id="195" w:author="Administrator" w:date="2022-02-10T18:50:22Z">
                    <w:rPr>
                      <w:rStyle w:val="25"/>
                      <w:bdr w:val="none" w:color="auto" w:sz="0" w:space="0"/>
                      <w:lang w:val="en-US" w:eastAsia="zh-CN" w:bidi="ar"/>
                    </w:rPr>
                  </w:rPrChange>
                </w:rPr>
                <w:t>联系方式</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197"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8" w:author="Administrator" w:date="2022-02-10T18:48:52Z"/>
                <w:rFonts w:hint="default" w:ascii="Times New Roman" w:hAnsi="Times New Roman" w:eastAsia="宋体" w:cs="Times New Roman"/>
                <w:i w:val="0"/>
                <w:iCs w:val="0"/>
                <w:color w:val="000000"/>
                <w:sz w:val="24"/>
                <w:szCs w:val="24"/>
                <w:u w:val="none"/>
                <w:rPrChange w:id="199" w:author="Administrator" w:date="2022-02-10T18:50:22Z">
                  <w:rPr>
                    <w:ins w:id="200" w:author="Administrator" w:date="2022-02-10T18:48:52Z"/>
                    <w:rFonts w:hint="default" w:ascii="Times New Roman" w:hAnsi="Times New Roman" w:eastAsia="宋体" w:cs="Times New Roman"/>
                    <w:i w:val="0"/>
                    <w:iCs w:val="0"/>
                    <w:color w:val="000000"/>
                    <w:sz w:val="28"/>
                    <w:szCs w:val="28"/>
                    <w:u w:val="none"/>
                  </w:rPr>
                </w:rPrChange>
              </w:rPr>
            </w:pPr>
            <w:ins w:id="20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0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13980159890</w:t>
              </w:r>
            </w:ins>
          </w:p>
        </w:tc>
      </w:tr>
      <w:tr>
        <w:tblPrEx>
          <w:tblCellMar>
            <w:top w:w="0" w:type="dxa"/>
            <w:left w:w="108" w:type="dxa"/>
            <w:bottom w:w="0" w:type="dxa"/>
            <w:right w:w="108" w:type="dxa"/>
          </w:tblCellMar>
          <w:tblPrExChange w:id="205" w:author="Administrator" w:date="2022-02-10T18:49:20Z">
            <w:tblPrEx>
              <w:tblCellMar>
                <w:top w:w="0" w:type="dxa"/>
                <w:left w:w="108" w:type="dxa"/>
                <w:bottom w:w="0" w:type="dxa"/>
                <w:right w:w="108" w:type="dxa"/>
              </w:tblCellMar>
            </w:tblPrEx>
          </w:tblPrExChange>
        </w:tblPrEx>
        <w:trPr>
          <w:trHeight w:val="480" w:hRule="atLeast"/>
          <w:ins w:id="204" w:author="Administrator" w:date="2022-02-10T18:48:52Z"/>
          <w:trPrChange w:id="205" w:author="Administrator" w:date="2022-02-10T18:49:20Z">
            <w:trPr>
              <w:trHeight w:val="480" w:hRule="atLeast"/>
            </w:trPr>
          </w:trPrChange>
        </w:trPr>
        <w:tc>
          <w:tcPr>
            <w:tcW w:w="3584" w:type="dxa"/>
            <w:gridSpan w:val="3"/>
            <w:vMerge w:val="restart"/>
            <w:tcBorders>
              <w:top w:val="single" w:color="000000" w:sz="4" w:space="0"/>
              <w:left w:val="single" w:color="000000" w:sz="4" w:space="0"/>
              <w:bottom w:val="single" w:color="000000" w:sz="4" w:space="0"/>
              <w:right w:val="nil"/>
            </w:tcBorders>
            <w:shd w:val="clear"/>
            <w:vAlign w:val="center"/>
            <w:tcPrChange w:id="206" w:author="Administrator" w:date="2022-02-10T18:49:20Z">
              <w:tcPr>
                <w:tcW w:w="3675" w:type="dxa"/>
                <w:gridSpan w:val="3"/>
                <w:vMerge w:val="restart"/>
                <w:tcBorders>
                  <w:top w:val="single" w:color="000000" w:sz="4" w:space="0"/>
                  <w:left w:val="single" w:color="000000" w:sz="4" w:space="0"/>
                  <w:bottom w:val="single" w:color="000000" w:sz="4" w:space="0"/>
                  <w:right w:val="nil"/>
                </w:tcBorders>
                <w:vAlign w:val="center"/>
              </w:tcPr>
            </w:tcPrChange>
          </w:tcPr>
          <w:p>
            <w:pPr>
              <w:keepNext w:val="0"/>
              <w:keepLines w:val="0"/>
              <w:widowControl/>
              <w:suppressLineNumbers w:val="0"/>
              <w:jc w:val="center"/>
              <w:textAlignment w:val="center"/>
              <w:rPr>
                <w:ins w:id="207" w:author="Administrator" w:date="2022-02-10T18:48:52Z"/>
                <w:rFonts w:hint="default" w:ascii="Times New Roman" w:hAnsi="Times New Roman" w:eastAsia="宋体" w:cs="Times New Roman"/>
                <w:i w:val="0"/>
                <w:iCs w:val="0"/>
                <w:color w:val="000000"/>
                <w:sz w:val="24"/>
                <w:szCs w:val="24"/>
                <w:u w:val="none"/>
                <w:rPrChange w:id="208" w:author="Administrator" w:date="2022-02-10T18:50:22Z">
                  <w:rPr>
                    <w:ins w:id="209" w:author="Administrator" w:date="2022-02-10T18:48:52Z"/>
                    <w:rFonts w:hint="default" w:ascii="Times New Roman" w:hAnsi="Times New Roman" w:eastAsia="宋体" w:cs="Times New Roman"/>
                    <w:i w:val="0"/>
                    <w:iCs w:val="0"/>
                    <w:color w:val="000000"/>
                    <w:sz w:val="28"/>
                    <w:szCs w:val="28"/>
                    <w:u w:val="none"/>
                  </w:rPr>
                </w:rPrChange>
              </w:rPr>
            </w:pPr>
            <w:ins w:id="210" w:author="Administrator" w:date="2022-02-10T18:48:52Z">
              <w:r>
                <w:rPr>
                  <w:rStyle w:val="25"/>
                  <w:sz w:val="24"/>
                  <w:szCs w:val="24"/>
                  <w:bdr w:val="none" w:color="auto" w:sz="0" w:space="0"/>
                  <w:lang w:val="en-US" w:eastAsia="zh-CN" w:bidi="ar"/>
                  <w:rPrChange w:id="211" w:author="Administrator" w:date="2022-02-10T18:50:22Z">
                    <w:rPr>
                      <w:rStyle w:val="25"/>
                      <w:bdr w:val="none" w:color="auto" w:sz="0" w:space="0"/>
                      <w:lang w:val="en-US" w:eastAsia="zh-CN" w:bidi="ar"/>
                    </w:rPr>
                  </w:rPrChange>
                </w:rPr>
                <w:t>项目概况</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13"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4" w:author="Administrator" w:date="2022-02-10T18:48:52Z"/>
                <w:rFonts w:hint="default" w:ascii="Times New Roman" w:hAnsi="Times New Roman" w:eastAsia="宋体" w:cs="Times New Roman"/>
                <w:i w:val="0"/>
                <w:iCs w:val="0"/>
                <w:color w:val="000000"/>
                <w:sz w:val="24"/>
                <w:szCs w:val="24"/>
                <w:u w:val="none"/>
                <w:rPrChange w:id="215" w:author="Administrator" w:date="2022-02-10T18:50:22Z">
                  <w:rPr>
                    <w:ins w:id="216" w:author="Administrator" w:date="2022-02-10T18:48:52Z"/>
                    <w:rFonts w:hint="default" w:ascii="Times New Roman" w:hAnsi="Times New Roman" w:eastAsia="宋体" w:cs="Times New Roman"/>
                    <w:i w:val="0"/>
                    <w:iCs w:val="0"/>
                    <w:color w:val="000000"/>
                    <w:sz w:val="28"/>
                    <w:szCs w:val="28"/>
                    <w:u w:val="none"/>
                  </w:rPr>
                </w:rPrChange>
              </w:rPr>
            </w:pPr>
            <w:ins w:id="217" w:author="Administrator" w:date="2022-02-10T18:48:52Z">
              <w:r>
                <w:rPr>
                  <w:rStyle w:val="23"/>
                  <w:sz w:val="24"/>
                  <w:szCs w:val="24"/>
                  <w:bdr w:val="none" w:color="auto" w:sz="0" w:space="0"/>
                  <w:lang w:val="en-US" w:eastAsia="zh-CN" w:bidi="ar"/>
                  <w:rPrChange w:id="218" w:author="Administrator" w:date="2022-02-10T18:50:22Z">
                    <w:rPr>
                      <w:rStyle w:val="23"/>
                      <w:bdr w:val="none" w:color="auto" w:sz="0" w:space="0"/>
                      <w:lang w:val="en-US" w:eastAsia="zh-CN" w:bidi="ar"/>
                    </w:rPr>
                  </w:rPrChange>
                </w:rPr>
                <w:t>项目所属领域</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20"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1" w:author="Administrator" w:date="2022-02-10T18:48:52Z"/>
                <w:rFonts w:hint="default" w:ascii="Times New Roman" w:hAnsi="Times New Roman" w:eastAsia="宋体" w:cs="Times New Roman"/>
                <w:i w:val="0"/>
                <w:iCs w:val="0"/>
                <w:color w:val="000000"/>
                <w:sz w:val="24"/>
                <w:szCs w:val="24"/>
                <w:u w:val="none"/>
                <w:rPrChange w:id="222" w:author="Administrator" w:date="2022-02-10T18:50:22Z">
                  <w:rPr>
                    <w:ins w:id="223" w:author="Administrator" w:date="2022-02-10T18:48:52Z"/>
                    <w:rFonts w:hint="default" w:ascii="Times New Roman" w:hAnsi="Times New Roman" w:eastAsia="宋体" w:cs="Times New Roman"/>
                    <w:i w:val="0"/>
                    <w:iCs w:val="0"/>
                    <w:color w:val="000000"/>
                    <w:sz w:val="28"/>
                    <w:szCs w:val="28"/>
                    <w:u w:val="none"/>
                  </w:rPr>
                </w:rPrChange>
              </w:rPr>
            </w:pPr>
            <w:ins w:id="224" w:author="Administrator" w:date="2022-02-10T18:48:52Z">
              <w:r>
                <w:rPr>
                  <w:rStyle w:val="23"/>
                  <w:sz w:val="24"/>
                  <w:szCs w:val="24"/>
                  <w:bdr w:val="none" w:color="auto" w:sz="0" w:space="0"/>
                  <w:lang w:val="en-US" w:eastAsia="zh-CN" w:bidi="ar"/>
                  <w:rPrChange w:id="225" w:author="Administrator" w:date="2022-02-10T18:50:22Z">
                    <w:rPr>
                      <w:rStyle w:val="23"/>
                      <w:bdr w:val="none" w:color="auto" w:sz="0" w:space="0"/>
                      <w:lang w:val="en-US" w:eastAsia="zh-CN" w:bidi="ar"/>
                    </w:rPr>
                  </w:rPrChange>
                </w:rPr>
                <w:t>城乡冷链物流</w:t>
              </w:r>
            </w:ins>
          </w:p>
        </w:tc>
        <w:tc>
          <w:tcPr>
            <w:tcW w:w="2517" w:type="dxa"/>
            <w:gridSpan w:val="2"/>
            <w:tcBorders>
              <w:top w:val="single" w:color="000000" w:sz="4" w:space="0"/>
              <w:left w:val="single" w:color="000000" w:sz="4" w:space="0"/>
              <w:bottom w:val="single" w:color="000000" w:sz="4" w:space="0"/>
              <w:right w:val="single" w:color="000000" w:sz="4" w:space="0"/>
            </w:tcBorders>
            <w:shd w:val="clear"/>
            <w:vAlign w:val="center"/>
            <w:tcPrChange w:id="227" w:author="Administrator" w:date="2022-02-10T18:49:20Z">
              <w:tcPr>
                <w:tcW w:w="3887"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8" w:author="Administrator" w:date="2022-02-10T18:48:52Z"/>
                <w:rFonts w:hint="default" w:ascii="Times New Roman" w:hAnsi="Times New Roman" w:eastAsia="宋体" w:cs="Times New Roman"/>
                <w:i w:val="0"/>
                <w:iCs w:val="0"/>
                <w:color w:val="000000"/>
                <w:sz w:val="24"/>
                <w:szCs w:val="24"/>
                <w:u w:val="none"/>
                <w:rPrChange w:id="229" w:author="Administrator" w:date="2022-02-10T18:50:22Z">
                  <w:rPr>
                    <w:ins w:id="230" w:author="Administrator" w:date="2022-02-10T18:48:52Z"/>
                    <w:rFonts w:hint="default" w:ascii="Times New Roman" w:hAnsi="Times New Roman" w:eastAsia="宋体" w:cs="Times New Roman"/>
                    <w:i w:val="0"/>
                    <w:iCs w:val="0"/>
                    <w:color w:val="000000"/>
                    <w:sz w:val="28"/>
                    <w:szCs w:val="28"/>
                    <w:u w:val="none"/>
                  </w:rPr>
                </w:rPrChange>
              </w:rPr>
            </w:pPr>
            <w:ins w:id="231" w:author="Administrator" w:date="2022-02-10T18:48:52Z">
              <w:r>
                <w:rPr>
                  <w:rStyle w:val="23"/>
                  <w:sz w:val="24"/>
                  <w:szCs w:val="24"/>
                  <w:bdr w:val="none" w:color="auto" w:sz="0" w:space="0"/>
                  <w:lang w:val="en-US" w:eastAsia="zh-CN" w:bidi="ar"/>
                  <w:rPrChange w:id="232" w:author="Administrator" w:date="2022-02-10T18:50:22Z">
                    <w:rPr>
                      <w:rStyle w:val="23"/>
                      <w:bdr w:val="none" w:color="auto" w:sz="0" w:space="0"/>
                      <w:lang w:val="en-US" w:eastAsia="zh-CN" w:bidi="ar"/>
                    </w:rPr>
                  </w:rPrChange>
                </w:rPr>
                <w:t>项目立项文号</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234"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5" w:author="Administrator" w:date="2022-02-10T18:48:52Z"/>
                <w:rFonts w:hint="default" w:ascii="Times New Roman" w:hAnsi="Times New Roman" w:eastAsia="宋体" w:cs="Times New Roman"/>
                <w:i w:val="0"/>
                <w:iCs w:val="0"/>
                <w:color w:val="000000"/>
                <w:sz w:val="24"/>
                <w:szCs w:val="24"/>
                <w:u w:val="none"/>
                <w:rPrChange w:id="236" w:author="Administrator" w:date="2022-02-10T18:50:22Z">
                  <w:rPr>
                    <w:ins w:id="237" w:author="Administrator" w:date="2022-02-10T18:48:52Z"/>
                    <w:rFonts w:hint="default" w:ascii="Times New Roman" w:hAnsi="Times New Roman" w:eastAsia="宋体" w:cs="Times New Roman"/>
                    <w:i w:val="0"/>
                    <w:iCs w:val="0"/>
                    <w:color w:val="000000"/>
                    <w:sz w:val="28"/>
                    <w:szCs w:val="28"/>
                    <w:u w:val="none"/>
                  </w:rPr>
                </w:rPrChange>
              </w:rPr>
            </w:pPr>
            <w:ins w:id="238" w:author="Administrator" w:date="2022-02-10T18:48:52Z">
              <w:r>
                <w:rPr>
                  <w:rStyle w:val="23"/>
                  <w:sz w:val="24"/>
                  <w:szCs w:val="24"/>
                  <w:bdr w:val="none" w:color="auto" w:sz="0" w:space="0"/>
                  <w:lang w:val="en-US" w:eastAsia="zh-CN" w:bidi="ar"/>
                  <w:rPrChange w:id="239" w:author="Administrator" w:date="2022-02-10T18:50:22Z">
                    <w:rPr>
                      <w:rStyle w:val="23"/>
                      <w:bdr w:val="none" w:color="auto" w:sz="0" w:space="0"/>
                      <w:lang w:val="en-US" w:eastAsia="zh-CN" w:bidi="ar"/>
                    </w:rPr>
                  </w:rPrChange>
                </w:rPr>
                <w:t>昭发改发</w:t>
              </w:r>
            </w:ins>
            <w:ins w:id="241" w:author="Administrator" w:date="2022-02-10T18:48:52Z">
              <w:r>
                <w:rPr>
                  <w:rStyle w:val="24"/>
                  <w:rFonts w:eastAsia="宋体"/>
                  <w:sz w:val="24"/>
                  <w:szCs w:val="24"/>
                  <w:bdr w:val="none" w:color="auto" w:sz="0" w:space="0"/>
                  <w:lang w:val="en-US" w:eastAsia="zh-CN" w:bidi="ar"/>
                  <w:rPrChange w:id="242" w:author="Administrator" w:date="2022-02-10T18:50:22Z">
                    <w:rPr>
                      <w:rStyle w:val="24"/>
                      <w:rFonts w:eastAsia="宋体"/>
                      <w:bdr w:val="none" w:color="auto" w:sz="0" w:space="0"/>
                      <w:lang w:val="en-US" w:eastAsia="zh-CN" w:bidi="ar"/>
                    </w:rPr>
                  </w:rPrChange>
                </w:rPr>
                <w:t>[2019]310</w:t>
              </w:r>
            </w:ins>
            <w:ins w:id="244" w:author="Administrator" w:date="2022-02-10T18:48:52Z">
              <w:r>
                <w:rPr>
                  <w:rStyle w:val="23"/>
                  <w:sz w:val="24"/>
                  <w:szCs w:val="24"/>
                  <w:bdr w:val="none" w:color="auto" w:sz="0" w:space="0"/>
                  <w:lang w:val="en-US" w:eastAsia="zh-CN" w:bidi="ar"/>
                  <w:rPrChange w:id="245" w:author="Administrator" w:date="2022-02-10T18:50:22Z">
                    <w:rPr>
                      <w:rStyle w:val="23"/>
                      <w:bdr w:val="none" w:color="auto" w:sz="0" w:space="0"/>
                      <w:lang w:val="en-US" w:eastAsia="zh-CN" w:bidi="ar"/>
                    </w:rPr>
                  </w:rPrChange>
                </w:rPr>
                <w:t>号</w:t>
              </w:r>
            </w:ins>
          </w:p>
        </w:tc>
      </w:tr>
      <w:tr>
        <w:tblPrEx>
          <w:tblCellMar>
            <w:top w:w="0" w:type="dxa"/>
            <w:left w:w="108" w:type="dxa"/>
            <w:bottom w:w="0" w:type="dxa"/>
            <w:right w:w="108" w:type="dxa"/>
          </w:tblCellMar>
          <w:tblPrExChange w:id="248" w:author="Administrator" w:date="2022-02-10T18:49:20Z">
            <w:tblPrEx>
              <w:shd w:val="clear"/>
              <w:tblCellMar>
                <w:top w:w="0" w:type="dxa"/>
                <w:left w:w="108" w:type="dxa"/>
                <w:bottom w:w="0" w:type="dxa"/>
                <w:right w:w="108" w:type="dxa"/>
              </w:tblCellMar>
            </w:tblPrEx>
          </w:tblPrExChange>
        </w:tblPrEx>
        <w:trPr>
          <w:trHeight w:val="480" w:hRule="atLeast"/>
          <w:ins w:id="247" w:author="Administrator" w:date="2022-02-10T18:48:52Z"/>
          <w:trPrChange w:id="248" w:author="Administrator" w:date="2022-02-10T18:49:20Z">
            <w:trPr>
              <w:trHeight w:val="480" w:hRule="atLeast"/>
            </w:trPr>
          </w:trPrChange>
        </w:trPr>
        <w:tc>
          <w:tcPr>
            <w:tcW w:w="3584" w:type="dxa"/>
            <w:gridSpan w:val="3"/>
            <w:vMerge w:val="continue"/>
            <w:tcBorders>
              <w:top w:val="single" w:color="000000" w:sz="4" w:space="0"/>
              <w:left w:val="single" w:color="000000" w:sz="4" w:space="0"/>
              <w:bottom w:val="single" w:color="000000" w:sz="4" w:space="0"/>
              <w:right w:val="nil"/>
            </w:tcBorders>
            <w:shd w:val="clear"/>
            <w:vAlign w:val="center"/>
            <w:tcPrChange w:id="249" w:author="Administrator" w:date="2022-02-10T18:49:20Z">
              <w:tcPr>
                <w:tcW w:w="3675" w:type="dxa"/>
                <w:gridSpan w:val="3"/>
                <w:vMerge w:val="continue"/>
                <w:tcBorders>
                  <w:top w:val="single" w:color="000000" w:sz="4" w:space="0"/>
                  <w:left w:val="single" w:color="000000" w:sz="4" w:space="0"/>
                  <w:bottom w:val="single" w:color="000000" w:sz="4" w:space="0"/>
                  <w:right w:val="nil"/>
                </w:tcBorders>
                <w:vAlign w:val="center"/>
              </w:tcPr>
            </w:tcPrChange>
          </w:tcPr>
          <w:p>
            <w:pPr>
              <w:jc w:val="center"/>
              <w:rPr>
                <w:ins w:id="250" w:author="Administrator" w:date="2022-02-10T18:48:52Z"/>
                <w:rFonts w:hint="default" w:ascii="Times New Roman" w:hAnsi="Times New Roman" w:eastAsia="宋体" w:cs="Times New Roman"/>
                <w:i w:val="0"/>
                <w:iCs w:val="0"/>
                <w:color w:val="000000"/>
                <w:sz w:val="24"/>
                <w:szCs w:val="24"/>
                <w:u w:val="none"/>
                <w:rPrChange w:id="251" w:author="Administrator" w:date="2022-02-10T18:50:22Z">
                  <w:rPr>
                    <w:ins w:id="252"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53"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4" w:author="Administrator" w:date="2022-02-10T18:48:52Z"/>
                <w:rFonts w:hint="default" w:ascii="Times New Roman" w:hAnsi="Times New Roman" w:eastAsia="宋体" w:cs="Times New Roman"/>
                <w:i w:val="0"/>
                <w:iCs w:val="0"/>
                <w:color w:val="000000"/>
                <w:sz w:val="24"/>
                <w:szCs w:val="24"/>
                <w:u w:val="none"/>
                <w:rPrChange w:id="255" w:author="Administrator" w:date="2022-02-10T18:50:22Z">
                  <w:rPr>
                    <w:ins w:id="256" w:author="Administrator" w:date="2022-02-10T18:48:52Z"/>
                    <w:rFonts w:hint="default" w:ascii="Times New Roman" w:hAnsi="Times New Roman" w:eastAsia="宋体" w:cs="Times New Roman"/>
                    <w:i w:val="0"/>
                    <w:iCs w:val="0"/>
                    <w:color w:val="000000"/>
                    <w:sz w:val="28"/>
                    <w:szCs w:val="28"/>
                    <w:u w:val="none"/>
                  </w:rPr>
                </w:rPrChange>
              </w:rPr>
            </w:pPr>
            <w:ins w:id="257" w:author="Administrator" w:date="2022-02-10T18:48:52Z">
              <w:r>
                <w:rPr>
                  <w:rStyle w:val="23"/>
                  <w:sz w:val="24"/>
                  <w:szCs w:val="24"/>
                  <w:bdr w:val="none" w:color="auto" w:sz="0" w:space="0"/>
                  <w:lang w:val="en-US" w:eastAsia="zh-CN" w:bidi="ar"/>
                  <w:rPrChange w:id="258" w:author="Administrator" w:date="2022-02-10T18:50:22Z">
                    <w:rPr>
                      <w:rStyle w:val="23"/>
                      <w:bdr w:val="none" w:color="auto" w:sz="0" w:space="0"/>
                      <w:lang w:val="en-US" w:eastAsia="zh-CN" w:bidi="ar"/>
                    </w:rPr>
                  </w:rPrChange>
                </w:rPr>
                <w:t>项目级别</w:t>
              </w:r>
            </w:ins>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Change w:id="260" w:author="Administrator" w:date="2022-02-10T18:49:20Z">
              <w:tcPr>
                <w:tcW w:w="0" w:type="auto"/>
                <w:tcBorders>
                  <w:top w:val="single" w:color="000000" w:sz="4" w:space="0"/>
                  <w:left w:val="single" w:color="000000" w:sz="4" w:space="0"/>
                  <w:bottom w:val="single" w:color="000000" w:sz="4" w:space="0"/>
                  <w:right w:val="single" w:color="000000" w:sz="4" w:space="0"/>
                </w:tcBorders>
                <w:noWrap/>
                <w:vAlign w:val="center"/>
              </w:tcPr>
            </w:tcPrChange>
          </w:tcPr>
          <w:p>
            <w:pPr>
              <w:keepNext w:val="0"/>
              <w:keepLines w:val="0"/>
              <w:widowControl/>
              <w:suppressLineNumbers w:val="0"/>
              <w:jc w:val="center"/>
              <w:textAlignment w:val="center"/>
              <w:rPr>
                <w:ins w:id="261" w:author="Administrator" w:date="2022-02-10T18:48:52Z"/>
                <w:rFonts w:hint="default" w:ascii="Times New Roman" w:hAnsi="Times New Roman" w:eastAsia="宋体" w:cs="Times New Roman"/>
                <w:i w:val="0"/>
                <w:iCs w:val="0"/>
                <w:color w:val="000000"/>
                <w:sz w:val="24"/>
                <w:szCs w:val="24"/>
                <w:u w:val="none"/>
                <w:rPrChange w:id="262" w:author="Administrator" w:date="2022-02-10T18:50:22Z">
                  <w:rPr>
                    <w:ins w:id="263" w:author="Administrator" w:date="2022-02-10T18:48:52Z"/>
                    <w:rFonts w:hint="default" w:ascii="Times New Roman" w:hAnsi="Times New Roman" w:eastAsia="宋体" w:cs="Times New Roman"/>
                    <w:i w:val="0"/>
                    <w:iCs w:val="0"/>
                    <w:color w:val="000000"/>
                    <w:sz w:val="28"/>
                    <w:szCs w:val="28"/>
                    <w:u w:val="none"/>
                  </w:rPr>
                </w:rPrChange>
              </w:rPr>
            </w:pPr>
            <w:ins w:id="264"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65"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w:t>
              </w:r>
            </w:ins>
            <w:ins w:id="267" w:author="Administrator" w:date="2022-02-10T18:48:52Z">
              <w:r>
                <w:rPr>
                  <w:rStyle w:val="23"/>
                  <w:sz w:val="24"/>
                  <w:szCs w:val="24"/>
                  <w:bdr w:val="none" w:color="auto" w:sz="0" w:space="0"/>
                  <w:lang w:val="en-US" w:eastAsia="zh-CN" w:bidi="ar"/>
                  <w:rPrChange w:id="268" w:author="Administrator" w:date="2022-02-10T18:50:22Z">
                    <w:rPr>
                      <w:rStyle w:val="23"/>
                      <w:bdr w:val="none" w:color="auto" w:sz="0" w:space="0"/>
                      <w:lang w:val="en-US" w:eastAsia="zh-CN" w:bidi="ar"/>
                    </w:rPr>
                  </w:rPrChange>
                </w:rPr>
                <w:t>国家级和省级重点项目</w:t>
              </w:r>
            </w:ins>
          </w:p>
        </w:tc>
        <w:tc>
          <w:tcPr>
            <w:tcW w:w="0" w:type="auto"/>
            <w:gridSpan w:val="2"/>
            <w:tcBorders>
              <w:top w:val="single" w:color="000000" w:sz="4" w:space="0"/>
              <w:left w:val="single" w:color="000000" w:sz="4" w:space="0"/>
              <w:bottom w:val="single" w:color="000000" w:sz="4" w:space="0"/>
              <w:right w:val="single" w:color="000000" w:sz="4" w:space="0"/>
            </w:tcBorders>
            <w:shd w:val="clear"/>
            <w:noWrap/>
            <w:vAlign w:val="center"/>
            <w:tcPrChange w:id="270" w:author="Administrator" w:date="2022-02-10T18:49:20Z">
              <w:tcPr>
                <w:tcW w:w="0" w:type="auto"/>
                <w:gridSpan w:val="2"/>
                <w:tcBorders>
                  <w:top w:val="single" w:color="000000" w:sz="4" w:space="0"/>
                  <w:left w:val="single" w:color="000000" w:sz="4" w:space="0"/>
                  <w:bottom w:val="single" w:color="000000" w:sz="4" w:space="0"/>
                  <w:right w:val="single" w:color="000000" w:sz="4" w:space="0"/>
                </w:tcBorders>
                <w:noWrap/>
                <w:vAlign w:val="center"/>
              </w:tcPr>
            </w:tcPrChange>
          </w:tcPr>
          <w:p>
            <w:pPr>
              <w:keepNext w:val="0"/>
              <w:keepLines w:val="0"/>
              <w:widowControl/>
              <w:suppressLineNumbers w:val="0"/>
              <w:jc w:val="center"/>
              <w:textAlignment w:val="center"/>
              <w:rPr>
                <w:ins w:id="271" w:author="Administrator" w:date="2022-02-10T18:48:52Z"/>
                <w:rFonts w:hint="default" w:ascii="Times New Roman" w:hAnsi="Times New Roman" w:eastAsia="宋体" w:cs="Times New Roman"/>
                <w:i w:val="0"/>
                <w:iCs w:val="0"/>
                <w:color w:val="000000"/>
                <w:sz w:val="24"/>
                <w:szCs w:val="24"/>
                <w:u w:val="none"/>
                <w:rPrChange w:id="272" w:author="Administrator" w:date="2022-02-10T18:50:22Z">
                  <w:rPr>
                    <w:ins w:id="273" w:author="Administrator" w:date="2022-02-10T18:48:52Z"/>
                    <w:rFonts w:hint="default" w:ascii="Times New Roman" w:hAnsi="Times New Roman" w:eastAsia="宋体" w:cs="Times New Roman"/>
                    <w:i w:val="0"/>
                    <w:iCs w:val="0"/>
                    <w:color w:val="000000"/>
                    <w:sz w:val="28"/>
                    <w:szCs w:val="28"/>
                    <w:u w:val="none"/>
                  </w:rPr>
                </w:rPrChange>
              </w:rPr>
            </w:pPr>
            <w:ins w:id="274"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75"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w:t>
              </w:r>
            </w:ins>
            <w:ins w:id="277" w:author="Administrator" w:date="2022-02-10T18:48:52Z">
              <w:r>
                <w:rPr>
                  <w:rStyle w:val="23"/>
                  <w:sz w:val="24"/>
                  <w:szCs w:val="24"/>
                  <w:bdr w:val="none" w:color="auto" w:sz="0" w:space="0"/>
                  <w:lang w:val="en-US" w:eastAsia="zh-CN" w:bidi="ar"/>
                  <w:rPrChange w:id="278" w:author="Administrator" w:date="2022-02-10T18:50:22Z">
                    <w:rPr>
                      <w:rStyle w:val="23"/>
                      <w:bdr w:val="none" w:color="auto" w:sz="0" w:space="0"/>
                      <w:lang w:val="en-US" w:eastAsia="zh-CN" w:bidi="ar"/>
                    </w:rPr>
                  </w:rPrChange>
                </w:rPr>
                <w:t>市级重点项目</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280"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1" w:author="Administrator" w:date="2022-02-10T18:48:52Z"/>
                <w:rFonts w:hint="default" w:ascii="Times New Roman" w:hAnsi="Times New Roman" w:eastAsia="宋体" w:cs="Times New Roman"/>
                <w:i w:val="0"/>
                <w:iCs w:val="0"/>
                <w:color w:val="000000"/>
                <w:sz w:val="24"/>
                <w:szCs w:val="24"/>
                <w:u w:val="none"/>
                <w:rPrChange w:id="282" w:author="Administrator" w:date="2022-02-10T18:50:22Z">
                  <w:rPr>
                    <w:ins w:id="283" w:author="Administrator" w:date="2022-02-10T18:48:52Z"/>
                    <w:rFonts w:hint="default" w:ascii="Times New Roman" w:hAnsi="Times New Roman" w:eastAsia="宋体" w:cs="Times New Roman"/>
                    <w:i w:val="0"/>
                    <w:iCs w:val="0"/>
                    <w:color w:val="000000"/>
                    <w:sz w:val="28"/>
                    <w:szCs w:val="28"/>
                    <w:u w:val="none"/>
                  </w:rPr>
                </w:rPrChange>
              </w:rPr>
            </w:pPr>
            <w:ins w:id="284" w:author="Administrator" w:date="2022-02-10T18:48:52Z">
              <w:r>
                <w:rPr>
                  <w:rStyle w:val="23"/>
                  <w:sz w:val="24"/>
                  <w:szCs w:val="24"/>
                  <w:bdr w:val="none" w:color="auto" w:sz="0" w:space="0"/>
                  <w:lang w:val="en-US" w:eastAsia="zh-CN" w:bidi="ar"/>
                  <w:rPrChange w:id="285" w:author="Administrator" w:date="2022-02-10T18:50:22Z">
                    <w:rPr>
                      <w:rStyle w:val="23"/>
                      <w:bdr w:val="none" w:color="auto" w:sz="0" w:space="0"/>
                      <w:lang w:val="en-US" w:eastAsia="zh-CN" w:bidi="ar"/>
                    </w:rPr>
                  </w:rPrChange>
                </w:rPr>
                <w:t>县（区）级重点项目</w:t>
              </w:r>
            </w:ins>
          </w:p>
        </w:tc>
      </w:tr>
      <w:tr>
        <w:tblPrEx>
          <w:tblCellMar>
            <w:top w:w="0" w:type="dxa"/>
            <w:left w:w="108" w:type="dxa"/>
            <w:bottom w:w="0" w:type="dxa"/>
            <w:right w:w="108" w:type="dxa"/>
          </w:tblCellMar>
          <w:tblPrExChange w:id="288" w:author="Administrator" w:date="2022-02-10T18:49:20Z">
            <w:tblPrEx>
              <w:tblCellMar>
                <w:top w:w="0" w:type="dxa"/>
                <w:left w:w="108" w:type="dxa"/>
                <w:bottom w:w="0" w:type="dxa"/>
                <w:right w:w="108" w:type="dxa"/>
              </w:tblCellMar>
            </w:tblPrEx>
          </w:tblPrExChange>
        </w:tblPrEx>
        <w:trPr>
          <w:trHeight w:val="480" w:hRule="atLeast"/>
          <w:ins w:id="287" w:author="Administrator" w:date="2022-02-10T18:48:52Z"/>
          <w:trPrChange w:id="288" w:author="Administrator" w:date="2022-02-10T18:49:20Z">
            <w:trPr>
              <w:trHeight w:val="480" w:hRule="atLeast"/>
            </w:trPr>
          </w:trPrChange>
        </w:trPr>
        <w:tc>
          <w:tcPr>
            <w:tcW w:w="3584" w:type="dxa"/>
            <w:gridSpan w:val="3"/>
            <w:vMerge w:val="continue"/>
            <w:tcBorders>
              <w:top w:val="single" w:color="000000" w:sz="4" w:space="0"/>
              <w:left w:val="single" w:color="000000" w:sz="4" w:space="0"/>
              <w:bottom w:val="single" w:color="000000" w:sz="4" w:space="0"/>
              <w:right w:val="nil"/>
            </w:tcBorders>
            <w:shd w:val="clear"/>
            <w:vAlign w:val="center"/>
            <w:tcPrChange w:id="289" w:author="Administrator" w:date="2022-02-10T18:49:20Z">
              <w:tcPr>
                <w:tcW w:w="3675" w:type="dxa"/>
                <w:gridSpan w:val="3"/>
                <w:vMerge w:val="continue"/>
                <w:tcBorders>
                  <w:top w:val="single" w:color="000000" w:sz="4" w:space="0"/>
                  <w:left w:val="single" w:color="000000" w:sz="4" w:space="0"/>
                  <w:bottom w:val="single" w:color="000000" w:sz="4" w:space="0"/>
                  <w:right w:val="nil"/>
                </w:tcBorders>
                <w:vAlign w:val="center"/>
              </w:tcPr>
            </w:tcPrChange>
          </w:tcPr>
          <w:p>
            <w:pPr>
              <w:jc w:val="center"/>
              <w:rPr>
                <w:ins w:id="290" w:author="Administrator" w:date="2022-02-10T18:48:52Z"/>
                <w:rFonts w:hint="default" w:ascii="Times New Roman" w:hAnsi="Times New Roman" w:eastAsia="宋体" w:cs="Times New Roman"/>
                <w:i w:val="0"/>
                <w:iCs w:val="0"/>
                <w:color w:val="000000"/>
                <w:sz w:val="24"/>
                <w:szCs w:val="24"/>
                <w:u w:val="none"/>
                <w:rPrChange w:id="291" w:author="Administrator" w:date="2022-02-10T18:50:22Z">
                  <w:rPr>
                    <w:ins w:id="292"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93"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4" w:author="Administrator" w:date="2022-02-10T18:48:52Z"/>
                <w:rFonts w:hint="default" w:ascii="Times New Roman" w:hAnsi="Times New Roman" w:eastAsia="宋体" w:cs="Times New Roman"/>
                <w:i w:val="0"/>
                <w:iCs w:val="0"/>
                <w:color w:val="000000"/>
                <w:sz w:val="24"/>
                <w:szCs w:val="24"/>
                <w:u w:val="none"/>
                <w:rPrChange w:id="295" w:author="Administrator" w:date="2022-02-10T18:50:22Z">
                  <w:rPr>
                    <w:ins w:id="296" w:author="Administrator" w:date="2022-02-10T18:48:52Z"/>
                    <w:rFonts w:hint="default" w:ascii="Times New Roman" w:hAnsi="Times New Roman" w:eastAsia="宋体" w:cs="Times New Roman"/>
                    <w:i w:val="0"/>
                    <w:iCs w:val="0"/>
                    <w:color w:val="000000"/>
                    <w:sz w:val="28"/>
                    <w:szCs w:val="28"/>
                    <w:u w:val="none"/>
                  </w:rPr>
                </w:rPrChange>
              </w:rPr>
            </w:pPr>
            <w:ins w:id="297" w:author="Administrator" w:date="2022-02-10T18:48:52Z">
              <w:r>
                <w:rPr>
                  <w:rStyle w:val="23"/>
                  <w:sz w:val="24"/>
                  <w:szCs w:val="24"/>
                  <w:bdr w:val="none" w:color="auto" w:sz="0" w:space="0"/>
                  <w:lang w:val="en-US" w:eastAsia="zh-CN" w:bidi="ar"/>
                  <w:rPrChange w:id="298" w:author="Administrator" w:date="2022-02-10T18:50:22Z">
                    <w:rPr>
                      <w:rStyle w:val="23"/>
                      <w:bdr w:val="none" w:color="auto" w:sz="0" w:space="0"/>
                      <w:lang w:val="en-US" w:eastAsia="zh-CN" w:bidi="ar"/>
                    </w:rPr>
                  </w:rPrChange>
                </w:rPr>
                <w:t>项目起止时间（建设期</w:t>
              </w:r>
            </w:ins>
            <w:ins w:id="300" w:author="Administrator" w:date="2022-02-10T18:48:52Z">
              <w:r>
                <w:rPr>
                  <w:rStyle w:val="24"/>
                  <w:rFonts w:eastAsia="宋体"/>
                  <w:sz w:val="24"/>
                  <w:szCs w:val="24"/>
                  <w:bdr w:val="none" w:color="auto" w:sz="0" w:space="0"/>
                  <w:lang w:val="en-US" w:eastAsia="zh-CN" w:bidi="ar"/>
                  <w:rPrChange w:id="301" w:author="Administrator" w:date="2022-02-10T18:50:22Z">
                    <w:rPr>
                      <w:rStyle w:val="24"/>
                      <w:rFonts w:eastAsia="宋体"/>
                      <w:bdr w:val="none" w:color="auto" w:sz="0" w:space="0"/>
                      <w:lang w:val="en-US" w:eastAsia="zh-CN" w:bidi="ar"/>
                    </w:rPr>
                  </w:rPrChange>
                </w:rPr>
                <w:t>+</w:t>
              </w:r>
            </w:ins>
            <w:ins w:id="303" w:author="Administrator" w:date="2022-02-10T18:48:52Z">
              <w:r>
                <w:rPr>
                  <w:rStyle w:val="23"/>
                  <w:sz w:val="24"/>
                  <w:szCs w:val="24"/>
                  <w:bdr w:val="none" w:color="auto" w:sz="0" w:space="0"/>
                  <w:lang w:val="en-US" w:eastAsia="zh-CN" w:bidi="ar"/>
                  <w:rPrChange w:id="304" w:author="Administrator" w:date="2022-02-10T18:50:22Z">
                    <w:rPr>
                      <w:rStyle w:val="23"/>
                      <w:bdr w:val="none" w:color="auto" w:sz="0" w:space="0"/>
                      <w:lang w:val="en-US" w:eastAsia="zh-CN" w:bidi="ar"/>
                    </w:rPr>
                  </w:rPrChange>
                </w:rPr>
                <w:t>运营期）</w:t>
              </w:r>
            </w:ins>
          </w:p>
        </w:tc>
        <w:tc>
          <w:tcPr>
            <w:tcW w:w="8072" w:type="dxa"/>
            <w:gridSpan w:val="5"/>
            <w:tcBorders>
              <w:top w:val="single" w:color="000000" w:sz="4" w:space="0"/>
              <w:left w:val="single" w:color="000000" w:sz="4" w:space="0"/>
              <w:bottom w:val="single" w:color="000000" w:sz="4" w:space="0"/>
              <w:right w:val="single" w:color="000000" w:sz="4" w:space="0"/>
            </w:tcBorders>
            <w:shd w:val="clear"/>
            <w:vAlign w:val="center"/>
            <w:tcPrChange w:id="306" w:author="Administrator" w:date="2022-02-10T18:49:20Z">
              <w:tcPr>
                <w:tcW w:w="12062" w:type="dxa"/>
                <w:gridSpan w:val="5"/>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07" w:author="Administrator" w:date="2022-02-10T18:48:52Z"/>
                <w:rFonts w:hint="default" w:ascii="Times New Roman" w:hAnsi="Times New Roman" w:eastAsia="宋体" w:cs="Times New Roman"/>
                <w:i w:val="0"/>
                <w:iCs w:val="0"/>
                <w:color w:val="000000"/>
                <w:sz w:val="24"/>
                <w:szCs w:val="24"/>
                <w:u w:val="none"/>
                <w:rPrChange w:id="308" w:author="Administrator" w:date="2022-02-10T18:50:22Z">
                  <w:rPr>
                    <w:ins w:id="309" w:author="Administrator" w:date="2022-02-10T18:48:52Z"/>
                    <w:rFonts w:hint="default" w:ascii="Times New Roman" w:hAnsi="Times New Roman" w:eastAsia="宋体" w:cs="Times New Roman"/>
                    <w:i w:val="0"/>
                    <w:iCs w:val="0"/>
                    <w:color w:val="000000"/>
                    <w:sz w:val="28"/>
                    <w:szCs w:val="28"/>
                    <w:u w:val="none"/>
                  </w:rPr>
                </w:rPrChange>
              </w:rPr>
            </w:pPr>
            <w:ins w:id="310" w:author="Administrator" w:date="2022-02-10T18:48:52Z">
              <w:r>
                <w:rPr>
                  <w:rStyle w:val="23"/>
                  <w:sz w:val="24"/>
                  <w:szCs w:val="24"/>
                  <w:bdr w:val="none" w:color="auto" w:sz="0" w:space="0"/>
                  <w:lang w:val="en-US" w:eastAsia="zh-CN" w:bidi="ar"/>
                  <w:rPrChange w:id="311" w:author="Administrator" w:date="2022-02-10T18:50:22Z">
                    <w:rPr>
                      <w:rStyle w:val="23"/>
                      <w:bdr w:val="none" w:color="auto" w:sz="0" w:space="0"/>
                      <w:lang w:val="en-US" w:eastAsia="zh-CN" w:bidi="ar"/>
                    </w:rPr>
                  </w:rPrChange>
                </w:rPr>
                <w:t>建设期：</w:t>
              </w:r>
            </w:ins>
            <w:ins w:id="313" w:author="Administrator" w:date="2022-02-10T18:48:52Z">
              <w:r>
                <w:rPr>
                  <w:rStyle w:val="24"/>
                  <w:rFonts w:eastAsia="宋体"/>
                  <w:sz w:val="24"/>
                  <w:szCs w:val="24"/>
                  <w:bdr w:val="none" w:color="auto" w:sz="0" w:space="0"/>
                  <w:lang w:val="en-US" w:eastAsia="zh-CN" w:bidi="ar"/>
                  <w:rPrChange w:id="314" w:author="Administrator" w:date="2022-02-10T18:50:22Z">
                    <w:rPr>
                      <w:rStyle w:val="24"/>
                      <w:rFonts w:eastAsia="宋体"/>
                      <w:bdr w:val="none" w:color="auto" w:sz="0" w:space="0"/>
                      <w:lang w:val="en-US" w:eastAsia="zh-CN" w:bidi="ar"/>
                    </w:rPr>
                  </w:rPrChange>
                </w:rPr>
                <w:t>2022</w:t>
              </w:r>
            </w:ins>
            <w:ins w:id="316" w:author="Administrator" w:date="2022-02-10T18:48:52Z">
              <w:r>
                <w:rPr>
                  <w:rStyle w:val="23"/>
                  <w:sz w:val="24"/>
                  <w:szCs w:val="24"/>
                  <w:bdr w:val="none" w:color="auto" w:sz="0" w:space="0"/>
                  <w:lang w:val="en-US" w:eastAsia="zh-CN" w:bidi="ar"/>
                  <w:rPrChange w:id="317" w:author="Administrator" w:date="2022-02-10T18:50:22Z">
                    <w:rPr>
                      <w:rStyle w:val="23"/>
                      <w:bdr w:val="none" w:color="auto" w:sz="0" w:space="0"/>
                      <w:lang w:val="en-US" w:eastAsia="zh-CN" w:bidi="ar"/>
                    </w:rPr>
                  </w:rPrChange>
                </w:rPr>
                <w:t>年</w:t>
              </w:r>
            </w:ins>
            <w:ins w:id="319" w:author="Administrator" w:date="2022-02-10T18:48:52Z">
              <w:r>
                <w:rPr>
                  <w:rStyle w:val="24"/>
                  <w:rFonts w:eastAsia="宋体"/>
                  <w:sz w:val="24"/>
                  <w:szCs w:val="24"/>
                  <w:bdr w:val="none" w:color="auto" w:sz="0" w:space="0"/>
                  <w:lang w:val="en-US" w:eastAsia="zh-CN" w:bidi="ar"/>
                  <w:rPrChange w:id="320" w:author="Administrator" w:date="2022-02-10T18:50:22Z">
                    <w:rPr>
                      <w:rStyle w:val="24"/>
                      <w:rFonts w:eastAsia="宋体"/>
                      <w:bdr w:val="none" w:color="auto" w:sz="0" w:space="0"/>
                      <w:lang w:val="en-US" w:eastAsia="zh-CN" w:bidi="ar"/>
                    </w:rPr>
                  </w:rPrChange>
                </w:rPr>
                <w:t>1</w:t>
              </w:r>
            </w:ins>
            <w:ins w:id="322" w:author="Administrator" w:date="2022-02-10T18:48:52Z">
              <w:r>
                <w:rPr>
                  <w:rStyle w:val="23"/>
                  <w:sz w:val="24"/>
                  <w:szCs w:val="24"/>
                  <w:bdr w:val="none" w:color="auto" w:sz="0" w:space="0"/>
                  <w:lang w:val="en-US" w:eastAsia="zh-CN" w:bidi="ar"/>
                  <w:rPrChange w:id="323" w:author="Administrator" w:date="2022-02-10T18:50:22Z">
                    <w:rPr>
                      <w:rStyle w:val="23"/>
                      <w:bdr w:val="none" w:color="auto" w:sz="0" w:space="0"/>
                      <w:lang w:val="en-US" w:eastAsia="zh-CN" w:bidi="ar"/>
                    </w:rPr>
                  </w:rPrChange>
                </w:rPr>
                <w:t>月</w:t>
              </w:r>
            </w:ins>
            <w:ins w:id="325" w:author="Administrator" w:date="2022-02-10T18:48:52Z">
              <w:r>
                <w:rPr>
                  <w:rStyle w:val="24"/>
                  <w:rFonts w:eastAsia="宋体"/>
                  <w:sz w:val="24"/>
                  <w:szCs w:val="24"/>
                  <w:bdr w:val="none" w:color="auto" w:sz="0" w:space="0"/>
                  <w:lang w:val="en-US" w:eastAsia="zh-CN" w:bidi="ar"/>
                  <w:rPrChange w:id="326" w:author="Administrator" w:date="2022-02-10T18:50:22Z">
                    <w:rPr>
                      <w:rStyle w:val="24"/>
                      <w:rFonts w:eastAsia="宋体"/>
                      <w:bdr w:val="none" w:color="auto" w:sz="0" w:space="0"/>
                      <w:lang w:val="en-US" w:eastAsia="zh-CN" w:bidi="ar"/>
                    </w:rPr>
                  </w:rPrChange>
                </w:rPr>
                <w:t>1</w:t>
              </w:r>
            </w:ins>
            <w:ins w:id="328" w:author="Administrator" w:date="2022-02-10T18:48:52Z">
              <w:r>
                <w:rPr>
                  <w:rStyle w:val="23"/>
                  <w:sz w:val="24"/>
                  <w:szCs w:val="24"/>
                  <w:bdr w:val="none" w:color="auto" w:sz="0" w:space="0"/>
                  <w:lang w:val="en-US" w:eastAsia="zh-CN" w:bidi="ar"/>
                  <w:rPrChange w:id="329" w:author="Administrator" w:date="2022-02-10T18:50:22Z">
                    <w:rPr>
                      <w:rStyle w:val="23"/>
                      <w:bdr w:val="none" w:color="auto" w:sz="0" w:space="0"/>
                      <w:lang w:val="en-US" w:eastAsia="zh-CN" w:bidi="ar"/>
                    </w:rPr>
                  </w:rPrChange>
                </w:rPr>
                <w:t>日</w:t>
              </w:r>
            </w:ins>
            <w:ins w:id="331" w:author="Administrator" w:date="2022-02-10T18:48:52Z">
              <w:r>
                <w:rPr>
                  <w:rStyle w:val="24"/>
                  <w:rFonts w:eastAsia="宋体"/>
                  <w:sz w:val="24"/>
                  <w:szCs w:val="24"/>
                  <w:bdr w:val="none" w:color="auto" w:sz="0" w:space="0"/>
                  <w:lang w:val="en-US" w:eastAsia="zh-CN" w:bidi="ar"/>
                  <w:rPrChange w:id="332" w:author="Administrator" w:date="2022-02-10T18:50:22Z">
                    <w:rPr>
                      <w:rStyle w:val="24"/>
                      <w:rFonts w:eastAsia="宋体"/>
                      <w:bdr w:val="none" w:color="auto" w:sz="0" w:space="0"/>
                      <w:lang w:val="en-US" w:eastAsia="zh-CN" w:bidi="ar"/>
                    </w:rPr>
                  </w:rPrChange>
                </w:rPr>
                <w:t>——2024</w:t>
              </w:r>
            </w:ins>
            <w:ins w:id="334" w:author="Administrator" w:date="2022-02-10T18:48:52Z">
              <w:r>
                <w:rPr>
                  <w:rStyle w:val="23"/>
                  <w:sz w:val="24"/>
                  <w:szCs w:val="24"/>
                  <w:bdr w:val="none" w:color="auto" w:sz="0" w:space="0"/>
                  <w:lang w:val="en-US" w:eastAsia="zh-CN" w:bidi="ar"/>
                  <w:rPrChange w:id="335" w:author="Administrator" w:date="2022-02-10T18:50:22Z">
                    <w:rPr>
                      <w:rStyle w:val="23"/>
                      <w:bdr w:val="none" w:color="auto" w:sz="0" w:space="0"/>
                      <w:lang w:val="en-US" w:eastAsia="zh-CN" w:bidi="ar"/>
                    </w:rPr>
                  </w:rPrChange>
                </w:rPr>
                <w:t>年</w:t>
              </w:r>
            </w:ins>
            <w:ins w:id="337" w:author="Administrator" w:date="2022-02-10T18:48:52Z">
              <w:r>
                <w:rPr>
                  <w:rStyle w:val="24"/>
                  <w:rFonts w:eastAsia="宋体"/>
                  <w:sz w:val="24"/>
                  <w:szCs w:val="24"/>
                  <w:bdr w:val="none" w:color="auto" w:sz="0" w:space="0"/>
                  <w:lang w:val="en-US" w:eastAsia="zh-CN" w:bidi="ar"/>
                  <w:rPrChange w:id="338" w:author="Administrator" w:date="2022-02-10T18:50:22Z">
                    <w:rPr>
                      <w:rStyle w:val="24"/>
                      <w:rFonts w:eastAsia="宋体"/>
                      <w:bdr w:val="none" w:color="auto" w:sz="0" w:space="0"/>
                      <w:lang w:val="en-US" w:eastAsia="zh-CN" w:bidi="ar"/>
                    </w:rPr>
                  </w:rPrChange>
                </w:rPr>
                <w:t>12</w:t>
              </w:r>
            </w:ins>
            <w:ins w:id="340" w:author="Administrator" w:date="2022-02-10T18:48:52Z">
              <w:r>
                <w:rPr>
                  <w:rStyle w:val="23"/>
                  <w:sz w:val="24"/>
                  <w:szCs w:val="24"/>
                  <w:bdr w:val="none" w:color="auto" w:sz="0" w:space="0"/>
                  <w:lang w:val="en-US" w:eastAsia="zh-CN" w:bidi="ar"/>
                  <w:rPrChange w:id="341" w:author="Administrator" w:date="2022-02-10T18:50:22Z">
                    <w:rPr>
                      <w:rStyle w:val="23"/>
                      <w:bdr w:val="none" w:color="auto" w:sz="0" w:space="0"/>
                      <w:lang w:val="en-US" w:eastAsia="zh-CN" w:bidi="ar"/>
                    </w:rPr>
                  </w:rPrChange>
                </w:rPr>
                <w:t>月</w:t>
              </w:r>
            </w:ins>
            <w:ins w:id="343" w:author="Administrator" w:date="2022-02-10T18:48:52Z">
              <w:r>
                <w:rPr>
                  <w:rStyle w:val="24"/>
                  <w:rFonts w:eastAsia="宋体"/>
                  <w:sz w:val="24"/>
                  <w:szCs w:val="24"/>
                  <w:bdr w:val="none" w:color="auto" w:sz="0" w:space="0"/>
                  <w:lang w:val="en-US" w:eastAsia="zh-CN" w:bidi="ar"/>
                  <w:rPrChange w:id="344" w:author="Administrator" w:date="2022-02-10T18:50:22Z">
                    <w:rPr>
                      <w:rStyle w:val="24"/>
                      <w:rFonts w:eastAsia="宋体"/>
                      <w:bdr w:val="none" w:color="auto" w:sz="0" w:space="0"/>
                      <w:lang w:val="en-US" w:eastAsia="zh-CN" w:bidi="ar"/>
                    </w:rPr>
                  </w:rPrChange>
                </w:rPr>
                <w:t>31</w:t>
              </w:r>
            </w:ins>
            <w:ins w:id="346" w:author="Administrator" w:date="2022-02-10T18:48:52Z">
              <w:r>
                <w:rPr>
                  <w:rStyle w:val="23"/>
                  <w:sz w:val="24"/>
                  <w:szCs w:val="24"/>
                  <w:bdr w:val="none" w:color="auto" w:sz="0" w:space="0"/>
                  <w:lang w:val="en-US" w:eastAsia="zh-CN" w:bidi="ar"/>
                  <w:rPrChange w:id="347" w:author="Administrator" w:date="2022-02-10T18:50:22Z">
                    <w:rPr>
                      <w:rStyle w:val="23"/>
                      <w:bdr w:val="none" w:color="auto" w:sz="0" w:space="0"/>
                      <w:lang w:val="en-US" w:eastAsia="zh-CN" w:bidi="ar"/>
                    </w:rPr>
                  </w:rPrChange>
                </w:rPr>
                <w:t>日；运营期：</w:t>
              </w:r>
            </w:ins>
            <w:ins w:id="349" w:author="Administrator" w:date="2022-02-10T18:48:52Z">
              <w:r>
                <w:rPr>
                  <w:rStyle w:val="24"/>
                  <w:rFonts w:eastAsia="宋体"/>
                  <w:sz w:val="24"/>
                  <w:szCs w:val="24"/>
                  <w:bdr w:val="none" w:color="auto" w:sz="0" w:space="0"/>
                  <w:lang w:val="en-US" w:eastAsia="zh-CN" w:bidi="ar"/>
                  <w:rPrChange w:id="350" w:author="Administrator" w:date="2022-02-10T18:50:22Z">
                    <w:rPr>
                      <w:rStyle w:val="24"/>
                      <w:rFonts w:eastAsia="宋体"/>
                      <w:bdr w:val="none" w:color="auto" w:sz="0" w:space="0"/>
                      <w:lang w:val="en-US" w:eastAsia="zh-CN" w:bidi="ar"/>
                    </w:rPr>
                  </w:rPrChange>
                </w:rPr>
                <w:t>2025</w:t>
              </w:r>
            </w:ins>
            <w:ins w:id="352" w:author="Administrator" w:date="2022-02-10T18:48:52Z">
              <w:r>
                <w:rPr>
                  <w:rStyle w:val="23"/>
                  <w:sz w:val="24"/>
                  <w:szCs w:val="24"/>
                  <w:bdr w:val="none" w:color="auto" w:sz="0" w:space="0"/>
                  <w:lang w:val="en-US" w:eastAsia="zh-CN" w:bidi="ar"/>
                  <w:rPrChange w:id="353" w:author="Administrator" w:date="2022-02-10T18:50:22Z">
                    <w:rPr>
                      <w:rStyle w:val="23"/>
                      <w:bdr w:val="none" w:color="auto" w:sz="0" w:space="0"/>
                      <w:lang w:val="en-US" w:eastAsia="zh-CN" w:bidi="ar"/>
                    </w:rPr>
                  </w:rPrChange>
                </w:rPr>
                <w:t>年</w:t>
              </w:r>
            </w:ins>
            <w:ins w:id="355" w:author="Administrator" w:date="2022-02-10T18:48:52Z">
              <w:r>
                <w:rPr>
                  <w:rStyle w:val="24"/>
                  <w:rFonts w:eastAsia="宋体"/>
                  <w:sz w:val="24"/>
                  <w:szCs w:val="24"/>
                  <w:bdr w:val="none" w:color="auto" w:sz="0" w:space="0"/>
                  <w:lang w:val="en-US" w:eastAsia="zh-CN" w:bidi="ar"/>
                  <w:rPrChange w:id="356" w:author="Administrator" w:date="2022-02-10T18:50:22Z">
                    <w:rPr>
                      <w:rStyle w:val="24"/>
                      <w:rFonts w:eastAsia="宋体"/>
                      <w:bdr w:val="none" w:color="auto" w:sz="0" w:space="0"/>
                      <w:lang w:val="en-US" w:eastAsia="zh-CN" w:bidi="ar"/>
                    </w:rPr>
                  </w:rPrChange>
                </w:rPr>
                <w:t>1</w:t>
              </w:r>
            </w:ins>
            <w:ins w:id="358" w:author="Administrator" w:date="2022-02-10T18:48:52Z">
              <w:r>
                <w:rPr>
                  <w:rStyle w:val="23"/>
                  <w:sz w:val="24"/>
                  <w:szCs w:val="24"/>
                  <w:bdr w:val="none" w:color="auto" w:sz="0" w:space="0"/>
                  <w:lang w:val="en-US" w:eastAsia="zh-CN" w:bidi="ar"/>
                  <w:rPrChange w:id="359" w:author="Administrator" w:date="2022-02-10T18:50:22Z">
                    <w:rPr>
                      <w:rStyle w:val="23"/>
                      <w:bdr w:val="none" w:color="auto" w:sz="0" w:space="0"/>
                      <w:lang w:val="en-US" w:eastAsia="zh-CN" w:bidi="ar"/>
                    </w:rPr>
                  </w:rPrChange>
                </w:rPr>
                <w:t>月</w:t>
              </w:r>
            </w:ins>
            <w:ins w:id="361" w:author="Administrator" w:date="2022-02-10T18:48:52Z">
              <w:r>
                <w:rPr>
                  <w:rStyle w:val="24"/>
                  <w:rFonts w:eastAsia="宋体"/>
                  <w:sz w:val="24"/>
                  <w:szCs w:val="24"/>
                  <w:bdr w:val="none" w:color="auto" w:sz="0" w:space="0"/>
                  <w:lang w:val="en-US" w:eastAsia="zh-CN" w:bidi="ar"/>
                  <w:rPrChange w:id="362" w:author="Administrator" w:date="2022-02-10T18:50:22Z">
                    <w:rPr>
                      <w:rStyle w:val="24"/>
                      <w:rFonts w:eastAsia="宋体"/>
                      <w:bdr w:val="none" w:color="auto" w:sz="0" w:space="0"/>
                      <w:lang w:val="en-US" w:eastAsia="zh-CN" w:bidi="ar"/>
                    </w:rPr>
                  </w:rPrChange>
                </w:rPr>
                <w:t>1</w:t>
              </w:r>
            </w:ins>
            <w:ins w:id="364" w:author="Administrator" w:date="2022-02-10T18:48:52Z">
              <w:r>
                <w:rPr>
                  <w:rStyle w:val="23"/>
                  <w:sz w:val="24"/>
                  <w:szCs w:val="24"/>
                  <w:bdr w:val="none" w:color="auto" w:sz="0" w:space="0"/>
                  <w:lang w:val="en-US" w:eastAsia="zh-CN" w:bidi="ar"/>
                  <w:rPrChange w:id="365" w:author="Administrator" w:date="2022-02-10T18:50:22Z">
                    <w:rPr>
                      <w:rStyle w:val="23"/>
                      <w:bdr w:val="none" w:color="auto" w:sz="0" w:space="0"/>
                      <w:lang w:val="en-US" w:eastAsia="zh-CN" w:bidi="ar"/>
                    </w:rPr>
                  </w:rPrChange>
                </w:rPr>
                <w:t>日</w:t>
              </w:r>
            </w:ins>
            <w:ins w:id="367" w:author="Administrator" w:date="2022-02-10T18:48:52Z">
              <w:r>
                <w:rPr>
                  <w:rStyle w:val="24"/>
                  <w:rFonts w:eastAsia="宋体"/>
                  <w:sz w:val="24"/>
                  <w:szCs w:val="24"/>
                  <w:bdr w:val="none" w:color="auto" w:sz="0" w:space="0"/>
                  <w:lang w:val="en-US" w:eastAsia="zh-CN" w:bidi="ar"/>
                  <w:rPrChange w:id="368" w:author="Administrator" w:date="2022-02-10T18:50:22Z">
                    <w:rPr>
                      <w:rStyle w:val="24"/>
                      <w:rFonts w:eastAsia="宋体"/>
                      <w:bdr w:val="none" w:color="auto" w:sz="0" w:space="0"/>
                      <w:lang w:val="en-US" w:eastAsia="zh-CN" w:bidi="ar"/>
                    </w:rPr>
                  </w:rPrChange>
                </w:rPr>
                <w:t>——2040</w:t>
              </w:r>
            </w:ins>
            <w:ins w:id="370" w:author="Administrator" w:date="2022-02-10T18:48:52Z">
              <w:r>
                <w:rPr>
                  <w:rStyle w:val="23"/>
                  <w:sz w:val="24"/>
                  <w:szCs w:val="24"/>
                  <w:bdr w:val="none" w:color="auto" w:sz="0" w:space="0"/>
                  <w:lang w:val="en-US" w:eastAsia="zh-CN" w:bidi="ar"/>
                  <w:rPrChange w:id="371" w:author="Administrator" w:date="2022-02-10T18:50:22Z">
                    <w:rPr>
                      <w:rStyle w:val="23"/>
                      <w:bdr w:val="none" w:color="auto" w:sz="0" w:space="0"/>
                      <w:lang w:val="en-US" w:eastAsia="zh-CN" w:bidi="ar"/>
                    </w:rPr>
                  </w:rPrChange>
                </w:rPr>
                <w:t>年</w:t>
              </w:r>
            </w:ins>
            <w:ins w:id="373" w:author="Administrator" w:date="2022-02-10T18:48:52Z">
              <w:r>
                <w:rPr>
                  <w:rStyle w:val="24"/>
                  <w:rFonts w:eastAsia="宋体"/>
                  <w:sz w:val="24"/>
                  <w:szCs w:val="24"/>
                  <w:bdr w:val="none" w:color="auto" w:sz="0" w:space="0"/>
                  <w:lang w:val="en-US" w:eastAsia="zh-CN" w:bidi="ar"/>
                  <w:rPrChange w:id="374" w:author="Administrator" w:date="2022-02-10T18:50:22Z">
                    <w:rPr>
                      <w:rStyle w:val="24"/>
                      <w:rFonts w:eastAsia="宋体"/>
                      <w:bdr w:val="none" w:color="auto" w:sz="0" w:space="0"/>
                      <w:lang w:val="en-US" w:eastAsia="zh-CN" w:bidi="ar"/>
                    </w:rPr>
                  </w:rPrChange>
                </w:rPr>
                <w:t>1</w:t>
              </w:r>
            </w:ins>
            <w:ins w:id="376" w:author="Administrator" w:date="2022-02-10T18:48:52Z">
              <w:r>
                <w:rPr>
                  <w:rStyle w:val="23"/>
                  <w:sz w:val="24"/>
                  <w:szCs w:val="24"/>
                  <w:bdr w:val="none" w:color="auto" w:sz="0" w:space="0"/>
                  <w:lang w:val="en-US" w:eastAsia="zh-CN" w:bidi="ar"/>
                  <w:rPrChange w:id="377" w:author="Administrator" w:date="2022-02-10T18:50:22Z">
                    <w:rPr>
                      <w:rStyle w:val="23"/>
                      <w:bdr w:val="none" w:color="auto" w:sz="0" w:space="0"/>
                      <w:lang w:val="en-US" w:eastAsia="zh-CN" w:bidi="ar"/>
                    </w:rPr>
                  </w:rPrChange>
                </w:rPr>
                <w:t>月</w:t>
              </w:r>
            </w:ins>
            <w:ins w:id="379" w:author="Administrator" w:date="2022-02-10T18:48:52Z">
              <w:r>
                <w:rPr>
                  <w:rStyle w:val="24"/>
                  <w:rFonts w:eastAsia="宋体"/>
                  <w:sz w:val="24"/>
                  <w:szCs w:val="24"/>
                  <w:bdr w:val="none" w:color="auto" w:sz="0" w:space="0"/>
                  <w:lang w:val="en-US" w:eastAsia="zh-CN" w:bidi="ar"/>
                  <w:rPrChange w:id="380" w:author="Administrator" w:date="2022-02-10T18:50:22Z">
                    <w:rPr>
                      <w:rStyle w:val="24"/>
                      <w:rFonts w:eastAsia="宋体"/>
                      <w:bdr w:val="none" w:color="auto" w:sz="0" w:space="0"/>
                      <w:lang w:val="en-US" w:eastAsia="zh-CN" w:bidi="ar"/>
                    </w:rPr>
                  </w:rPrChange>
                </w:rPr>
                <w:t>1</w:t>
              </w:r>
            </w:ins>
            <w:ins w:id="382" w:author="Administrator" w:date="2022-02-10T18:48:52Z">
              <w:r>
                <w:rPr>
                  <w:rStyle w:val="23"/>
                  <w:sz w:val="24"/>
                  <w:szCs w:val="24"/>
                  <w:bdr w:val="none" w:color="auto" w:sz="0" w:space="0"/>
                  <w:lang w:val="en-US" w:eastAsia="zh-CN" w:bidi="ar"/>
                  <w:rPrChange w:id="383" w:author="Administrator" w:date="2022-02-10T18:50:22Z">
                    <w:rPr>
                      <w:rStyle w:val="23"/>
                      <w:bdr w:val="none" w:color="auto" w:sz="0" w:space="0"/>
                      <w:lang w:val="en-US" w:eastAsia="zh-CN" w:bidi="ar"/>
                    </w:rPr>
                  </w:rPrChange>
                </w:rPr>
                <w:t>日</w:t>
              </w:r>
            </w:ins>
          </w:p>
        </w:tc>
      </w:tr>
      <w:tr>
        <w:tblPrEx>
          <w:tblCellMar>
            <w:top w:w="0" w:type="dxa"/>
            <w:left w:w="108" w:type="dxa"/>
            <w:bottom w:w="0" w:type="dxa"/>
            <w:right w:w="108" w:type="dxa"/>
          </w:tblCellMar>
          <w:tblPrExChange w:id="386" w:author="Administrator" w:date="2022-02-10T18:49:20Z">
            <w:tblPrEx>
              <w:shd w:val="clear"/>
              <w:tblCellMar>
                <w:top w:w="0" w:type="dxa"/>
                <w:left w:w="108" w:type="dxa"/>
                <w:bottom w:w="0" w:type="dxa"/>
                <w:right w:w="108" w:type="dxa"/>
              </w:tblCellMar>
            </w:tblPrEx>
          </w:tblPrExChange>
        </w:tblPrEx>
        <w:trPr>
          <w:trHeight w:val="439" w:hRule="atLeast"/>
          <w:ins w:id="385" w:author="Administrator" w:date="2022-02-10T18:48:52Z"/>
          <w:trPrChange w:id="386" w:author="Administrator" w:date="2022-02-10T18:49:20Z">
            <w:trPr>
              <w:trHeight w:val="439" w:hRule="atLeast"/>
            </w:trPr>
          </w:trPrChange>
        </w:trPr>
        <w:tc>
          <w:tcPr>
            <w:tcW w:w="3584" w:type="dxa"/>
            <w:gridSpan w:val="3"/>
            <w:vMerge w:val="continue"/>
            <w:tcBorders>
              <w:top w:val="single" w:color="000000" w:sz="4" w:space="0"/>
              <w:left w:val="single" w:color="000000" w:sz="4" w:space="0"/>
              <w:bottom w:val="single" w:color="000000" w:sz="4" w:space="0"/>
              <w:right w:val="nil"/>
            </w:tcBorders>
            <w:shd w:val="clear"/>
            <w:vAlign w:val="center"/>
            <w:tcPrChange w:id="387" w:author="Administrator" w:date="2022-02-10T18:49:20Z">
              <w:tcPr>
                <w:tcW w:w="3675" w:type="dxa"/>
                <w:gridSpan w:val="3"/>
                <w:vMerge w:val="continue"/>
                <w:tcBorders>
                  <w:top w:val="single" w:color="000000" w:sz="4" w:space="0"/>
                  <w:left w:val="single" w:color="000000" w:sz="4" w:space="0"/>
                  <w:bottom w:val="single" w:color="000000" w:sz="4" w:space="0"/>
                  <w:right w:val="nil"/>
                </w:tcBorders>
                <w:vAlign w:val="center"/>
              </w:tcPr>
            </w:tcPrChange>
          </w:tcPr>
          <w:p>
            <w:pPr>
              <w:jc w:val="center"/>
              <w:rPr>
                <w:ins w:id="388" w:author="Administrator" w:date="2022-02-10T18:48:52Z"/>
                <w:rFonts w:hint="default" w:ascii="Times New Roman" w:hAnsi="Times New Roman" w:eastAsia="宋体" w:cs="Times New Roman"/>
                <w:i w:val="0"/>
                <w:iCs w:val="0"/>
                <w:color w:val="000000"/>
                <w:sz w:val="24"/>
                <w:szCs w:val="24"/>
                <w:u w:val="none"/>
                <w:rPrChange w:id="389" w:author="Administrator" w:date="2022-02-10T18:50:22Z">
                  <w:rPr>
                    <w:ins w:id="390"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vMerge w:val="restart"/>
            <w:tcBorders>
              <w:top w:val="single" w:color="000000" w:sz="4" w:space="0"/>
              <w:left w:val="single" w:color="000000" w:sz="4" w:space="0"/>
              <w:bottom w:val="single" w:color="000000" w:sz="4" w:space="0"/>
              <w:right w:val="single" w:color="000000" w:sz="4" w:space="0"/>
            </w:tcBorders>
            <w:shd w:val="clear"/>
            <w:vAlign w:val="center"/>
            <w:tcPrChange w:id="391" w:author="Administrator" w:date="2022-02-10T18:49:20Z">
              <w:tcPr>
                <w:tcW w:w="4242"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92" w:author="Administrator" w:date="2022-02-10T18:48:52Z"/>
                <w:rFonts w:hint="default" w:ascii="Times New Roman" w:hAnsi="Times New Roman" w:eastAsia="宋体" w:cs="Times New Roman"/>
                <w:i w:val="0"/>
                <w:iCs w:val="0"/>
                <w:color w:val="000000"/>
                <w:sz w:val="24"/>
                <w:szCs w:val="24"/>
                <w:u w:val="none"/>
                <w:rPrChange w:id="393" w:author="Administrator" w:date="2022-02-10T18:50:22Z">
                  <w:rPr>
                    <w:ins w:id="394" w:author="Administrator" w:date="2022-02-10T18:48:52Z"/>
                    <w:rFonts w:hint="default" w:ascii="Times New Roman" w:hAnsi="Times New Roman" w:eastAsia="宋体" w:cs="Times New Roman"/>
                    <w:i w:val="0"/>
                    <w:iCs w:val="0"/>
                    <w:color w:val="000000"/>
                    <w:sz w:val="28"/>
                    <w:szCs w:val="28"/>
                    <w:u w:val="none"/>
                  </w:rPr>
                </w:rPrChange>
              </w:rPr>
            </w:pPr>
            <w:ins w:id="395" w:author="Administrator" w:date="2022-02-10T18:48:52Z">
              <w:r>
                <w:rPr>
                  <w:rStyle w:val="23"/>
                  <w:sz w:val="24"/>
                  <w:szCs w:val="24"/>
                  <w:bdr w:val="none" w:color="auto" w:sz="0" w:space="0"/>
                  <w:lang w:val="en-US" w:eastAsia="zh-CN" w:bidi="ar"/>
                  <w:rPrChange w:id="396" w:author="Administrator" w:date="2022-02-10T18:50:22Z">
                    <w:rPr>
                      <w:rStyle w:val="23"/>
                      <w:bdr w:val="none" w:color="auto" w:sz="0" w:space="0"/>
                      <w:lang w:val="en-US" w:eastAsia="zh-CN" w:bidi="ar"/>
                    </w:rPr>
                  </w:rPrChange>
                </w:rPr>
                <w:t>项目主要建设内容</w:t>
              </w:r>
            </w:ins>
          </w:p>
        </w:tc>
        <w:tc>
          <w:tcPr>
            <w:tcW w:w="8072" w:type="dxa"/>
            <w:gridSpan w:val="5"/>
            <w:vMerge w:val="restart"/>
            <w:tcBorders>
              <w:top w:val="single" w:color="000000" w:sz="4" w:space="0"/>
              <w:left w:val="single" w:color="000000" w:sz="4" w:space="0"/>
              <w:bottom w:val="single" w:color="000000" w:sz="4" w:space="0"/>
              <w:right w:val="single" w:color="000000" w:sz="4" w:space="0"/>
            </w:tcBorders>
            <w:shd w:val="clear"/>
            <w:vAlign w:val="center"/>
            <w:tcPrChange w:id="398" w:author="Administrator" w:date="2022-02-10T18:49:20Z">
              <w:tcPr>
                <w:tcW w:w="12062" w:type="dxa"/>
                <w:gridSpan w:val="5"/>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99" w:author="Administrator" w:date="2022-02-10T18:48:52Z"/>
                <w:rFonts w:hint="default" w:ascii="Times New Roman" w:hAnsi="Times New Roman" w:eastAsia="宋体" w:cs="Times New Roman"/>
                <w:i w:val="0"/>
                <w:iCs w:val="0"/>
                <w:color w:val="000000"/>
                <w:sz w:val="24"/>
                <w:szCs w:val="24"/>
                <w:u w:val="none"/>
                <w:rPrChange w:id="400" w:author="Administrator" w:date="2022-02-10T18:50:22Z">
                  <w:rPr>
                    <w:ins w:id="401" w:author="Administrator" w:date="2022-02-10T18:48:52Z"/>
                    <w:rFonts w:hint="default" w:ascii="Times New Roman" w:hAnsi="Times New Roman" w:eastAsia="宋体" w:cs="Times New Roman"/>
                    <w:i w:val="0"/>
                    <w:iCs w:val="0"/>
                    <w:color w:val="000000"/>
                    <w:sz w:val="28"/>
                    <w:szCs w:val="28"/>
                    <w:u w:val="none"/>
                  </w:rPr>
                </w:rPrChange>
              </w:rPr>
            </w:pPr>
            <w:ins w:id="402" w:author="Administrator" w:date="2022-02-10T18:48:52Z">
              <w:r>
                <w:rPr>
                  <w:rStyle w:val="23"/>
                  <w:sz w:val="24"/>
                  <w:szCs w:val="24"/>
                  <w:bdr w:val="none" w:color="auto" w:sz="0" w:space="0"/>
                  <w:lang w:val="en-US" w:eastAsia="zh-CN" w:bidi="ar"/>
                  <w:rPrChange w:id="403" w:author="Administrator" w:date="2022-02-10T18:50:22Z">
                    <w:rPr>
                      <w:rStyle w:val="23"/>
                      <w:bdr w:val="none" w:color="auto" w:sz="0" w:space="0"/>
                      <w:lang w:val="en-US" w:eastAsia="zh-CN" w:bidi="ar"/>
                    </w:rPr>
                  </w:rPrChange>
                </w:rPr>
                <w:t>项目规划占地面积</w:t>
              </w:r>
            </w:ins>
            <w:ins w:id="405" w:author="Administrator" w:date="2022-02-10T18:48:52Z">
              <w:r>
                <w:rPr>
                  <w:rStyle w:val="24"/>
                  <w:rFonts w:eastAsia="宋体"/>
                  <w:sz w:val="24"/>
                  <w:szCs w:val="24"/>
                  <w:bdr w:val="none" w:color="auto" w:sz="0" w:space="0"/>
                  <w:lang w:val="en-US" w:eastAsia="zh-CN" w:bidi="ar"/>
                  <w:rPrChange w:id="406" w:author="Administrator" w:date="2022-02-10T18:50:22Z">
                    <w:rPr>
                      <w:rStyle w:val="24"/>
                      <w:rFonts w:eastAsia="宋体"/>
                      <w:bdr w:val="none" w:color="auto" w:sz="0" w:space="0"/>
                      <w:lang w:val="en-US" w:eastAsia="zh-CN" w:bidi="ar"/>
                    </w:rPr>
                  </w:rPrChange>
                </w:rPr>
                <w:t>167</w:t>
              </w:r>
            </w:ins>
            <w:ins w:id="408" w:author="Administrator" w:date="2022-02-10T18:48:52Z">
              <w:r>
                <w:rPr>
                  <w:rStyle w:val="23"/>
                  <w:sz w:val="24"/>
                  <w:szCs w:val="24"/>
                  <w:bdr w:val="none" w:color="auto" w:sz="0" w:space="0"/>
                  <w:lang w:val="en-US" w:eastAsia="zh-CN" w:bidi="ar"/>
                  <w:rPrChange w:id="409" w:author="Administrator" w:date="2022-02-10T18:50:22Z">
                    <w:rPr>
                      <w:rStyle w:val="23"/>
                      <w:bdr w:val="none" w:color="auto" w:sz="0" w:space="0"/>
                      <w:lang w:val="en-US" w:eastAsia="zh-CN" w:bidi="ar"/>
                    </w:rPr>
                  </w:rPrChange>
                </w:rPr>
                <w:t>亩。新建</w:t>
              </w:r>
            </w:ins>
            <w:ins w:id="411" w:author="Administrator" w:date="2022-02-10T18:48:52Z">
              <w:r>
                <w:rPr>
                  <w:rStyle w:val="24"/>
                  <w:rFonts w:eastAsia="宋体"/>
                  <w:sz w:val="24"/>
                  <w:szCs w:val="24"/>
                  <w:bdr w:val="none" w:color="auto" w:sz="0" w:space="0"/>
                  <w:lang w:val="en-US" w:eastAsia="zh-CN" w:bidi="ar"/>
                  <w:rPrChange w:id="412" w:author="Administrator" w:date="2022-02-10T18:50:22Z">
                    <w:rPr>
                      <w:rStyle w:val="24"/>
                      <w:rFonts w:eastAsia="宋体"/>
                      <w:bdr w:val="none" w:color="auto" w:sz="0" w:space="0"/>
                      <w:lang w:val="en-US" w:eastAsia="zh-CN" w:bidi="ar"/>
                    </w:rPr>
                  </w:rPrChange>
                </w:rPr>
                <w:t>5</w:t>
              </w:r>
            </w:ins>
            <w:ins w:id="414" w:author="Administrator" w:date="2022-02-10T18:48:52Z">
              <w:r>
                <w:rPr>
                  <w:rStyle w:val="23"/>
                  <w:sz w:val="24"/>
                  <w:szCs w:val="24"/>
                  <w:bdr w:val="none" w:color="auto" w:sz="0" w:space="0"/>
                  <w:lang w:val="en-US" w:eastAsia="zh-CN" w:bidi="ar"/>
                  <w:rPrChange w:id="415" w:author="Administrator" w:date="2022-02-10T18:50:22Z">
                    <w:rPr>
                      <w:rStyle w:val="23"/>
                      <w:bdr w:val="none" w:color="auto" w:sz="0" w:space="0"/>
                      <w:lang w:val="en-US" w:eastAsia="zh-CN" w:bidi="ar"/>
                    </w:rPr>
                  </w:rPrChange>
                </w:rPr>
                <w:t>万吨智能化储粮仓、</w:t>
              </w:r>
            </w:ins>
            <w:ins w:id="417" w:author="Administrator" w:date="2022-02-10T18:48:52Z">
              <w:r>
                <w:rPr>
                  <w:rStyle w:val="24"/>
                  <w:rFonts w:eastAsia="宋体"/>
                  <w:sz w:val="24"/>
                  <w:szCs w:val="24"/>
                  <w:bdr w:val="none" w:color="auto" w:sz="0" w:space="0"/>
                  <w:lang w:val="en-US" w:eastAsia="zh-CN" w:bidi="ar"/>
                  <w:rPrChange w:id="418" w:author="Administrator" w:date="2022-02-10T18:50:22Z">
                    <w:rPr>
                      <w:rStyle w:val="24"/>
                      <w:rFonts w:eastAsia="宋体"/>
                      <w:bdr w:val="none" w:color="auto" w:sz="0" w:space="0"/>
                      <w:lang w:val="en-US" w:eastAsia="zh-CN" w:bidi="ar"/>
                    </w:rPr>
                  </w:rPrChange>
                </w:rPr>
                <w:t>1</w:t>
              </w:r>
            </w:ins>
            <w:ins w:id="420" w:author="Administrator" w:date="2022-02-10T18:48:52Z">
              <w:r>
                <w:rPr>
                  <w:rStyle w:val="23"/>
                  <w:sz w:val="24"/>
                  <w:szCs w:val="24"/>
                  <w:bdr w:val="none" w:color="auto" w:sz="0" w:space="0"/>
                  <w:lang w:val="en-US" w:eastAsia="zh-CN" w:bidi="ar"/>
                  <w:rPrChange w:id="421" w:author="Administrator" w:date="2022-02-10T18:50:22Z">
                    <w:rPr>
                      <w:rStyle w:val="23"/>
                      <w:bdr w:val="none" w:color="auto" w:sz="0" w:space="0"/>
                      <w:lang w:val="en-US" w:eastAsia="zh-CN" w:bidi="ar"/>
                    </w:rPr>
                  </w:rPrChange>
                </w:rPr>
                <w:t>万吨储油罐、</w:t>
              </w:r>
            </w:ins>
            <w:ins w:id="423" w:author="Administrator" w:date="2022-02-10T18:48:52Z">
              <w:r>
                <w:rPr>
                  <w:rStyle w:val="24"/>
                  <w:rFonts w:eastAsia="宋体"/>
                  <w:sz w:val="24"/>
                  <w:szCs w:val="24"/>
                  <w:bdr w:val="none" w:color="auto" w:sz="0" w:space="0"/>
                  <w:lang w:val="en-US" w:eastAsia="zh-CN" w:bidi="ar"/>
                  <w:rPrChange w:id="424" w:author="Administrator" w:date="2022-02-10T18:50:22Z">
                    <w:rPr>
                      <w:rStyle w:val="24"/>
                      <w:rFonts w:eastAsia="宋体"/>
                      <w:bdr w:val="none" w:color="auto" w:sz="0" w:space="0"/>
                      <w:lang w:val="en-US" w:eastAsia="zh-CN" w:bidi="ar"/>
                    </w:rPr>
                  </w:rPrChange>
                </w:rPr>
                <w:t>5</w:t>
              </w:r>
            </w:ins>
            <w:ins w:id="426" w:author="Administrator" w:date="2022-02-10T18:48:52Z">
              <w:r>
                <w:rPr>
                  <w:rStyle w:val="23"/>
                  <w:sz w:val="24"/>
                  <w:szCs w:val="24"/>
                  <w:bdr w:val="none" w:color="auto" w:sz="0" w:space="0"/>
                  <w:lang w:val="en-US" w:eastAsia="zh-CN" w:bidi="ar"/>
                  <w:rPrChange w:id="427" w:author="Administrator" w:date="2022-02-10T18:50:22Z">
                    <w:rPr>
                      <w:rStyle w:val="23"/>
                      <w:bdr w:val="none" w:color="auto" w:sz="0" w:space="0"/>
                      <w:lang w:val="en-US" w:eastAsia="zh-CN" w:bidi="ar"/>
                    </w:rPr>
                  </w:rPrChange>
                </w:rPr>
                <w:t>万平方米物流仓储及粮食现代物流中心公共服务区、区域运输组织中心、物流信息平台等配套设施建设，购置相应设施设备</w:t>
              </w:r>
            </w:ins>
          </w:p>
        </w:tc>
      </w:tr>
      <w:tr>
        <w:tblPrEx>
          <w:tblCellMar>
            <w:top w:w="0" w:type="dxa"/>
            <w:left w:w="108" w:type="dxa"/>
            <w:bottom w:w="0" w:type="dxa"/>
            <w:right w:w="108" w:type="dxa"/>
          </w:tblCellMar>
          <w:tblPrExChange w:id="430" w:author="Administrator" w:date="2022-02-10T18:49:20Z">
            <w:tblPrEx>
              <w:tblCellMar>
                <w:top w:w="0" w:type="dxa"/>
                <w:left w:w="108" w:type="dxa"/>
                <w:bottom w:w="0" w:type="dxa"/>
                <w:right w:w="108" w:type="dxa"/>
              </w:tblCellMar>
            </w:tblPrEx>
          </w:tblPrExChange>
        </w:tblPrEx>
        <w:trPr>
          <w:trHeight w:val="700" w:hRule="atLeast"/>
          <w:ins w:id="429" w:author="Administrator" w:date="2022-02-10T18:48:52Z"/>
          <w:trPrChange w:id="430" w:author="Administrator" w:date="2022-02-10T18:49:20Z">
            <w:trPr>
              <w:trHeight w:val="700" w:hRule="atLeast"/>
            </w:trPr>
          </w:trPrChange>
        </w:trPr>
        <w:tc>
          <w:tcPr>
            <w:tcW w:w="3584" w:type="dxa"/>
            <w:gridSpan w:val="3"/>
            <w:vMerge w:val="continue"/>
            <w:tcBorders>
              <w:top w:val="single" w:color="000000" w:sz="4" w:space="0"/>
              <w:left w:val="single" w:color="000000" w:sz="4" w:space="0"/>
              <w:bottom w:val="single" w:color="000000" w:sz="4" w:space="0"/>
              <w:right w:val="nil"/>
            </w:tcBorders>
            <w:shd w:val="clear"/>
            <w:vAlign w:val="center"/>
            <w:tcPrChange w:id="431" w:author="Administrator" w:date="2022-02-10T18:49:20Z">
              <w:tcPr>
                <w:tcW w:w="3675" w:type="dxa"/>
                <w:gridSpan w:val="3"/>
                <w:vMerge w:val="continue"/>
                <w:tcBorders>
                  <w:top w:val="single" w:color="000000" w:sz="4" w:space="0"/>
                  <w:left w:val="single" w:color="000000" w:sz="4" w:space="0"/>
                  <w:bottom w:val="single" w:color="000000" w:sz="4" w:space="0"/>
                  <w:right w:val="nil"/>
                </w:tcBorders>
                <w:vAlign w:val="center"/>
              </w:tcPr>
            </w:tcPrChange>
          </w:tcPr>
          <w:p>
            <w:pPr>
              <w:jc w:val="center"/>
              <w:rPr>
                <w:ins w:id="432" w:author="Administrator" w:date="2022-02-10T18:48:52Z"/>
                <w:rFonts w:hint="default" w:ascii="Times New Roman" w:hAnsi="Times New Roman" w:eastAsia="宋体" w:cs="Times New Roman"/>
                <w:i w:val="0"/>
                <w:iCs w:val="0"/>
                <w:color w:val="000000"/>
                <w:sz w:val="24"/>
                <w:szCs w:val="24"/>
                <w:u w:val="none"/>
                <w:rPrChange w:id="433" w:author="Administrator" w:date="2022-02-10T18:50:22Z">
                  <w:rPr>
                    <w:ins w:id="434"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vMerge w:val="continue"/>
            <w:tcBorders>
              <w:top w:val="single" w:color="000000" w:sz="4" w:space="0"/>
              <w:left w:val="single" w:color="000000" w:sz="4" w:space="0"/>
              <w:bottom w:val="single" w:color="000000" w:sz="4" w:space="0"/>
              <w:right w:val="single" w:color="000000" w:sz="4" w:space="0"/>
            </w:tcBorders>
            <w:shd w:val="clear"/>
            <w:vAlign w:val="center"/>
            <w:tcPrChange w:id="435" w:author="Administrator" w:date="2022-02-10T18:49:20Z">
              <w:tcPr>
                <w:tcW w:w="424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436" w:author="Administrator" w:date="2022-02-10T18:48:52Z"/>
                <w:rFonts w:hint="default" w:ascii="Times New Roman" w:hAnsi="Times New Roman" w:eastAsia="宋体" w:cs="Times New Roman"/>
                <w:i w:val="0"/>
                <w:iCs w:val="0"/>
                <w:color w:val="000000"/>
                <w:sz w:val="24"/>
                <w:szCs w:val="24"/>
                <w:u w:val="none"/>
                <w:rPrChange w:id="437" w:author="Administrator" w:date="2022-02-10T18:50:22Z">
                  <w:rPr>
                    <w:ins w:id="438" w:author="Administrator" w:date="2022-02-10T18:48:52Z"/>
                    <w:rFonts w:hint="default" w:ascii="Times New Roman" w:hAnsi="Times New Roman" w:eastAsia="宋体" w:cs="Times New Roman"/>
                    <w:i w:val="0"/>
                    <w:iCs w:val="0"/>
                    <w:color w:val="000000"/>
                    <w:sz w:val="28"/>
                    <w:szCs w:val="28"/>
                    <w:u w:val="none"/>
                  </w:rPr>
                </w:rPrChange>
              </w:rPr>
            </w:pPr>
          </w:p>
        </w:tc>
        <w:tc>
          <w:tcPr>
            <w:tcW w:w="8072" w:type="dxa"/>
            <w:gridSpan w:val="5"/>
            <w:vMerge w:val="continue"/>
            <w:tcBorders>
              <w:top w:val="single" w:color="000000" w:sz="4" w:space="0"/>
              <w:left w:val="single" w:color="000000" w:sz="4" w:space="0"/>
              <w:bottom w:val="single" w:color="000000" w:sz="4" w:space="0"/>
              <w:right w:val="single" w:color="000000" w:sz="4" w:space="0"/>
            </w:tcBorders>
            <w:shd w:val="clear"/>
            <w:vAlign w:val="center"/>
            <w:tcPrChange w:id="439" w:author="Administrator" w:date="2022-02-10T18:49:20Z">
              <w:tcPr>
                <w:tcW w:w="12062" w:type="dxa"/>
                <w:gridSpan w:val="5"/>
                <w:vMerge w:val="continue"/>
                <w:tcBorders>
                  <w:top w:val="single" w:color="000000" w:sz="4" w:space="0"/>
                  <w:left w:val="single" w:color="000000" w:sz="4" w:space="0"/>
                  <w:bottom w:val="single" w:color="000000" w:sz="4" w:space="0"/>
                  <w:right w:val="single" w:color="000000" w:sz="4" w:space="0"/>
                </w:tcBorders>
                <w:vAlign w:val="center"/>
              </w:tcPr>
            </w:tcPrChange>
          </w:tcPr>
          <w:p>
            <w:pPr>
              <w:jc w:val="left"/>
              <w:rPr>
                <w:ins w:id="440" w:author="Administrator" w:date="2022-02-10T18:48:52Z"/>
                <w:rFonts w:hint="default" w:ascii="Times New Roman" w:hAnsi="Times New Roman" w:eastAsia="宋体" w:cs="Times New Roman"/>
                <w:i w:val="0"/>
                <w:iCs w:val="0"/>
                <w:color w:val="000000"/>
                <w:sz w:val="24"/>
                <w:szCs w:val="24"/>
                <w:u w:val="none"/>
                <w:rPrChange w:id="441" w:author="Administrator" w:date="2022-02-10T18:50:22Z">
                  <w:rPr>
                    <w:ins w:id="442" w:author="Administrator" w:date="2022-02-10T18:48:52Z"/>
                    <w:rFonts w:hint="default" w:ascii="Times New Roman" w:hAnsi="Times New Roman" w:eastAsia="宋体" w:cs="Times New Roman"/>
                    <w:i w:val="0"/>
                    <w:iCs w:val="0"/>
                    <w:color w:val="000000"/>
                    <w:sz w:val="28"/>
                    <w:szCs w:val="28"/>
                    <w:u w:val="none"/>
                  </w:rPr>
                </w:rPrChange>
              </w:rPr>
            </w:pPr>
          </w:p>
        </w:tc>
      </w:tr>
      <w:tr>
        <w:tblPrEx>
          <w:tblCellMar>
            <w:top w:w="0" w:type="dxa"/>
            <w:left w:w="108" w:type="dxa"/>
            <w:bottom w:w="0" w:type="dxa"/>
            <w:right w:w="108" w:type="dxa"/>
          </w:tblCellMar>
          <w:tblPrExChange w:id="444" w:author="Administrator" w:date="2022-02-10T18:49:20Z">
            <w:tblPrEx>
              <w:shd w:val="clear"/>
              <w:tblCellMar>
                <w:top w:w="0" w:type="dxa"/>
                <w:left w:w="108" w:type="dxa"/>
                <w:bottom w:w="0" w:type="dxa"/>
                <w:right w:w="108" w:type="dxa"/>
              </w:tblCellMar>
            </w:tblPrEx>
          </w:tblPrExChange>
        </w:tblPrEx>
        <w:trPr>
          <w:trHeight w:val="400" w:hRule="atLeast"/>
          <w:ins w:id="443" w:author="Administrator" w:date="2022-02-10T18:48:52Z"/>
          <w:trPrChange w:id="444" w:author="Administrator" w:date="2022-02-10T18:49:20Z">
            <w:trPr>
              <w:trHeight w:val="400" w:hRule="atLeast"/>
            </w:trPr>
          </w:trPrChange>
        </w:trPr>
        <w:tc>
          <w:tcPr>
            <w:tcW w:w="3584" w:type="dxa"/>
            <w:gridSpan w:val="3"/>
            <w:vMerge w:val="restart"/>
            <w:tcBorders>
              <w:top w:val="single" w:color="000000" w:sz="4" w:space="0"/>
              <w:left w:val="single" w:color="000000" w:sz="4" w:space="0"/>
              <w:bottom w:val="single" w:color="000000" w:sz="4" w:space="0"/>
              <w:right w:val="single" w:color="000000" w:sz="4" w:space="0"/>
            </w:tcBorders>
            <w:shd w:val="clear"/>
            <w:vAlign w:val="center"/>
            <w:tcPrChange w:id="445" w:author="Administrator" w:date="2022-02-10T18:49:20Z">
              <w:tcPr>
                <w:tcW w:w="3675" w:type="dxa"/>
                <w:gridSpan w:val="3"/>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446" w:author="Administrator" w:date="2022-02-10T18:48:52Z"/>
                <w:rFonts w:hint="default" w:ascii="Times New Roman" w:hAnsi="Times New Roman" w:eastAsia="宋体" w:cs="Times New Roman"/>
                <w:i w:val="0"/>
                <w:iCs w:val="0"/>
                <w:color w:val="000000"/>
                <w:sz w:val="24"/>
                <w:szCs w:val="24"/>
                <w:u w:val="none"/>
                <w:rPrChange w:id="447" w:author="Administrator" w:date="2022-02-10T18:50:22Z">
                  <w:rPr>
                    <w:ins w:id="448" w:author="Administrator" w:date="2022-02-10T18:48:52Z"/>
                    <w:rFonts w:hint="default" w:ascii="Times New Roman" w:hAnsi="Times New Roman" w:eastAsia="宋体" w:cs="Times New Roman"/>
                    <w:i w:val="0"/>
                    <w:iCs w:val="0"/>
                    <w:color w:val="000000"/>
                    <w:sz w:val="28"/>
                    <w:szCs w:val="28"/>
                    <w:u w:val="none"/>
                  </w:rPr>
                </w:rPrChange>
              </w:rPr>
            </w:pPr>
            <w:ins w:id="449" w:author="Administrator" w:date="2022-02-10T18:48:52Z">
              <w:r>
                <w:rPr>
                  <w:rStyle w:val="25"/>
                  <w:sz w:val="24"/>
                  <w:szCs w:val="24"/>
                  <w:bdr w:val="none" w:color="auto" w:sz="0" w:space="0"/>
                  <w:lang w:val="en-US" w:eastAsia="zh-CN" w:bidi="ar"/>
                  <w:rPrChange w:id="450" w:author="Administrator" w:date="2022-02-10T18:50:22Z">
                    <w:rPr>
                      <w:rStyle w:val="25"/>
                      <w:bdr w:val="none" w:color="auto" w:sz="0" w:space="0"/>
                      <w:lang w:val="en-US" w:eastAsia="zh-CN" w:bidi="ar"/>
                    </w:rPr>
                  </w:rPrChange>
                </w:rPr>
                <w:t>项目资金</w:t>
              </w:r>
            </w:ins>
            <w:ins w:id="452" w:author="Administrator" w:date="2022-02-10T18:48:52Z">
              <w:r>
                <w:rPr>
                  <w:rStyle w:val="24"/>
                  <w:rFonts w:eastAsia="宋体"/>
                  <w:sz w:val="24"/>
                  <w:szCs w:val="24"/>
                  <w:bdr w:val="none" w:color="auto" w:sz="0" w:space="0"/>
                  <w:lang w:val="en-US" w:eastAsia="zh-CN" w:bidi="ar"/>
                  <w:rPrChange w:id="453" w:author="Administrator" w:date="2022-02-10T18:50:22Z">
                    <w:rPr>
                      <w:rStyle w:val="24"/>
                      <w:rFonts w:eastAsia="宋体"/>
                      <w:bdr w:val="none" w:color="auto" w:sz="0" w:space="0"/>
                      <w:lang w:val="en-US" w:eastAsia="zh-CN" w:bidi="ar"/>
                    </w:rPr>
                  </w:rPrChange>
                </w:rPr>
                <w:br w:type="textWrapping"/>
              </w:r>
            </w:ins>
            <w:ins w:id="455" w:author="Administrator" w:date="2022-02-10T18:48:52Z">
              <w:r>
                <w:rPr>
                  <w:rStyle w:val="25"/>
                  <w:sz w:val="24"/>
                  <w:szCs w:val="24"/>
                  <w:bdr w:val="none" w:color="auto" w:sz="0" w:space="0"/>
                  <w:lang w:val="en-US" w:eastAsia="zh-CN" w:bidi="ar"/>
                  <w:rPrChange w:id="456" w:author="Administrator" w:date="2022-02-10T18:50:22Z">
                    <w:rPr>
                      <w:rStyle w:val="25"/>
                      <w:bdr w:val="none" w:color="auto" w:sz="0" w:space="0"/>
                      <w:lang w:val="en-US" w:eastAsia="zh-CN" w:bidi="ar"/>
                    </w:rPr>
                  </w:rPrChange>
                </w:rPr>
                <w:t>（万元）</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458"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459" w:author="Administrator" w:date="2022-02-10T18:48:52Z"/>
                <w:rFonts w:hint="default" w:ascii="Times New Roman" w:hAnsi="Times New Roman" w:eastAsia="宋体" w:cs="Times New Roman"/>
                <w:i w:val="0"/>
                <w:iCs w:val="0"/>
                <w:color w:val="000000"/>
                <w:sz w:val="24"/>
                <w:szCs w:val="24"/>
                <w:u w:val="none"/>
                <w:rPrChange w:id="460" w:author="Administrator" w:date="2022-02-10T18:50:22Z">
                  <w:rPr>
                    <w:ins w:id="461" w:author="Administrator" w:date="2022-02-10T18:48:52Z"/>
                    <w:rFonts w:hint="default" w:ascii="Times New Roman" w:hAnsi="Times New Roman" w:eastAsia="宋体" w:cs="Times New Roman"/>
                    <w:i w:val="0"/>
                    <w:iCs w:val="0"/>
                    <w:color w:val="000000"/>
                    <w:sz w:val="28"/>
                    <w:szCs w:val="28"/>
                    <w:u w:val="none"/>
                  </w:rPr>
                </w:rPrChange>
              </w:rPr>
            </w:pPr>
            <w:ins w:id="462"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463"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 xml:space="preserve"> </w:t>
              </w:r>
            </w:ins>
            <w:ins w:id="465" w:author="Administrator" w:date="2022-02-10T18:48:52Z">
              <w:r>
                <w:rPr>
                  <w:rStyle w:val="23"/>
                  <w:sz w:val="24"/>
                  <w:szCs w:val="24"/>
                  <w:bdr w:val="none" w:color="auto" w:sz="0" w:space="0"/>
                  <w:lang w:val="en-US" w:eastAsia="zh-CN" w:bidi="ar"/>
                  <w:rPrChange w:id="466" w:author="Administrator" w:date="2022-02-10T18:50:22Z">
                    <w:rPr>
                      <w:rStyle w:val="23"/>
                      <w:bdr w:val="none" w:color="auto" w:sz="0" w:space="0"/>
                      <w:lang w:val="en-US" w:eastAsia="zh-CN" w:bidi="ar"/>
                    </w:rPr>
                  </w:rPrChange>
                </w:rPr>
                <w:t>建设期投入资金总额：</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468"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469" w:author="Administrator" w:date="2022-02-10T18:48:52Z"/>
                <w:rFonts w:hint="default" w:ascii="Times New Roman" w:hAnsi="Times New Roman" w:eastAsia="宋体" w:cs="Times New Roman"/>
                <w:i w:val="0"/>
                <w:iCs w:val="0"/>
                <w:color w:val="000000"/>
                <w:sz w:val="24"/>
                <w:szCs w:val="24"/>
                <w:u w:val="none"/>
                <w:rPrChange w:id="470" w:author="Administrator" w:date="2022-02-10T18:50:22Z">
                  <w:rPr>
                    <w:ins w:id="471" w:author="Administrator" w:date="2022-02-10T18:48:52Z"/>
                    <w:rFonts w:hint="default" w:ascii="Times New Roman" w:hAnsi="Times New Roman" w:eastAsia="宋体" w:cs="Times New Roman"/>
                    <w:i w:val="0"/>
                    <w:iCs w:val="0"/>
                    <w:color w:val="000000"/>
                    <w:sz w:val="28"/>
                    <w:szCs w:val="28"/>
                    <w:u w:val="none"/>
                  </w:rPr>
                </w:rPrChange>
              </w:rPr>
            </w:pPr>
            <w:ins w:id="472"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473"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38500</w:t>
              </w:r>
            </w:ins>
          </w:p>
        </w:tc>
        <w:tc>
          <w:tcPr>
            <w:tcW w:w="2517" w:type="dxa"/>
            <w:gridSpan w:val="2"/>
            <w:tcBorders>
              <w:top w:val="single" w:color="000000" w:sz="4" w:space="0"/>
              <w:left w:val="single" w:color="000000" w:sz="4" w:space="0"/>
              <w:bottom w:val="nil"/>
              <w:right w:val="nil"/>
            </w:tcBorders>
            <w:shd w:val="clear"/>
            <w:vAlign w:val="center"/>
            <w:tcPrChange w:id="475" w:author="Administrator" w:date="2022-02-10T18:49:20Z">
              <w:tcPr>
                <w:tcW w:w="3887" w:type="dxa"/>
                <w:gridSpan w:val="2"/>
                <w:tcBorders>
                  <w:top w:val="single" w:color="000000" w:sz="4" w:space="0"/>
                  <w:left w:val="single" w:color="000000" w:sz="4" w:space="0"/>
                  <w:bottom w:val="nil"/>
                  <w:right w:val="nil"/>
                </w:tcBorders>
                <w:vAlign w:val="center"/>
              </w:tcPr>
            </w:tcPrChange>
          </w:tcPr>
          <w:p>
            <w:pPr>
              <w:keepNext w:val="0"/>
              <w:keepLines w:val="0"/>
              <w:widowControl/>
              <w:suppressLineNumbers w:val="0"/>
              <w:jc w:val="left"/>
              <w:textAlignment w:val="center"/>
              <w:rPr>
                <w:ins w:id="476" w:author="Administrator" w:date="2022-02-10T18:48:52Z"/>
                <w:rFonts w:hint="default" w:ascii="Times New Roman" w:hAnsi="Times New Roman" w:eastAsia="宋体" w:cs="Times New Roman"/>
                <w:i w:val="0"/>
                <w:iCs w:val="0"/>
                <w:color w:val="000000"/>
                <w:sz w:val="24"/>
                <w:szCs w:val="24"/>
                <w:u w:val="none"/>
                <w:rPrChange w:id="477" w:author="Administrator" w:date="2022-02-10T18:50:22Z">
                  <w:rPr>
                    <w:ins w:id="478" w:author="Administrator" w:date="2022-02-10T18:48:52Z"/>
                    <w:rFonts w:hint="default" w:ascii="Times New Roman" w:hAnsi="Times New Roman" w:eastAsia="宋体" w:cs="Times New Roman"/>
                    <w:i w:val="0"/>
                    <w:iCs w:val="0"/>
                    <w:color w:val="000000"/>
                    <w:sz w:val="28"/>
                    <w:szCs w:val="28"/>
                    <w:u w:val="none"/>
                  </w:rPr>
                </w:rPrChange>
              </w:rPr>
            </w:pPr>
            <w:ins w:id="47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48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 xml:space="preserve"> 2022</w:t>
              </w:r>
            </w:ins>
            <w:ins w:id="482" w:author="Administrator" w:date="2022-02-10T18:48:52Z">
              <w:r>
                <w:rPr>
                  <w:rStyle w:val="23"/>
                  <w:sz w:val="24"/>
                  <w:szCs w:val="24"/>
                  <w:bdr w:val="none" w:color="auto" w:sz="0" w:space="0"/>
                  <w:lang w:val="en-US" w:eastAsia="zh-CN" w:bidi="ar"/>
                  <w:rPrChange w:id="483" w:author="Administrator" w:date="2022-02-10T18:50:22Z">
                    <w:rPr>
                      <w:rStyle w:val="23"/>
                      <w:bdr w:val="none" w:color="auto" w:sz="0" w:space="0"/>
                      <w:lang w:val="en-US" w:eastAsia="zh-CN" w:bidi="ar"/>
                    </w:rPr>
                  </w:rPrChange>
                </w:rPr>
                <w:t>年投入资金总额：</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485"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486" w:author="Administrator" w:date="2022-02-10T18:48:52Z"/>
                <w:rFonts w:hint="default" w:ascii="Times New Roman" w:hAnsi="Times New Roman" w:eastAsia="宋体" w:cs="Times New Roman"/>
                <w:i w:val="0"/>
                <w:iCs w:val="0"/>
                <w:color w:val="000000"/>
                <w:sz w:val="24"/>
                <w:szCs w:val="24"/>
                <w:u w:val="none"/>
                <w:rPrChange w:id="487" w:author="Administrator" w:date="2022-02-10T18:50:22Z">
                  <w:rPr>
                    <w:ins w:id="488" w:author="Administrator" w:date="2022-02-10T18:48:52Z"/>
                    <w:rFonts w:hint="default" w:ascii="Times New Roman" w:hAnsi="Times New Roman" w:eastAsia="宋体" w:cs="Times New Roman"/>
                    <w:i w:val="0"/>
                    <w:iCs w:val="0"/>
                    <w:color w:val="000000"/>
                    <w:sz w:val="28"/>
                    <w:szCs w:val="28"/>
                    <w:u w:val="none"/>
                  </w:rPr>
                </w:rPrChange>
              </w:rPr>
            </w:pPr>
            <w:ins w:id="48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49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19000</w:t>
              </w:r>
            </w:ins>
          </w:p>
        </w:tc>
      </w:tr>
      <w:tr>
        <w:tblPrEx>
          <w:tblCellMar>
            <w:top w:w="0" w:type="dxa"/>
            <w:left w:w="108" w:type="dxa"/>
            <w:bottom w:w="0" w:type="dxa"/>
            <w:right w:w="108" w:type="dxa"/>
          </w:tblCellMar>
          <w:tblPrExChange w:id="493" w:author="Administrator" w:date="2022-02-10T18:49:20Z">
            <w:tblPrEx>
              <w:tblCellMar>
                <w:top w:w="0" w:type="dxa"/>
                <w:left w:w="108" w:type="dxa"/>
                <w:bottom w:w="0" w:type="dxa"/>
                <w:right w:w="108" w:type="dxa"/>
              </w:tblCellMar>
            </w:tblPrEx>
          </w:tblPrExChange>
        </w:tblPrEx>
        <w:trPr>
          <w:trHeight w:val="400" w:hRule="atLeast"/>
          <w:ins w:id="492" w:author="Administrator" w:date="2022-02-10T18:48:52Z"/>
          <w:trPrChange w:id="493" w:author="Administrator" w:date="2022-02-10T18:49:20Z">
            <w:trPr>
              <w:trHeight w:val="400" w:hRule="atLeast"/>
            </w:trPr>
          </w:trPrChange>
        </w:trPr>
        <w:tc>
          <w:tcPr>
            <w:tcW w:w="3584"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Change w:id="494" w:author="Administrator" w:date="2022-02-10T18:49:20Z">
              <w:tcPr>
                <w:tcW w:w="3675" w:type="dxa"/>
                <w:gridSpan w:val="3"/>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495" w:author="Administrator" w:date="2022-02-10T18:48:52Z"/>
                <w:rFonts w:hint="default" w:ascii="Times New Roman" w:hAnsi="Times New Roman" w:eastAsia="宋体" w:cs="Times New Roman"/>
                <w:i w:val="0"/>
                <w:iCs w:val="0"/>
                <w:color w:val="000000"/>
                <w:sz w:val="24"/>
                <w:szCs w:val="24"/>
                <w:u w:val="none"/>
                <w:rPrChange w:id="496" w:author="Administrator" w:date="2022-02-10T18:50:22Z">
                  <w:rPr>
                    <w:ins w:id="497"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498"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499" w:author="Administrator" w:date="2022-02-10T18:48:52Z"/>
                <w:rFonts w:hint="default" w:ascii="Times New Roman" w:hAnsi="Times New Roman" w:eastAsia="宋体" w:cs="Times New Roman"/>
                <w:i w:val="0"/>
                <w:iCs w:val="0"/>
                <w:color w:val="000000"/>
                <w:sz w:val="24"/>
                <w:szCs w:val="24"/>
                <w:u w:val="none"/>
                <w:rPrChange w:id="500" w:author="Administrator" w:date="2022-02-10T18:50:22Z">
                  <w:rPr>
                    <w:ins w:id="501" w:author="Administrator" w:date="2022-02-10T18:48:52Z"/>
                    <w:rFonts w:hint="default" w:ascii="Times New Roman" w:hAnsi="Times New Roman" w:eastAsia="宋体" w:cs="Times New Roman"/>
                    <w:i w:val="0"/>
                    <w:iCs w:val="0"/>
                    <w:color w:val="000000"/>
                    <w:sz w:val="28"/>
                    <w:szCs w:val="28"/>
                    <w:u w:val="none"/>
                  </w:rPr>
                </w:rPrChange>
              </w:rPr>
            </w:pPr>
            <w:ins w:id="502"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503"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 xml:space="preserve"> </w:t>
              </w:r>
            </w:ins>
            <w:ins w:id="505" w:author="Administrator" w:date="2022-02-10T18:48:52Z">
              <w:r>
                <w:rPr>
                  <w:rStyle w:val="23"/>
                  <w:sz w:val="24"/>
                  <w:szCs w:val="24"/>
                  <w:bdr w:val="none" w:color="auto" w:sz="0" w:space="0"/>
                  <w:lang w:val="en-US" w:eastAsia="zh-CN" w:bidi="ar"/>
                  <w:rPrChange w:id="506" w:author="Administrator" w:date="2022-02-10T18:50:22Z">
                    <w:rPr>
                      <w:rStyle w:val="23"/>
                      <w:bdr w:val="none" w:color="auto" w:sz="0" w:space="0"/>
                      <w:lang w:val="en-US" w:eastAsia="zh-CN" w:bidi="ar"/>
                    </w:rPr>
                  </w:rPrChange>
                </w:rPr>
                <w:t>其中：财政拨款</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508"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509" w:author="Administrator" w:date="2022-02-10T18:48:52Z"/>
                <w:rFonts w:hint="default" w:ascii="Times New Roman" w:hAnsi="Times New Roman" w:eastAsia="宋体" w:cs="Times New Roman"/>
                <w:i w:val="0"/>
                <w:iCs w:val="0"/>
                <w:color w:val="000000"/>
                <w:sz w:val="24"/>
                <w:szCs w:val="24"/>
                <w:u w:val="none"/>
                <w:rPrChange w:id="510" w:author="Administrator" w:date="2022-02-10T18:50:22Z">
                  <w:rPr>
                    <w:ins w:id="511" w:author="Administrator" w:date="2022-02-10T18:48:52Z"/>
                    <w:rFonts w:hint="default" w:ascii="Times New Roman" w:hAnsi="Times New Roman" w:eastAsia="宋体" w:cs="Times New Roman"/>
                    <w:i w:val="0"/>
                    <w:iCs w:val="0"/>
                    <w:color w:val="000000"/>
                    <w:sz w:val="28"/>
                    <w:szCs w:val="28"/>
                    <w:u w:val="none"/>
                  </w:rPr>
                </w:rPrChange>
              </w:rPr>
            </w:pPr>
            <w:ins w:id="512"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513"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19500</w:t>
              </w:r>
            </w:ins>
          </w:p>
        </w:tc>
        <w:tc>
          <w:tcPr>
            <w:tcW w:w="2517" w:type="dxa"/>
            <w:gridSpan w:val="2"/>
            <w:tcBorders>
              <w:top w:val="single" w:color="000000" w:sz="4" w:space="0"/>
              <w:left w:val="single" w:color="000000" w:sz="4" w:space="0"/>
              <w:bottom w:val="nil"/>
              <w:right w:val="nil"/>
            </w:tcBorders>
            <w:shd w:val="clear"/>
            <w:vAlign w:val="center"/>
            <w:tcPrChange w:id="515" w:author="Administrator" w:date="2022-02-10T18:49:20Z">
              <w:tcPr>
                <w:tcW w:w="3887" w:type="dxa"/>
                <w:gridSpan w:val="2"/>
                <w:tcBorders>
                  <w:top w:val="single" w:color="000000" w:sz="4" w:space="0"/>
                  <w:left w:val="single" w:color="000000" w:sz="4" w:space="0"/>
                  <w:bottom w:val="nil"/>
                  <w:right w:val="nil"/>
                </w:tcBorders>
                <w:vAlign w:val="center"/>
              </w:tcPr>
            </w:tcPrChange>
          </w:tcPr>
          <w:p>
            <w:pPr>
              <w:keepNext w:val="0"/>
              <w:keepLines w:val="0"/>
              <w:widowControl/>
              <w:suppressLineNumbers w:val="0"/>
              <w:jc w:val="left"/>
              <w:textAlignment w:val="center"/>
              <w:rPr>
                <w:ins w:id="516" w:author="Administrator" w:date="2022-02-10T18:48:52Z"/>
                <w:rFonts w:hint="default" w:ascii="Times New Roman" w:hAnsi="Times New Roman" w:eastAsia="宋体" w:cs="Times New Roman"/>
                <w:i w:val="0"/>
                <w:iCs w:val="0"/>
                <w:color w:val="000000"/>
                <w:sz w:val="24"/>
                <w:szCs w:val="24"/>
                <w:u w:val="none"/>
                <w:rPrChange w:id="517" w:author="Administrator" w:date="2022-02-10T18:50:22Z">
                  <w:rPr>
                    <w:ins w:id="518" w:author="Administrator" w:date="2022-02-10T18:48:52Z"/>
                    <w:rFonts w:hint="default" w:ascii="Times New Roman" w:hAnsi="Times New Roman" w:eastAsia="宋体" w:cs="Times New Roman"/>
                    <w:i w:val="0"/>
                    <w:iCs w:val="0"/>
                    <w:color w:val="000000"/>
                    <w:sz w:val="28"/>
                    <w:szCs w:val="28"/>
                    <w:u w:val="none"/>
                  </w:rPr>
                </w:rPrChange>
              </w:rPr>
            </w:pPr>
            <w:ins w:id="51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52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 xml:space="preserve"> </w:t>
              </w:r>
            </w:ins>
            <w:ins w:id="522" w:author="Administrator" w:date="2022-02-10T18:48:52Z">
              <w:r>
                <w:rPr>
                  <w:rStyle w:val="23"/>
                  <w:sz w:val="24"/>
                  <w:szCs w:val="24"/>
                  <w:bdr w:val="none" w:color="auto" w:sz="0" w:space="0"/>
                  <w:lang w:val="en-US" w:eastAsia="zh-CN" w:bidi="ar"/>
                  <w:rPrChange w:id="523" w:author="Administrator" w:date="2022-02-10T18:50:22Z">
                    <w:rPr>
                      <w:rStyle w:val="23"/>
                      <w:bdr w:val="none" w:color="auto" w:sz="0" w:space="0"/>
                      <w:lang w:val="en-US" w:eastAsia="zh-CN" w:bidi="ar"/>
                    </w:rPr>
                  </w:rPrChange>
                </w:rPr>
                <w:t>其中：财政拨款</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525"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jc w:val="left"/>
              <w:rPr>
                <w:ins w:id="526" w:author="Administrator" w:date="2022-02-10T18:48:52Z"/>
                <w:rFonts w:hint="default" w:ascii="Times New Roman" w:hAnsi="Times New Roman" w:eastAsia="宋体" w:cs="Times New Roman"/>
                <w:i w:val="0"/>
                <w:iCs w:val="0"/>
                <w:color w:val="000000"/>
                <w:sz w:val="24"/>
                <w:szCs w:val="24"/>
                <w:u w:val="none"/>
                <w:rPrChange w:id="527" w:author="Administrator" w:date="2022-02-10T18:50:22Z">
                  <w:rPr>
                    <w:ins w:id="528" w:author="Administrator" w:date="2022-02-10T18:48:52Z"/>
                    <w:rFonts w:hint="default" w:ascii="Times New Roman" w:hAnsi="Times New Roman" w:eastAsia="宋体" w:cs="Times New Roman"/>
                    <w:i w:val="0"/>
                    <w:iCs w:val="0"/>
                    <w:color w:val="000000"/>
                    <w:sz w:val="28"/>
                    <w:szCs w:val="28"/>
                    <w:u w:val="none"/>
                  </w:rPr>
                </w:rPrChange>
              </w:rPr>
            </w:pPr>
          </w:p>
        </w:tc>
      </w:tr>
      <w:tr>
        <w:tblPrEx>
          <w:tblCellMar>
            <w:top w:w="0" w:type="dxa"/>
            <w:left w:w="108" w:type="dxa"/>
            <w:bottom w:w="0" w:type="dxa"/>
            <w:right w:w="108" w:type="dxa"/>
          </w:tblCellMar>
          <w:tblPrExChange w:id="530" w:author="Administrator" w:date="2022-02-10T18:49:20Z">
            <w:tblPrEx>
              <w:shd w:val="clear"/>
              <w:tblCellMar>
                <w:top w:w="0" w:type="dxa"/>
                <w:left w:w="108" w:type="dxa"/>
                <w:bottom w:w="0" w:type="dxa"/>
                <w:right w:w="108" w:type="dxa"/>
              </w:tblCellMar>
            </w:tblPrEx>
          </w:tblPrExChange>
        </w:tblPrEx>
        <w:trPr>
          <w:trHeight w:val="400" w:hRule="atLeast"/>
          <w:ins w:id="529" w:author="Administrator" w:date="2022-02-10T18:48:52Z"/>
          <w:trPrChange w:id="530" w:author="Administrator" w:date="2022-02-10T18:49:20Z">
            <w:trPr>
              <w:trHeight w:val="400" w:hRule="atLeast"/>
            </w:trPr>
          </w:trPrChange>
        </w:trPr>
        <w:tc>
          <w:tcPr>
            <w:tcW w:w="3584"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Change w:id="531" w:author="Administrator" w:date="2022-02-10T18:49:20Z">
              <w:tcPr>
                <w:tcW w:w="3675" w:type="dxa"/>
                <w:gridSpan w:val="3"/>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532" w:author="Administrator" w:date="2022-02-10T18:48:52Z"/>
                <w:rFonts w:hint="default" w:ascii="Times New Roman" w:hAnsi="Times New Roman" w:eastAsia="宋体" w:cs="Times New Roman"/>
                <w:i w:val="0"/>
                <w:iCs w:val="0"/>
                <w:color w:val="000000"/>
                <w:sz w:val="24"/>
                <w:szCs w:val="24"/>
                <w:u w:val="none"/>
                <w:rPrChange w:id="533" w:author="Administrator" w:date="2022-02-10T18:50:22Z">
                  <w:rPr>
                    <w:ins w:id="534"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535"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536" w:author="Administrator" w:date="2022-02-10T18:48:52Z"/>
                <w:rFonts w:hint="default" w:ascii="Times New Roman" w:hAnsi="Times New Roman" w:eastAsia="宋体" w:cs="Times New Roman"/>
                <w:i w:val="0"/>
                <w:iCs w:val="0"/>
                <w:color w:val="000000"/>
                <w:sz w:val="24"/>
                <w:szCs w:val="24"/>
                <w:u w:val="none"/>
                <w:rPrChange w:id="537" w:author="Administrator" w:date="2022-02-10T18:50:22Z">
                  <w:rPr>
                    <w:ins w:id="538" w:author="Administrator" w:date="2022-02-10T18:48:52Z"/>
                    <w:rFonts w:hint="default" w:ascii="Times New Roman" w:hAnsi="Times New Roman" w:eastAsia="宋体" w:cs="Times New Roman"/>
                    <w:i w:val="0"/>
                    <w:iCs w:val="0"/>
                    <w:color w:val="000000"/>
                    <w:sz w:val="28"/>
                    <w:szCs w:val="28"/>
                    <w:u w:val="none"/>
                  </w:rPr>
                </w:rPrChange>
              </w:rPr>
            </w:pPr>
            <w:ins w:id="53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54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 xml:space="preserve">      </w:t>
              </w:r>
            </w:ins>
            <w:ins w:id="542" w:author="Administrator" w:date="2022-02-10T18:48:52Z">
              <w:r>
                <w:rPr>
                  <w:rStyle w:val="23"/>
                  <w:sz w:val="24"/>
                  <w:szCs w:val="24"/>
                  <w:bdr w:val="none" w:color="auto" w:sz="0" w:space="0"/>
                  <w:lang w:val="en-US" w:eastAsia="zh-CN" w:bidi="ar"/>
                  <w:rPrChange w:id="543" w:author="Administrator" w:date="2022-02-10T18:50:22Z">
                    <w:rPr>
                      <w:rStyle w:val="23"/>
                      <w:bdr w:val="none" w:color="auto" w:sz="0" w:space="0"/>
                      <w:lang w:val="en-US" w:eastAsia="zh-CN" w:bidi="ar"/>
                    </w:rPr>
                  </w:rPrChange>
                </w:rPr>
                <w:t>债券资金</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545"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546" w:author="Administrator" w:date="2022-02-10T18:48:52Z"/>
                <w:rFonts w:hint="default" w:ascii="Times New Roman" w:hAnsi="Times New Roman" w:eastAsia="宋体" w:cs="Times New Roman"/>
                <w:i w:val="0"/>
                <w:iCs w:val="0"/>
                <w:color w:val="000000"/>
                <w:sz w:val="24"/>
                <w:szCs w:val="24"/>
                <w:u w:val="none"/>
                <w:rPrChange w:id="547" w:author="Administrator" w:date="2022-02-10T18:50:22Z">
                  <w:rPr>
                    <w:ins w:id="548" w:author="Administrator" w:date="2022-02-10T18:48:52Z"/>
                    <w:rFonts w:hint="default" w:ascii="Times New Roman" w:hAnsi="Times New Roman" w:eastAsia="宋体" w:cs="Times New Roman"/>
                    <w:i w:val="0"/>
                    <w:iCs w:val="0"/>
                    <w:color w:val="000000"/>
                    <w:sz w:val="28"/>
                    <w:szCs w:val="28"/>
                    <w:u w:val="none"/>
                  </w:rPr>
                </w:rPrChange>
              </w:rPr>
            </w:pPr>
            <w:ins w:id="54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55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19000</w:t>
              </w:r>
            </w:ins>
          </w:p>
        </w:tc>
        <w:tc>
          <w:tcPr>
            <w:tcW w:w="2517" w:type="dxa"/>
            <w:gridSpan w:val="2"/>
            <w:tcBorders>
              <w:top w:val="single" w:color="000000" w:sz="4" w:space="0"/>
              <w:left w:val="single" w:color="000000" w:sz="4" w:space="0"/>
              <w:bottom w:val="nil"/>
              <w:right w:val="nil"/>
            </w:tcBorders>
            <w:shd w:val="clear"/>
            <w:vAlign w:val="center"/>
            <w:tcPrChange w:id="552" w:author="Administrator" w:date="2022-02-10T18:49:20Z">
              <w:tcPr>
                <w:tcW w:w="3887" w:type="dxa"/>
                <w:gridSpan w:val="2"/>
                <w:tcBorders>
                  <w:top w:val="single" w:color="000000" w:sz="4" w:space="0"/>
                  <w:left w:val="single" w:color="000000" w:sz="4" w:space="0"/>
                  <w:bottom w:val="nil"/>
                  <w:right w:val="nil"/>
                </w:tcBorders>
                <w:vAlign w:val="center"/>
              </w:tcPr>
            </w:tcPrChange>
          </w:tcPr>
          <w:p>
            <w:pPr>
              <w:keepNext w:val="0"/>
              <w:keepLines w:val="0"/>
              <w:widowControl/>
              <w:suppressLineNumbers w:val="0"/>
              <w:jc w:val="left"/>
              <w:textAlignment w:val="center"/>
              <w:rPr>
                <w:ins w:id="553" w:author="Administrator" w:date="2022-02-10T18:48:52Z"/>
                <w:rFonts w:hint="default" w:ascii="Times New Roman" w:hAnsi="Times New Roman" w:eastAsia="宋体" w:cs="Times New Roman"/>
                <w:i w:val="0"/>
                <w:iCs w:val="0"/>
                <w:color w:val="000000"/>
                <w:sz w:val="24"/>
                <w:szCs w:val="24"/>
                <w:u w:val="none"/>
                <w:rPrChange w:id="554" w:author="Administrator" w:date="2022-02-10T18:50:22Z">
                  <w:rPr>
                    <w:ins w:id="555" w:author="Administrator" w:date="2022-02-10T18:48:52Z"/>
                    <w:rFonts w:hint="default" w:ascii="Times New Roman" w:hAnsi="Times New Roman" w:eastAsia="宋体" w:cs="Times New Roman"/>
                    <w:i w:val="0"/>
                    <w:iCs w:val="0"/>
                    <w:color w:val="000000"/>
                    <w:sz w:val="28"/>
                    <w:szCs w:val="28"/>
                    <w:u w:val="none"/>
                  </w:rPr>
                </w:rPrChange>
              </w:rPr>
            </w:pPr>
            <w:ins w:id="556"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557"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 xml:space="preserve">      </w:t>
              </w:r>
            </w:ins>
            <w:ins w:id="559" w:author="Administrator" w:date="2022-02-10T18:48:52Z">
              <w:r>
                <w:rPr>
                  <w:rStyle w:val="23"/>
                  <w:sz w:val="24"/>
                  <w:szCs w:val="24"/>
                  <w:bdr w:val="none" w:color="auto" w:sz="0" w:space="0"/>
                  <w:lang w:val="en-US" w:eastAsia="zh-CN" w:bidi="ar"/>
                  <w:rPrChange w:id="560" w:author="Administrator" w:date="2022-02-10T18:50:22Z">
                    <w:rPr>
                      <w:rStyle w:val="23"/>
                      <w:bdr w:val="none" w:color="auto" w:sz="0" w:space="0"/>
                      <w:lang w:val="en-US" w:eastAsia="zh-CN" w:bidi="ar"/>
                    </w:rPr>
                  </w:rPrChange>
                </w:rPr>
                <w:t>债券资金</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562"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563" w:author="Administrator" w:date="2022-02-10T18:48:52Z"/>
                <w:rFonts w:hint="default" w:ascii="Times New Roman" w:hAnsi="Times New Roman" w:eastAsia="宋体" w:cs="Times New Roman"/>
                <w:i w:val="0"/>
                <w:iCs w:val="0"/>
                <w:color w:val="000000"/>
                <w:sz w:val="24"/>
                <w:szCs w:val="24"/>
                <w:u w:val="none"/>
                <w:rPrChange w:id="564" w:author="Administrator" w:date="2022-02-10T18:50:22Z">
                  <w:rPr>
                    <w:ins w:id="565" w:author="Administrator" w:date="2022-02-10T18:48:52Z"/>
                    <w:rFonts w:hint="default" w:ascii="Times New Roman" w:hAnsi="Times New Roman" w:eastAsia="宋体" w:cs="Times New Roman"/>
                    <w:i w:val="0"/>
                    <w:iCs w:val="0"/>
                    <w:color w:val="000000"/>
                    <w:sz w:val="28"/>
                    <w:szCs w:val="28"/>
                    <w:u w:val="none"/>
                  </w:rPr>
                </w:rPrChange>
              </w:rPr>
            </w:pPr>
            <w:ins w:id="566"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567"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9500</w:t>
              </w:r>
            </w:ins>
          </w:p>
        </w:tc>
      </w:tr>
      <w:tr>
        <w:tblPrEx>
          <w:tblCellMar>
            <w:top w:w="0" w:type="dxa"/>
            <w:left w:w="108" w:type="dxa"/>
            <w:bottom w:w="0" w:type="dxa"/>
            <w:right w:w="108" w:type="dxa"/>
          </w:tblCellMar>
          <w:tblPrExChange w:id="570" w:author="Administrator" w:date="2022-02-10T18:49:20Z">
            <w:tblPrEx>
              <w:tblCellMar>
                <w:top w:w="0" w:type="dxa"/>
                <w:left w:w="108" w:type="dxa"/>
                <w:bottom w:w="0" w:type="dxa"/>
                <w:right w:w="108" w:type="dxa"/>
              </w:tblCellMar>
            </w:tblPrEx>
          </w:tblPrExChange>
        </w:tblPrEx>
        <w:trPr>
          <w:trHeight w:val="400" w:hRule="atLeast"/>
          <w:ins w:id="569" w:author="Administrator" w:date="2022-02-10T18:48:52Z"/>
          <w:trPrChange w:id="570" w:author="Administrator" w:date="2022-02-10T18:49:20Z">
            <w:trPr>
              <w:trHeight w:val="400" w:hRule="atLeast"/>
            </w:trPr>
          </w:trPrChange>
        </w:trPr>
        <w:tc>
          <w:tcPr>
            <w:tcW w:w="3584"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Change w:id="571" w:author="Administrator" w:date="2022-02-10T18:49:20Z">
              <w:tcPr>
                <w:tcW w:w="3675" w:type="dxa"/>
                <w:gridSpan w:val="3"/>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572" w:author="Administrator" w:date="2022-02-10T18:48:52Z"/>
                <w:rFonts w:hint="default" w:ascii="Times New Roman" w:hAnsi="Times New Roman" w:eastAsia="宋体" w:cs="Times New Roman"/>
                <w:i w:val="0"/>
                <w:iCs w:val="0"/>
                <w:color w:val="000000"/>
                <w:sz w:val="24"/>
                <w:szCs w:val="24"/>
                <w:u w:val="none"/>
                <w:rPrChange w:id="573" w:author="Administrator" w:date="2022-02-10T18:50:22Z">
                  <w:rPr>
                    <w:ins w:id="574"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575"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576" w:author="Administrator" w:date="2022-02-10T18:48:52Z"/>
                <w:rFonts w:hint="default" w:ascii="Times New Roman" w:hAnsi="Times New Roman" w:eastAsia="宋体" w:cs="Times New Roman"/>
                <w:i w:val="0"/>
                <w:iCs w:val="0"/>
                <w:color w:val="000000"/>
                <w:sz w:val="24"/>
                <w:szCs w:val="24"/>
                <w:u w:val="none"/>
                <w:rPrChange w:id="577" w:author="Administrator" w:date="2022-02-10T18:50:22Z">
                  <w:rPr>
                    <w:ins w:id="578" w:author="Administrator" w:date="2022-02-10T18:48:52Z"/>
                    <w:rFonts w:hint="default" w:ascii="Times New Roman" w:hAnsi="Times New Roman" w:eastAsia="宋体" w:cs="Times New Roman"/>
                    <w:i w:val="0"/>
                    <w:iCs w:val="0"/>
                    <w:color w:val="000000"/>
                    <w:sz w:val="28"/>
                    <w:szCs w:val="28"/>
                    <w:u w:val="none"/>
                  </w:rPr>
                </w:rPrChange>
              </w:rPr>
            </w:pPr>
            <w:ins w:id="57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58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 xml:space="preserve">      </w:t>
              </w:r>
            </w:ins>
            <w:ins w:id="582" w:author="Administrator" w:date="2022-02-10T18:48:52Z">
              <w:r>
                <w:rPr>
                  <w:rStyle w:val="23"/>
                  <w:sz w:val="24"/>
                  <w:szCs w:val="24"/>
                  <w:bdr w:val="none" w:color="auto" w:sz="0" w:space="0"/>
                  <w:lang w:val="en-US" w:eastAsia="zh-CN" w:bidi="ar"/>
                  <w:rPrChange w:id="583" w:author="Administrator" w:date="2022-02-10T18:50:22Z">
                    <w:rPr>
                      <w:rStyle w:val="23"/>
                      <w:bdr w:val="none" w:color="auto" w:sz="0" w:space="0"/>
                      <w:lang w:val="en-US" w:eastAsia="zh-CN" w:bidi="ar"/>
                    </w:rPr>
                  </w:rPrChange>
                </w:rPr>
                <w:t>自筹资金</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585"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jc w:val="left"/>
              <w:rPr>
                <w:ins w:id="586" w:author="Administrator" w:date="2022-02-10T18:48:52Z"/>
                <w:rFonts w:hint="default" w:ascii="Times New Roman" w:hAnsi="Times New Roman" w:eastAsia="宋体" w:cs="Times New Roman"/>
                <w:i w:val="0"/>
                <w:iCs w:val="0"/>
                <w:color w:val="000000"/>
                <w:sz w:val="24"/>
                <w:szCs w:val="24"/>
                <w:u w:val="none"/>
                <w:rPrChange w:id="587" w:author="Administrator" w:date="2022-02-10T18:50:22Z">
                  <w:rPr>
                    <w:ins w:id="588" w:author="Administrator" w:date="2022-02-10T18:48:52Z"/>
                    <w:rFonts w:hint="default" w:ascii="Times New Roman" w:hAnsi="Times New Roman" w:eastAsia="宋体" w:cs="Times New Roman"/>
                    <w:i w:val="0"/>
                    <w:iCs w:val="0"/>
                    <w:color w:val="000000"/>
                    <w:sz w:val="28"/>
                    <w:szCs w:val="28"/>
                    <w:u w:val="none"/>
                  </w:rPr>
                </w:rPrChange>
              </w:rPr>
            </w:pPr>
          </w:p>
        </w:tc>
        <w:tc>
          <w:tcPr>
            <w:tcW w:w="2517" w:type="dxa"/>
            <w:gridSpan w:val="2"/>
            <w:tcBorders>
              <w:top w:val="single" w:color="000000" w:sz="4" w:space="0"/>
              <w:left w:val="single" w:color="000000" w:sz="4" w:space="0"/>
              <w:bottom w:val="nil"/>
              <w:right w:val="nil"/>
            </w:tcBorders>
            <w:shd w:val="clear"/>
            <w:vAlign w:val="center"/>
            <w:tcPrChange w:id="589" w:author="Administrator" w:date="2022-02-10T18:49:20Z">
              <w:tcPr>
                <w:tcW w:w="3887" w:type="dxa"/>
                <w:gridSpan w:val="2"/>
                <w:tcBorders>
                  <w:top w:val="single" w:color="000000" w:sz="4" w:space="0"/>
                  <w:left w:val="single" w:color="000000" w:sz="4" w:space="0"/>
                  <w:bottom w:val="nil"/>
                  <w:right w:val="nil"/>
                </w:tcBorders>
                <w:vAlign w:val="center"/>
              </w:tcPr>
            </w:tcPrChange>
          </w:tcPr>
          <w:p>
            <w:pPr>
              <w:keepNext w:val="0"/>
              <w:keepLines w:val="0"/>
              <w:widowControl/>
              <w:suppressLineNumbers w:val="0"/>
              <w:jc w:val="left"/>
              <w:textAlignment w:val="center"/>
              <w:rPr>
                <w:ins w:id="590" w:author="Administrator" w:date="2022-02-10T18:48:52Z"/>
                <w:rFonts w:hint="default" w:ascii="Times New Roman" w:hAnsi="Times New Roman" w:eastAsia="宋体" w:cs="Times New Roman"/>
                <w:i w:val="0"/>
                <w:iCs w:val="0"/>
                <w:color w:val="000000"/>
                <w:sz w:val="24"/>
                <w:szCs w:val="24"/>
                <w:u w:val="none"/>
                <w:rPrChange w:id="591" w:author="Administrator" w:date="2022-02-10T18:50:22Z">
                  <w:rPr>
                    <w:ins w:id="592" w:author="Administrator" w:date="2022-02-10T18:48:52Z"/>
                    <w:rFonts w:hint="default" w:ascii="Times New Roman" w:hAnsi="Times New Roman" w:eastAsia="宋体" w:cs="Times New Roman"/>
                    <w:i w:val="0"/>
                    <w:iCs w:val="0"/>
                    <w:color w:val="000000"/>
                    <w:sz w:val="28"/>
                    <w:szCs w:val="28"/>
                    <w:u w:val="none"/>
                  </w:rPr>
                </w:rPrChange>
              </w:rPr>
            </w:pPr>
            <w:ins w:id="593"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594"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 xml:space="preserve">      </w:t>
              </w:r>
            </w:ins>
            <w:ins w:id="596" w:author="Administrator" w:date="2022-02-10T18:48:52Z">
              <w:r>
                <w:rPr>
                  <w:rStyle w:val="23"/>
                  <w:sz w:val="24"/>
                  <w:szCs w:val="24"/>
                  <w:bdr w:val="none" w:color="auto" w:sz="0" w:space="0"/>
                  <w:lang w:val="en-US" w:eastAsia="zh-CN" w:bidi="ar"/>
                  <w:rPrChange w:id="597" w:author="Administrator" w:date="2022-02-10T18:50:22Z">
                    <w:rPr>
                      <w:rStyle w:val="23"/>
                      <w:bdr w:val="none" w:color="auto" w:sz="0" w:space="0"/>
                      <w:lang w:val="en-US" w:eastAsia="zh-CN" w:bidi="ar"/>
                    </w:rPr>
                  </w:rPrChange>
                </w:rPr>
                <w:t>自筹资金</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599"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600" w:author="Administrator" w:date="2022-02-10T18:48:52Z"/>
                <w:rFonts w:hint="default" w:ascii="Times New Roman" w:hAnsi="Times New Roman" w:eastAsia="宋体" w:cs="Times New Roman"/>
                <w:i w:val="0"/>
                <w:iCs w:val="0"/>
                <w:color w:val="000000"/>
                <w:sz w:val="24"/>
                <w:szCs w:val="24"/>
                <w:u w:val="none"/>
                <w:rPrChange w:id="601" w:author="Administrator" w:date="2022-02-10T18:50:22Z">
                  <w:rPr>
                    <w:ins w:id="602" w:author="Administrator" w:date="2022-02-10T18:48:52Z"/>
                    <w:rFonts w:hint="default" w:ascii="Times New Roman" w:hAnsi="Times New Roman" w:eastAsia="宋体" w:cs="Times New Roman"/>
                    <w:i w:val="0"/>
                    <w:iCs w:val="0"/>
                    <w:color w:val="000000"/>
                    <w:sz w:val="28"/>
                    <w:szCs w:val="28"/>
                    <w:u w:val="none"/>
                  </w:rPr>
                </w:rPrChange>
              </w:rPr>
            </w:pPr>
            <w:ins w:id="603"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604"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9500</w:t>
              </w:r>
            </w:ins>
          </w:p>
        </w:tc>
      </w:tr>
      <w:tr>
        <w:tblPrEx>
          <w:tblCellMar>
            <w:top w:w="0" w:type="dxa"/>
            <w:left w:w="108" w:type="dxa"/>
            <w:bottom w:w="0" w:type="dxa"/>
            <w:right w:w="108" w:type="dxa"/>
          </w:tblCellMar>
          <w:tblPrExChange w:id="607" w:author="Administrator" w:date="2022-02-10T18:49:20Z">
            <w:tblPrEx>
              <w:shd w:val="clear"/>
              <w:tblCellMar>
                <w:top w:w="0" w:type="dxa"/>
                <w:left w:w="108" w:type="dxa"/>
                <w:bottom w:w="0" w:type="dxa"/>
                <w:right w:w="108" w:type="dxa"/>
              </w:tblCellMar>
            </w:tblPrEx>
          </w:tblPrExChange>
        </w:tblPrEx>
        <w:trPr>
          <w:trHeight w:val="400" w:hRule="atLeast"/>
          <w:ins w:id="606" w:author="Administrator" w:date="2022-02-10T18:48:52Z"/>
          <w:trPrChange w:id="607" w:author="Administrator" w:date="2022-02-10T18:49:20Z">
            <w:trPr>
              <w:trHeight w:val="400" w:hRule="atLeast"/>
            </w:trPr>
          </w:trPrChange>
        </w:trPr>
        <w:tc>
          <w:tcPr>
            <w:tcW w:w="3584" w:type="dxa"/>
            <w:gridSpan w:val="3"/>
            <w:vMerge w:val="continue"/>
            <w:tcBorders>
              <w:top w:val="single" w:color="000000" w:sz="4" w:space="0"/>
              <w:left w:val="single" w:color="000000" w:sz="4" w:space="0"/>
              <w:bottom w:val="single" w:color="000000" w:sz="4" w:space="0"/>
              <w:right w:val="single" w:color="000000" w:sz="4" w:space="0"/>
            </w:tcBorders>
            <w:shd w:val="clear"/>
            <w:vAlign w:val="center"/>
            <w:tcPrChange w:id="608" w:author="Administrator" w:date="2022-02-10T18:49:20Z">
              <w:tcPr>
                <w:tcW w:w="3675" w:type="dxa"/>
                <w:gridSpan w:val="3"/>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609" w:author="Administrator" w:date="2022-02-10T18:48:52Z"/>
                <w:rFonts w:hint="default" w:ascii="Times New Roman" w:hAnsi="Times New Roman" w:eastAsia="宋体" w:cs="Times New Roman"/>
                <w:i w:val="0"/>
                <w:iCs w:val="0"/>
                <w:color w:val="000000"/>
                <w:sz w:val="24"/>
                <w:szCs w:val="24"/>
                <w:u w:val="none"/>
                <w:rPrChange w:id="610" w:author="Administrator" w:date="2022-02-10T18:50:22Z">
                  <w:rPr>
                    <w:ins w:id="611"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612"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613" w:author="Administrator" w:date="2022-02-10T18:48:52Z"/>
                <w:rFonts w:hint="default" w:ascii="Times New Roman" w:hAnsi="Times New Roman" w:eastAsia="宋体" w:cs="Times New Roman"/>
                <w:i w:val="0"/>
                <w:iCs w:val="0"/>
                <w:color w:val="000000"/>
                <w:sz w:val="24"/>
                <w:szCs w:val="24"/>
                <w:u w:val="none"/>
                <w:rPrChange w:id="614" w:author="Administrator" w:date="2022-02-10T18:50:22Z">
                  <w:rPr>
                    <w:ins w:id="615" w:author="Administrator" w:date="2022-02-10T18:48:52Z"/>
                    <w:rFonts w:hint="default" w:ascii="Times New Roman" w:hAnsi="Times New Roman" w:eastAsia="宋体" w:cs="Times New Roman"/>
                    <w:i w:val="0"/>
                    <w:iCs w:val="0"/>
                    <w:color w:val="000000"/>
                    <w:sz w:val="28"/>
                    <w:szCs w:val="28"/>
                    <w:u w:val="none"/>
                  </w:rPr>
                </w:rPrChange>
              </w:rPr>
            </w:pPr>
            <w:ins w:id="616"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617"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 xml:space="preserve">      </w:t>
              </w:r>
            </w:ins>
            <w:ins w:id="619" w:author="Administrator" w:date="2022-02-10T18:48:52Z">
              <w:r>
                <w:rPr>
                  <w:rStyle w:val="23"/>
                  <w:sz w:val="24"/>
                  <w:szCs w:val="24"/>
                  <w:bdr w:val="none" w:color="auto" w:sz="0" w:space="0"/>
                  <w:lang w:val="en-US" w:eastAsia="zh-CN" w:bidi="ar"/>
                  <w:rPrChange w:id="620" w:author="Administrator" w:date="2022-02-10T18:50:22Z">
                    <w:rPr>
                      <w:rStyle w:val="23"/>
                      <w:bdr w:val="none" w:color="auto" w:sz="0" w:space="0"/>
                      <w:lang w:val="en-US" w:eastAsia="zh-CN" w:bidi="ar"/>
                    </w:rPr>
                  </w:rPrChange>
                </w:rPr>
                <w:t>市场化融资资金</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622"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rPr>
                <w:ins w:id="623" w:author="Administrator" w:date="2022-02-10T18:48:52Z"/>
                <w:rFonts w:hint="default" w:ascii="Times New Roman" w:hAnsi="Times New Roman" w:eastAsia="宋体" w:cs="Times New Roman"/>
                <w:i w:val="0"/>
                <w:iCs w:val="0"/>
                <w:color w:val="000000"/>
                <w:sz w:val="24"/>
                <w:szCs w:val="24"/>
                <w:u w:val="none"/>
                <w:rPrChange w:id="624" w:author="Administrator" w:date="2022-02-10T18:50:22Z">
                  <w:rPr>
                    <w:ins w:id="625" w:author="Administrator" w:date="2022-02-10T18:48:52Z"/>
                    <w:rFonts w:hint="default" w:ascii="Times New Roman" w:hAnsi="Times New Roman" w:eastAsia="宋体" w:cs="Times New Roman"/>
                    <w:i w:val="0"/>
                    <w:iCs w:val="0"/>
                    <w:color w:val="000000"/>
                    <w:sz w:val="28"/>
                    <w:szCs w:val="28"/>
                    <w:u w:val="none"/>
                  </w:rPr>
                </w:rPrChange>
              </w:rPr>
            </w:pPr>
          </w:p>
        </w:tc>
        <w:tc>
          <w:tcPr>
            <w:tcW w:w="2517" w:type="dxa"/>
            <w:gridSpan w:val="2"/>
            <w:tcBorders>
              <w:top w:val="single" w:color="000000" w:sz="4" w:space="0"/>
              <w:left w:val="single" w:color="000000" w:sz="4" w:space="0"/>
              <w:bottom w:val="single" w:color="000000" w:sz="4" w:space="0"/>
              <w:right w:val="single" w:color="000000" w:sz="4" w:space="0"/>
            </w:tcBorders>
            <w:shd w:val="clear"/>
            <w:vAlign w:val="center"/>
            <w:tcPrChange w:id="626" w:author="Administrator" w:date="2022-02-10T18:49:20Z">
              <w:tcPr>
                <w:tcW w:w="3887"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627" w:author="Administrator" w:date="2022-02-10T18:48:52Z"/>
                <w:rFonts w:hint="default" w:ascii="Times New Roman" w:hAnsi="Times New Roman" w:eastAsia="宋体" w:cs="Times New Roman"/>
                <w:i w:val="0"/>
                <w:iCs w:val="0"/>
                <w:color w:val="000000"/>
                <w:sz w:val="24"/>
                <w:szCs w:val="24"/>
                <w:u w:val="none"/>
                <w:rPrChange w:id="628" w:author="Administrator" w:date="2022-02-10T18:50:22Z">
                  <w:rPr>
                    <w:ins w:id="629" w:author="Administrator" w:date="2022-02-10T18:48:52Z"/>
                    <w:rFonts w:hint="default" w:ascii="Times New Roman" w:hAnsi="Times New Roman" w:eastAsia="宋体" w:cs="Times New Roman"/>
                    <w:i w:val="0"/>
                    <w:iCs w:val="0"/>
                    <w:color w:val="000000"/>
                    <w:sz w:val="28"/>
                    <w:szCs w:val="28"/>
                    <w:u w:val="none"/>
                  </w:rPr>
                </w:rPrChange>
              </w:rPr>
            </w:pPr>
            <w:ins w:id="630" w:author="Administrator" w:date="2022-02-10T18:48:52Z">
              <w:r>
                <w:rPr>
                  <w:rStyle w:val="23"/>
                  <w:sz w:val="24"/>
                  <w:szCs w:val="24"/>
                  <w:bdr w:val="none" w:color="auto" w:sz="0" w:space="0"/>
                  <w:lang w:val="en-US" w:eastAsia="zh-CN" w:bidi="ar"/>
                  <w:rPrChange w:id="631" w:author="Administrator" w:date="2022-02-10T18:50:22Z">
                    <w:rPr>
                      <w:rStyle w:val="23"/>
                      <w:bdr w:val="none" w:color="auto" w:sz="0" w:space="0"/>
                      <w:lang w:val="en-US" w:eastAsia="zh-CN" w:bidi="ar"/>
                    </w:rPr>
                  </w:rPrChange>
                </w:rPr>
                <w:t>市场化融资资金</w:t>
              </w:r>
            </w:ins>
          </w:p>
        </w:tc>
        <w:tc>
          <w:tcPr>
            <w:tcW w:w="3285" w:type="dxa"/>
            <w:gridSpan w:val="2"/>
            <w:tcBorders>
              <w:top w:val="single" w:color="000000" w:sz="4" w:space="0"/>
              <w:left w:val="single" w:color="000000" w:sz="4" w:space="0"/>
              <w:bottom w:val="single" w:color="000000" w:sz="4" w:space="0"/>
              <w:right w:val="single" w:color="000000" w:sz="4" w:space="0"/>
            </w:tcBorders>
            <w:shd w:val="clear"/>
            <w:vAlign w:val="center"/>
            <w:tcPrChange w:id="633" w:author="Administrator" w:date="2022-02-10T18:49:20Z">
              <w:tcPr>
                <w:tcW w:w="4950" w:type="dxa"/>
                <w:gridSpan w:val="2"/>
                <w:tcBorders>
                  <w:top w:val="single" w:color="000000" w:sz="4" w:space="0"/>
                  <w:left w:val="single" w:color="000000" w:sz="4" w:space="0"/>
                  <w:bottom w:val="single" w:color="000000" w:sz="4" w:space="0"/>
                  <w:right w:val="single" w:color="000000" w:sz="4" w:space="0"/>
                </w:tcBorders>
                <w:vAlign w:val="center"/>
              </w:tcPr>
            </w:tcPrChange>
          </w:tcPr>
          <w:p>
            <w:pPr>
              <w:jc w:val="center"/>
              <w:rPr>
                <w:ins w:id="634" w:author="Administrator" w:date="2022-02-10T18:48:52Z"/>
                <w:rFonts w:hint="default" w:ascii="Times New Roman" w:hAnsi="Times New Roman" w:eastAsia="宋体" w:cs="Times New Roman"/>
                <w:i w:val="0"/>
                <w:iCs w:val="0"/>
                <w:color w:val="000000"/>
                <w:sz w:val="24"/>
                <w:szCs w:val="24"/>
                <w:u w:val="none"/>
                <w:rPrChange w:id="635" w:author="Administrator" w:date="2022-02-10T18:50:22Z">
                  <w:rPr>
                    <w:ins w:id="636" w:author="Administrator" w:date="2022-02-10T18:48:52Z"/>
                    <w:rFonts w:hint="default" w:ascii="Times New Roman" w:hAnsi="Times New Roman" w:eastAsia="宋体" w:cs="Times New Roman"/>
                    <w:i w:val="0"/>
                    <w:iCs w:val="0"/>
                    <w:color w:val="000000"/>
                    <w:sz w:val="28"/>
                    <w:szCs w:val="28"/>
                    <w:u w:val="none"/>
                  </w:rPr>
                </w:rPrChange>
              </w:rPr>
            </w:pPr>
          </w:p>
        </w:tc>
      </w:tr>
      <w:tr>
        <w:tblPrEx>
          <w:tblCellMar>
            <w:top w:w="0" w:type="dxa"/>
            <w:left w:w="108" w:type="dxa"/>
            <w:bottom w:w="0" w:type="dxa"/>
            <w:right w:w="108" w:type="dxa"/>
          </w:tblCellMar>
          <w:tblPrExChange w:id="638" w:author="Administrator" w:date="2022-02-10T18:49:20Z">
            <w:tblPrEx>
              <w:tblCellMar>
                <w:top w:w="0" w:type="dxa"/>
                <w:left w:w="108" w:type="dxa"/>
                <w:bottom w:w="0" w:type="dxa"/>
                <w:right w:w="108" w:type="dxa"/>
              </w:tblCellMar>
            </w:tblPrEx>
          </w:tblPrExChange>
        </w:tblPrEx>
        <w:trPr>
          <w:trHeight w:val="400" w:hRule="atLeast"/>
          <w:ins w:id="637" w:author="Administrator" w:date="2022-02-10T18:48:52Z"/>
          <w:trPrChange w:id="638" w:author="Administrator" w:date="2022-02-10T18:49:20Z">
            <w:trPr>
              <w:trHeight w:val="400" w:hRule="atLeast"/>
            </w:trPr>
          </w:trPrChange>
        </w:trPr>
        <w:tc>
          <w:tcPr>
            <w:tcW w:w="1741" w:type="dxa"/>
            <w:vMerge w:val="restart"/>
            <w:tcBorders>
              <w:top w:val="single" w:color="000000" w:sz="4" w:space="0"/>
              <w:left w:val="single" w:color="000000" w:sz="4" w:space="0"/>
              <w:bottom w:val="single" w:color="000000" w:sz="4" w:space="0"/>
              <w:right w:val="single" w:color="000000" w:sz="4" w:space="0"/>
            </w:tcBorders>
            <w:shd w:val="clear"/>
            <w:vAlign w:val="center"/>
            <w:tcPrChange w:id="639" w:author="Administrator" w:date="2022-02-10T18:49:20Z">
              <w:tcPr>
                <w:tcW w:w="73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640" w:author="Administrator" w:date="2022-02-10T18:48:52Z"/>
                <w:rFonts w:hint="default" w:ascii="Times New Roman" w:hAnsi="Times New Roman" w:eastAsia="宋体" w:cs="Times New Roman"/>
                <w:i w:val="0"/>
                <w:iCs w:val="0"/>
                <w:color w:val="000000"/>
                <w:sz w:val="24"/>
                <w:szCs w:val="24"/>
                <w:u w:val="none"/>
                <w:rPrChange w:id="641" w:author="Administrator" w:date="2022-02-10T18:50:22Z">
                  <w:rPr>
                    <w:ins w:id="642" w:author="Administrator" w:date="2022-02-10T18:48:52Z"/>
                    <w:rFonts w:hint="default" w:ascii="Times New Roman" w:hAnsi="Times New Roman" w:eastAsia="宋体" w:cs="Times New Roman"/>
                    <w:i w:val="0"/>
                    <w:iCs w:val="0"/>
                    <w:color w:val="000000"/>
                    <w:sz w:val="28"/>
                    <w:szCs w:val="28"/>
                    <w:u w:val="none"/>
                  </w:rPr>
                </w:rPrChange>
              </w:rPr>
            </w:pPr>
            <w:ins w:id="643" w:author="Administrator" w:date="2022-02-10T18:48:52Z">
              <w:r>
                <w:rPr>
                  <w:rStyle w:val="25"/>
                  <w:sz w:val="24"/>
                  <w:szCs w:val="24"/>
                  <w:bdr w:val="none" w:color="auto" w:sz="0" w:space="0"/>
                  <w:lang w:val="en-US" w:eastAsia="zh-CN" w:bidi="ar"/>
                  <w:rPrChange w:id="644" w:author="Administrator" w:date="2022-02-10T18:50:22Z">
                    <w:rPr>
                      <w:rStyle w:val="25"/>
                      <w:bdr w:val="none" w:color="auto" w:sz="0" w:space="0"/>
                      <w:lang w:val="en-US" w:eastAsia="zh-CN" w:bidi="ar"/>
                    </w:rPr>
                  </w:rPrChange>
                </w:rPr>
                <w:t>绩</w:t>
              </w:r>
            </w:ins>
            <w:ins w:id="646" w:author="Administrator" w:date="2022-02-10T18:48:52Z">
              <w:r>
                <w:rPr>
                  <w:rStyle w:val="24"/>
                  <w:rFonts w:eastAsia="宋体"/>
                  <w:sz w:val="24"/>
                  <w:szCs w:val="24"/>
                  <w:bdr w:val="none" w:color="auto" w:sz="0" w:space="0"/>
                  <w:lang w:val="en-US" w:eastAsia="zh-CN" w:bidi="ar"/>
                  <w:rPrChange w:id="647" w:author="Administrator" w:date="2022-02-10T18:50:22Z">
                    <w:rPr>
                      <w:rStyle w:val="24"/>
                      <w:rFonts w:eastAsia="宋体"/>
                      <w:bdr w:val="none" w:color="auto" w:sz="0" w:space="0"/>
                      <w:lang w:val="en-US" w:eastAsia="zh-CN" w:bidi="ar"/>
                    </w:rPr>
                  </w:rPrChange>
                </w:rPr>
                <w:br w:type="textWrapping"/>
              </w:r>
            </w:ins>
            <w:ins w:id="649" w:author="Administrator" w:date="2022-02-10T18:48:52Z">
              <w:r>
                <w:rPr>
                  <w:rStyle w:val="25"/>
                  <w:sz w:val="24"/>
                  <w:szCs w:val="24"/>
                  <w:bdr w:val="none" w:color="auto" w:sz="0" w:space="0"/>
                  <w:lang w:val="en-US" w:eastAsia="zh-CN" w:bidi="ar"/>
                  <w:rPrChange w:id="650" w:author="Administrator" w:date="2022-02-10T18:50:22Z">
                    <w:rPr>
                      <w:rStyle w:val="25"/>
                      <w:bdr w:val="none" w:color="auto" w:sz="0" w:space="0"/>
                      <w:lang w:val="en-US" w:eastAsia="zh-CN" w:bidi="ar"/>
                    </w:rPr>
                  </w:rPrChange>
                </w:rPr>
                <w:t>效</w:t>
              </w:r>
            </w:ins>
            <w:ins w:id="652" w:author="Administrator" w:date="2022-02-10T18:48:52Z">
              <w:r>
                <w:rPr>
                  <w:rStyle w:val="24"/>
                  <w:rFonts w:eastAsia="宋体"/>
                  <w:sz w:val="24"/>
                  <w:szCs w:val="24"/>
                  <w:bdr w:val="none" w:color="auto" w:sz="0" w:space="0"/>
                  <w:lang w:val="en-US" w:eastAsia="zh-CN" w:bidi="ar"/>
                  <w:rPrChange w:id="653" w:author="Administrator" w:date="2022-02-10T18:50:22Z">
                    <w:rPr>
                      <w:rStyle w:val="24"/>
                      <w:rFonts w:eastAsia="宋体"/>
                      <w:bdr w:val="none" w:color="auto" w:sz="0" w:space="0"/>
                      <w:lang w:val="en-US" w:eastAsia="zh-CN" w:bidi="ar"/>
                    </w:rPr>
                  </w:rPrChange>
                </w:rPr>
                <w:br w:type="textWrapping"/>
              </w:r>
            </w:ins>
            <w:ins w:id="655" w:author="Administrator" w:date="2022-02-10T18:48:52Z">
              <w:r>
                <w:rPr>
                  <w:rStyle w:val="25"/>
                  <w:sz w:val="24"/>
                  <w:szCs w:val="24"/>
                  <w:bdr w:val="none" w:color="auto" w:sz="0" w:space="0"/>
                  <w:lang w:val="en-US" w:eastAsia="zh-CN" w:bidi="ar"/>
                  <w:rPrChange w:id="656" w:author="Administrator" w:date="2022-02-10T18:50:22Z">
                    <w:rPr>
                      <w:rStyle w:val="25"/>
                      <w:bdr w:val="none" w:color="auto" w:sz="0" w:space="0"/>
                      <w:lang w:val="en-US" w:eastAsia="zh-CN" w:bidi="ar"/>
                    </w:rPr>
                  </w:rPrChange>
                </w:rPr>
                <w:t>目</w:t>
              </w:r>
            </w:ins>
            <w:ins w:id="658" w:author="Administrator" w:date="2022-02-10T18:48:52Z">
              <w:r>
                <w:rPr>
                  <w:rStyle w:val="24"/>
                  <w:rFonts w:eastAsia="宋体"/>
                  <w:sz w:val="24"/>
                  <w:szCs w:val="24"/>
                  <w:bdr w:val="none" w:color="auto" w:sz="0" w:space="0"/>
                  <w:lang w:val="en-US" w:eastAsia="zh-CN" w:bidi="ar"/>
                  <w:rPrChange w:id="659" w:author="Administrator" w:date="2022-02-10T18:50:22Z">
                    <w:rPr>
                      <w:rStyle w:val="24"/>
                      <w:rFonts w:eastAsia="宋体"/>
                      <w:bdr w:val="none" w:color="auto" w:sz="0" w:space="0"/>
                      <w:lang w:val="en-US" w:eastAsia="zh-CN" w:bidi="ar"/>
                    </w:rPr>
                  </w:rPrChange>
                </w:rPr>
                <w:br w:type="textWrapping"/>
              </w:r>
            </w:ins>
            <w:ins w:id="661" w:author="Administrator" w:date="2022-02-10T18:48:52Z">
              <w:r>
                <w:rPr>
                  <w:rStyle w:val="25"/>
                  <w:sz w:val="24"/>
                  <w:szCs w:val="24"/>
                  <w:bdr w:val="none" w:color="auto" w:sz="0" w:space="0"/>
                  <w:lang w:val="en-US" w:eastAsia="zh-CN" w:bidi="ar"/>
                  <w:rPrChange w:id="662" w:author="Administrator" w:date="2022-02-10T18:50:22Z">
                    <w:rPr>
                      <w:rStyle w:val="25"/>
                      <w:bdr w:val="none" w:color="auto" w:sz="0" w:space="0"/>
                      <w:lang w:val="en-US" w:eastAsia="zh-CN" w:bidi="ar"/>
                    </w:rPr>
                  </w:rPrChange>
                </w:rPr>
                <w:t>标</w:t>
              </w:r>
            </w:ins>
          </w:p>
        </w:tc>
        <w:tc>
          <w:tcPr>
            <w:tcW w:w="6617" w:type="dxa"/>
            <w:gridSpan w:val="4"/>
            <w:tcBorders>
              <w:top w:val="single" w:color="000000" w:sz="4" w:space="0"/>
              <w:left w:val="single" w:color="000000" w:sz="4" w:space="0"/>
              <w:bottom w:val="single" w:color="000000" w:sz="4" w:space="0"/>
              <w:right w:val="single" w:color="000000" w:sz="4" w:space="0"/>
            </w:tcBorders>
            <w:shd w:val="clear"/>
            <w:vAlign w:val="center"/>
            <w:tcPrChange w:id="664" w:author="Administrator" w:date="2022-02-10T18:49:20Z">
              <w:tcPr>
                <w:tcW w:w="10407" w:type="dxa"/>
                <w:gridSpan w:val="4"/>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665" w:author="Administrator" w:date="2022-02-10T18:48:52Z"/>
                <w:rFonts w:hint="default" w:ascii="Times New Roman" w:hAnsi="Times New Roman" w:eastAsia="宋体" w:cs="Times New Roman"/>
                <w:i w:val="0"/>
                <w:iCs w:val="0"/>
                <w:color w:val="000000"/>
                <w:sz w:val="24"/>
                <w:szCs w:val="24"/>
                <w:u w:val="none"/>
                <w:rPrChange w:id="666" w:author="Administrator" w:date="2022-02-10T18:50:22Z">
                  <w:rPr>
                    <w:ins w:id="667" w:author="Administrator" w:date="2022-02-10T18:48:52Z"/>
                    <w:rFonts w:hint="default" w:ascii="Times New Roman" w:hAnsi="Times New Roman" w:eastAsia="宋体" w:cs="Times New Roman"/>
                    <w:i w:val="0"/>
                    <w:iCs w:val="0"/>
                    <w:color w:val="000000"/>
                    <w:sz w:val="28"/>
                    <w:szCs w:val="28"/>
                    <w:u w:val="none"/>
                  </w:rPr>
                </w:rPrChange>
              </w:rPr>
            </w:pPr>
            <w:ins w:id="668" w:author="Administrator" w:date="2022-02-10T18:48:52Z">
              <w:r>
                <w:rPr>
                  <w:rStyle w:val="23"/>
                  <w:sz w:val="24"/>
                  <w:szCs w:val="24"/>
                  <w:bdr w:val="none" w:color="auto" w:sz="0" w:space="0"/>
                  <w:lang w:val="en-US" w:eastAsia="zh-CN" w:bidi="ar"/>
                  <w:rPrChange w:id="669" w:author="Administrator" w:date="2022-02-10T18:50:22Z">
                    <w:rPr>
                      <w:rStyle w:val="23"/>
                      <w:bdr w:val="none" w:color="auto" w:sz="0" w:space="0"/>
                      <w:lang w:val="en-US" w:eastAsia="zh-CN" w:bidi="ar"/>
                    </w:rPr>
                  </w:rPrChange>
                </w:rPr>
                <w:t>项目总体建设目标</w:t>
              </w:r>
            </w:ins>
          </w:p>
        </w:tc>
        <w:tc>
          <w:tcPr>
            <w:tcW w:w="5802" w:type="dxa"/>
            <w:gridSpan w:val="4"/>
            <w:tcBorders>
              <w:top w:val="single" w:color="000000" w:sz="4" w:space="0"/>
              <w:left w:val="single" w:color="000000" w:sz="4" w:space="0"/>
              <w:bottom w:val="single" w:color="000000" w:sz="4" w:space="0"/>
              <w:right w:val="single" w:color="000000" w:sz="4" w:space="0"/>
            </w:tcBorders>
            <w:shd w:val="clear"/>
            <w:vAlign w:val="center"/>
            <w:tcPrChange w:id="671" w:author="Administrator" w:date="2022-02-10T18:49:20Z">
              <w:tcPr>
                <w:tcW w:w="8837" w:type="dxa"/>
                <w:gridSpan w:val="4"/>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672" w:author="Administrator" w:date="2022-02-10T18:48:52Z"/>
                <w:rFonts w:hint="default" w:ascii="Times New Roman" w:hAnsi="Times New Roman" w:eastAsia="宋体" w:cs="Times New Roman"/>
                <w:i w:val="0"/>
                <w:iCs w:val="0"/>
                <w:color w:val="000000"/>
                <w:sz w:val="24"/>
                <w:szCs w:val="24"/>
                <w:u w:val="none"/>
                <w:rPrChange w:id="673" w:author="Administrator" w:date="2022-02-10T18:50:22Z">
                  <w:rPr>
                    <w:ins w:id="674" w:author="Administrator" w:date="2022-02-10T18:48:52Z"/>
                    <w:rFonts w:hint="default" w:ascii="Times New Roman" w:hAnsi="Times New Roman" w:eastAsia="宋体" w:cs="Times New Roman"/>
                    <w:i w:val="0"/>
                    <w:iCs w:val="0"/>
                    <w:color w:val="000000"/>
                    <w:sz w:val="28"/>
                    <w:szCs w:val="28"/>
                    <w:u w:val="none"/>
                  </w:rPr>
                </w:rPrChange>
              </w:rPr>
            </w:pPr>
            <w:ins w:id="67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67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2022</w:t>
              </w:r>
            </w:ins>
            <w:ins w:id="678" w:author="Administrator" w:date="2022-02-10T18:48:52Z">
              <w:r>
                <w:rPr>
                  <w:rStyle w:val="23"/>
                  <w:sz w:val="24"/>
                  <w:szCs w:val="24"/>
                  <w:bdr w:val="none" w:color="auto" w:sz="0" w:space="0"/>
                  <w:lang w:val="en-US" w:eastAsia="zh-CN" w:bidi="ar"/>
                  <w:rPrChange w:id="679" w:author="Administrator" w:date="2022-02-10T18:50:22Z">
                    <w:rPr>
                      <w:rStyle w:val="23"/>
                      <w:bdr w:val="none" w:color="auto" w:sz="0" w:space="0"/>
                      <w:lang w:val="en-US" w:eastAsia="zh-CN" w:bidi="ar"/>
                    </w:rPr>
                  </w:rPrChange>
                </w:rPr>
                <w:t>年度目标</w:t>
              </w:r>
            </w:ins>
          </w:p>
        </w:tc>
      </w:tr>
      <w:tr>
        <w:tblPrEx>
          <w:tblCellMar>
            <w:top w:w="0" w:type="dxa"/>
            <w:left w:w="108" w:type="dxa"/>
            <w:bottom w:w="0" w:type="dxa"/>
            <w:right w:w="108" w:type="dxa"/>
          </w:tblCellMar>
          <w:tblPrExChange w:id="682" w:author="Administrator" w:date="2022-02-10T18:49:20Z">
            <w:tblPrEx>
              <w:shd w:val="clear"/>
              <w:tblCellMar>
                <w:top w:w="0" w:type="dxa"/>
                <w:left w:w="108" w:type="dxa"/>
                <w:bottom w:w="0" w:type="dxa"/>
                <w:right w:w="108" w:type="dxa"/>
              </w:tblCellMar>
            </w:tblPrEx>
          </w:tblPrExChange>
        </w:tblPrEx>
        <w:trPr>
          <w:trHeight w:val="1950" w:hRule="atLeast"/>
          <w:ins w:id="681" w:author="Administrator" w:date="2022-02-10T18:48:52Z"/>
          <w:trPrChange w:id="682" w:author="Administrator" w:date="2022-02-10T18:49:20Z">
            <w:trPr>
              <w:trHeight w:val="195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683"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684" w:author="Administrator" w:date="2022-02-10T18:48:52Z"/>
                <w:rFonts w:hint="default" w:ascii="Times New Roman" w:hAnsi="Times New Roman" w:eastAsia="宋体" w:cs="Times New Roman"/>
                <w:i w:val="0"/>
                <w:iCs w:val="0"/>
                <w:color w:val="000000"/>
                <w:sz w:val="24"/>
                <w:szCs w:val="24"/>
                <w:u w:val="none"/>
                <w:rPrChange w:id="685" w:author="Administrator" w:date="2022-02-10T18:50:22Z">
                  <w:rPr>
                    <w:ins w:id="686" w:author="Administrator" w:date="2022-02-10T18:48:52Z"/>
                    <w:rFonts w:hint="default" w:ascii="Times New Roman" w:hAnsi="Times New Roman" w:eastAsia="宋体" w:cs="Times New Roman"/>
                    <w:i w:val="0"/>
                    <w:iCs w:val="0"/>
                    <w:color w:val="000000"/>
                    <w:sz w:val="28"/>
                    <w:szCs w:val="28"/>
                    <w:u w:val="none"/>
                  </w:rPr>
                </w:rPrChange>
              </w:rPr>
            </w:pPr>
          </w:p>
        </w:tc>
        <w:tc>
          <w:tcPr>
            <w:tcW w:w="6617" w:type="dxa"/>
            <w:gridSpan w:val="4"/>
            <w:tcBorders>
              <w:top w:val="single" w:color="000000" w:sz="4" w:space="0"/>
              <w:left w:val="single" w:color="000000" w:sz="4" w:space="0"/>
              <w:bottom w:val="single" w:color="000000" w:sz="4" w:space="0"/>
              <w:right w:val="single" w:color="000000" w:sz="4" w:space="0"/>
            </w:tcBorders>
            <w:shd w:val="clear"/>
            <w:vAlign w:val="top"/>
            <w:tcPrChange w:id="687" w:author="Administrator" w:date="2022-02-10T18:49:20Z">
              <w:tcPr>
                <w:tcW w:w="10407" w:type="dxa"/>
                <w:gridSpan w:val="4"/>
                <w:tcBorders>
                  <w:top w:val="single" w:color="000000" w:sz="4" w:space="0"/>
                  <w:left w:val="single" w:color="000000" w:sz="4" w:space="0"/>
                  <w:bottom w:val="single" w:color="000000" w:sz="4" w:space="0"/>
                  <w:right w:val="single" w:color="000000" w:sz="4" w:space="0"/>
                </w:tcBorders>
                <w:vAlign w:val="top"/>
              </w:tcPr>
            </w:tcPrChange>
          </w:tcPr>
          <w:p>
            <w:pPr>
              <w:keepNext w:val="0"/>
              <w:keepLines w:val="0"/>
              <w:widowControl/>
              <w:suppressLineNumbers w:val="0"/>
              <w:jc w:val="left"/>
              <w:textAlignment w:val="top"/>
              <w:rPr>
                <w:ins w:id="688" w:author="Administrator" w:date="2022-02-10T18:48:52Z"/>
                <w:rFonts w:hint="default" w:ascii="Times New Roman" w:hAnsi="Times New Roman" w:eastAsia="宋体" w:cs="Times New Roman"/>
                <w:i w:val="0"/>
                <w:iCs w:val="0"/>
                <w:color w:val="000000"/>
                <w:sz w:val="24"/>
                <w:szCs w:val="24"/>
                <w:u w:val="none"/>
                <w:rPrChange w:id="689" w:author="Administrator" w:date="2022-02-10T18:50:22Z">
                  <w:rPr>
                    <w:ins w:id="690" w:author="Administrator" w:date="2022-02-10T18:48:52Z"/>
                    <w:rFonts w:hint="default" w:ascii="Times New Roman" w:hAnsi="Times New Roman" w:eastAsia="宋体" w:cs="Times New Roman"/>
                    <w:i w:val="0"/>
                    <w:iCs w:val="0"/>
                    <w:color w:val="000000"/>
                    <w:sz w:val="28"/>
                    <w:szCs w:val="28"/>
                    <w:u w:val="none"/>
                  </w:rPr>
                </w:rPrChange>
              </w:rPr>
            </w:pPr>
            <w:ins w:id="691" w:author="Administrator" w:date="2022-02-10T18:48:52Z">
              <w:r>
                <w:rPr>
                  <w:rStyle w:val="23"/>
                  <w:sz w:val="24"/>
                  <w:szCs w:val="24"/>
                  <w:bdr w:val="none" w:color="auto" w:sz="0" w:space="0"/>
                  <w:lang w:val="en-US" w:eastAsia="zh-CN" w:bidi="ar"/>
                  <w:rPrChange w:id="692" w:author="Administrator" w:date="2022-02-10T18:50:22Z">
                    <w:rPr>
                      <w:rStyle w:val="23"/>
                      <w:bdr w:val="none" w:color="auto" w:sz="0" w:space="0"/>
                      <w:lang w:val="en-US" w:eastAsia="zh-CN" w:bidi="ar"/>
                    </w:rPr>
                  </w:rPrChange>
                </w:rPr>
                <w:t>本项目建设期为</w:t>
              </w:r>
            </w:ins>
            <w:ins w:id="694" w:author="Administrator" w:date="2022-02-10T18:48:52Z">
              <w:r>
                <w:rPr>
                  <w:rStyle w:val="24"/>
                  <w:rFonts w:eastAsia="宋体"/>
                  <w:sz w:val="24"/>
                  <w:szCs w:val="24"/>
                  <w:bdr w:val="none" w:color="auto" w:sz="0" w:space="0"/>
                  <w:lang w:val="en-US" w:eastAsia="zh-CN" w:bidi="ar"/>
                  <w:rPrChange w:id="695" w:author="Administrator" w:date="2022-02-10T18:50:22Z">
                    <w:rPr>
                      <w:rStyle w:val="24"/>
                      <w:rFonts w:eastAsia="宋体"/>
                      <w:bdr w:val="none" w:color="auto" w:sz="0" w:space="0"/>
                      <w:lang w:val="en-US" w:eastAsia="zh-CN" w:bidi="ar"/>
                    </w:rPr>
                  </w:rPrChange>
                </w:rPr>
                <w:t>24</w:t>
              </w:r>
            </w:ins>
            <w:ins w:id="697" w:author="Administrator" w:date="2022-02-10T18:48:52Z">
              <w:r>
                <w:rPr>
                  <w:rStyle w:val="23"/>
                  <w:sz w:val="24"/>
                  <w:szCs w:val="24"/>
                  <w:bdr w:val="none" w:color="auto" w:sz="0" w:space="0"/>
                  <w:lang w:val="en-US" w:eastAsia="zh-CN" w:bidi="ar"/>
                  <w:rPrChange w:id="698" w:author="Administrator" w:date="2022-02-10T18:50:22Z">
                    <w:rPr>
                      <w:rStyle w:val="23"/>
                      <w:bdr w:val="none" w:color="auto" w:sz="0" w:space="0"/>
                      <w:lang w:val="en-US" w:eastAsia="zh-CN" w:bidi="ar"/>
                    </w:rPr>
                  </w:rPrChange>
                </w:rPr>
                <w:t>个月，即</w:t>
              </w:r>
            </w:ins>
            <w:ins w:id="700" w:author="Administrator" w:date="2022-02-10T18:48:52Z">
              <w:r>
                <w:rPr>
                  <w:rStyle w:val="24"/>
                  <w:rFonts w:eastAsia="宋体"/>
                  <w:sz w:val="24"/>
                  <w:szCs w:val="24"/>
                  <w:bdr w:val="none" w:color="auto" w:sz="0" w:space="0"/>
                  <w:lang w:val="en-US" w:eastAsia="zh-CN" w:bidi="ar"/>
                  <w:rPrChange w:id="701" w:author="Administrator" w:date="2022-02-10T18:50:22Z">
                    <w:rPr>
                      <w:rStyle w:val="24"/>
                      <w:rFonts w:eastAsia="宋体"/>
                      <w:bdr w:val="none" w:color="auto" w:sz="0" w:space="0"/>
                      <w:lang w:val="en-US" w:eastAsia="zh-CN" w:bidi="ar"/>
                    </w:rPr>
                  </w:rPrChange>
                </w:rPr>
                <w:t>2022</w:t>
              </w:r>
            </w:ins>
            <w:ins w:id="703" w:author="Administrator" w:date="2022-02-10T18:48:52Z">
              <w:r>
                <w:rPr>
                  <w:rStyle w:val="23"/>
                  <w:sz w:val="24"/>
                  <w:szCs w:val="24"/>
                  <w:bdr w:val="none" w:color="auto" w:sz="0" w:space="0"/>
                  <w:lang w:val="en-US" w:eastAsia="zh-CN" w:bidi="ar"/>
                  <w:rPrChange w:id="704" w:author="Administrator" w:date="2022-02-10T18:50:22Z">
                    <w:rPr>
                      <w:rStyle w:val="23"/>
                      <w:bdr w:val="none" w:color="auto" w:sz="0" w:space="0"/>
                      <w:lang w:val="en-US" w:eastAsia="zh-CN" w:bidi="ar"/>
                    </w:rPr>
                  </w:rPrChange>
                </w:rPr>
                <w:t>年</w:t>
              </w:r>
            </w:ins>
            <w:ins w:id="706" w:author="Administrator" w:date="2022-02-10T18:48:52Z">
              <w:r>
                <w:rPr>
                  <w:rStyle w:val="24"/>
                  <w:rFonts w:eastAsia="宋体"/>
                  <w:sz w:val="24"/>
                  <w:szCs w:val="24"/>
                  <w:bdr w:val="none" w:color="auto" w:sz="0" w:space="0"/>
                  <w:lang w:val="en-US" w:eastAsia="zh-CN" w:bidi="ar"/>
                  <w:rPrChange w:id="707" w:author="Administrator" w:date="2022-02-10T18:50:22Z">
                    <w:rPr>
                      <w:rStyle w:val="24"/>
                      <w:rFonts w:eastAsia="宋体"/>
                      <w:bdr w:val="none" w:color="auto" w:sz="0" w:space="0"/>
                      <w:lang w:val="en-US" w:eastAsia="zh-CN" w:bidi="ar"/>
                    </w:rPr>
                  </w:rPrChange>
                </w:rPr>
                <w:t>1</w:t>
              </w:r>
            </w:ins>
            <w:ins w:id="709" w:author="Administrator" w:date="2022-02-10T18:48:52Z">
              <w:r>
                <w:rPr>
                  <w:rStyle w:val="23"/>
                  <w:sz w:val="24"/>
                  <w:szCs w:val="24"/>
                  <w:bdr w:val="none" w:color="auto" w:sz="0" w:space="0"/>
                  <w:lang w:val="en-US" w:eastAsia="zh-CN" w:bidi="ar"/>
                  <w:rPrChange w:id="710" w:author="Administrator" w:date="2022-02-10T18:50:22Z">
                    <w:rPr>
                      <w:rStyle w:val="23"/>
                      <w:bdr w:val="none" w:color="auto" w:sz="0" w:space="0"/>
                      <w:lang w:val="en-US" w:eastAsia="zh-CN" w:bidi="ar"/>
                    </w:rPr>
                  </w:rPrChange>
                </w:rPr>
                <w:t>月起至</w:t>
              </w:r>
            </w:ins>
            <w:ins w:id="712" w:author="Administrator" w:date="2022-02-10T18:48:52Z">
              <w:r>
                <w:rPr>
                  <w:rStyle w:val="24"/>
                  <w:rFonts w:eastAsia="宋体"/>
                  <w:sz w:val="24"/>
                  <w:szCs w:val="24"/>
                  <w:bdr w:val="none" w:color="auto" w:sz="0" w:space="0"/>
                  <w:lang w:val="en-US" w:eastAsia="zh-CN" w:bidi="ar"/>
                  <w:rPrChange w:id="713" w:author="Administrator" w:date="2022-02-10T18:50:22Z">
                    <w:rPr>
                      <w:rStyle w:val="24"/>
                      <w:rFonts w:eastAsia="宋体"/>
                      <w:bdr w:val="none" w:color="auto" w:sz="0" w:space="0"/>
                      <w:lang w:val="en-US" w:eastAsia="zh-CN" w:bidi="ar"/>
                    </w:rPr>
                  </w:rPrChange>
                </w:rPr>
                <w:t>2023</w:t>
              </w:r>
            </w:ins>
            <w:ins w:id="715" w:author="Administrator" w:date="2022-02-10T18:48:52Z">
              <w:r>
                <w:rPr>
                  <w:rStyle w:val="23"/>
                  <w:sz w:val="24"/>
                  <w:szCs w:val="24"/>
                  <w:bdr w:val="none" w:color="auto" w:sz="0" w:space="0"/>
                  <w:lang w:val="en-US" w:eastAsia="zh-CN" w:bidi="ar"/>
                  <w:rPrChange w:id="716" w:author="Administrator" w:date="2022-02-10T18:50:22Z">
                    <w:rPr>
                      <w:rStyle w:val="23"/>
                      <w:bdr w:val="none" w:color="auto" w:sz="0" w:space="0"/>
                      <w:lang w:val="en-US" w:eastAsia="zh-CN" w:bidi="ar"/>
                    </w:rPr>
                  </w:rPrChange>
                </w:rPr>
                <w:t>年</w:t>
              </w:r>
            </w:ins>
            <w:ins w:id="718" w:author="Administrator" w:date="2022-02-10T18:48:52Z">
              <w:r>
                <w:rPr>
                  <w:rStyle w:val="24"/>
                  <w:rFonts w:eastAsia="宋体"/>
                  <w:sz w:val="24"/>
                  <w:szCs w:val="24"/>
                  <w:bdr w:val="none" w:color="auto" w:sz="0" w:space="0"/>
                  <w:lang w:val="en-US" w:eastAsia="zh-CN" w:bidi="ar"/>
                  <w:rPrChange w:id="719" w:author="Administrator" w:date="2022-02-10T18:50:22Z">
                    <w:rPr>
                      <w:rStyle w:val="24"/>
                      <w:rFonts w:eastAsia="宋体"/>
                      <w:bdr w:val="none" w:color="auto" w:sz="0" w:space="0"/>
                      <w:lang w:val="en-US" w:eastAsia="zh-CN" w:bidi="ar"/>
                    </w:rPr>
                  </w:rPrChange>
                </w:rPr>
                <w:t>12</w:t>
              </w:r>
            </w:ins>
            <w:ins w:id="721" w:author="Administrator" w:date="2022-02-10T18:48:52Z">
              <w:r>
                <w:rPr>
                  <w:rStyle w:val="23"/>
                  <w:sz w:val="24"/>
                  <w:szCs w:val="24"/>
                  <w:bdr w:val="none" w:color="auto" w:sz="0" w:space="0"/>
                  <w:lang w:val="en-US" w:eastAsia="zh-CN" w:bidi="ar"/>
                  <w:rPrChange w:id="722" w:author="Administrator" w:date="2022-02-10T18:50:22Z">
                    <w:rPr>
                      <w:rStyle w:val="23"/>
                      <w:bdr w:val="none" w:color="auto" w:sz="0" w:space="0"/>
                      <w:lang w:val="en-US" w:eastAsia="zh-CN" w:bidi="ar"/>
                    </w:rPr>
                  </w:rPrChange>
                </w:rPr>
                <w:t>月止</w:t>
              </w:r>
            </w:ins>
            <w:ins w:id="724" w:author="Administrator" w:date="2022-02-10T18:48:52Z">
              <w:r>
                <w:rPr>
                  <w:rStyle w:val="24"/>
                  <w:rFonts w:eastAsia="宋体"/>
                  <w:sz w:val="24"/>
                  <w:szCs w:val="24"/>
                  <w:bdr w:val="none" w:color="auto" w:sz="0" w:space="0"/>
                  <w:lang w:val="en-US" w:eastAsia="zh-CN" w:bidi="ar"/>
                  <w:rPrChange w:id="725" w:author="Administrator" w:date="2022-02-10T18:50:22Z">
                    <w:rPr>
                      <w:rStyle w:val="24"/>
                      <w:rFonts w:eastAsia="宋体"/>
                      <w:bdr w:val="none" w:color="auto" w:sz="0" w:space="0"/>
                      <w:lang w:val="en-US" w:eastAsia="zh-CN" w:bidi="ar"/>
                    </w:rPr>
                  </w:rPrChange>
                </w:rPr>
                <w:br w:type="textWrapping"/>
              </w:r>
            </w:ins>
            <w:ins w:id="727" w:author="Administrator" w:date="2022-02-10T18:48:52Z">
              <w:r>
                <w:rPr>
                  <w:rStyle w:val="23"/>
                  <w:sz w:val="24"/>
                  <w:szCs w:val="24"/>
                  <w:bdr w:val="none" w:color="auto" w:sz="0" w:space="0"/>
                  <w:lang w:val="en-US" w:eastAsia="zh-CN" w:bidi="ar"/>
                  <w:rPrChange w:id="728" w:author="Administrator" w:date="2022-02-10T18:50:22Z">
                    <w:rPr>
                      <w:rStyle w:val="23"/>
                      <w:bdr w:val="none" w:color="auto" w:sz="0" w:space="0"/>
                      <w:lang w:val="en-US" w:eastAsia="zh-CN" w:bidi="ar"/>
                    </w:rPr>
                  </w:rPrChange>
                </w:rPr>
                <w:t>目标</w:t>
              </w:r>
            </w:ins>
            <w:ins w:id="730" w:author="Administrator" w:date="2022-02-10T18:48:52Z">
              <w:r>
                <w:rPr>
                  <w:rStyle w:val="24"/>
                  <w:rFonts w:eastAsia="宋体"/>
                  <w:sz w:val="24"/>
                  <w:szCs w:val="24"/>
                  <w:bdr w:val="none" w:color="auto" w:sz="0" w:space="0"/>
                  <w:lang w:val="en-US" w:eastAsia="zh-CN" w:bidi="ar"/>
                  <w:rPrChange w:id="731" w:author="Administrator" w:date="2022-02-10T18:50:22Z">
                    <w:rPr>
                      <w:rStyle w:val="24"/>
                      <w:rFonts w:eastAsia="宋体"/>
                      <w:bdr w:val="none" w:color="auto" w:sz="0" w:space="0"/>
                      <w:lang w:val="en-US" w:eastAsia="zh-CN" w:bidi="ar"/>
                    </w:rPr>
                  </w:rPrChange>
                </w:rPr>
                <w:t>1</w:t>
              </w:r>
            </w:ins>
            <w:ins w:id="733" w:author="Administrator" w:date="2022-02-10T18:48:52Z">
              <w:r>
                <w:rPr>
                  <w:rStyle w:val="23"/>
                  <w:sz w:val="24"/>
                  <w:szCs w:val="24"/>
                  <w:bdr w:val="none" w:color="auto" w:sz="0" w:space="0"/>
                  <w:lang w:val="en-US" w:eastAsia="zh-CN" w:bidi="ar"/>
                  <w:rPrChange w:id="734" w:author="Administrator" w:date="2022-02-10T18:50:22Z">
                    <w:rPr>
                      <w:rStyle w:val="23"/>
                      <w:bdr w:val="none" w:color="auto" w:sz="0" w:space="0"/>
                      <w:lang w:val="en-US" w:eastAsia="zh-CN" w:bidi="ar"/>
                    </w:rPr>
                  </w:rPrChange>
                </w:rPr>
                <w:t>：</w:t>
              </w:r>
            </w:ins>
            <w:ins w:id="736" w:author="Administrator" w:date="2022-02-10T18:48:52Z">
              <w:r>
                <w:rPr>
                  <w:rStyle w:val="24"/>
                  <w:rFonts w:eastAsia="宋体"/>
                  <w:sz w:val="24"/>
                  <w:szCs w:val="24"/>
                  <w:bdr w:val="none" w:color="auto" w:sz="0" w:space="0"/>
                  <w:lang w:val="en-US" w:eastAsia="zh-CN" w:bidi="ar"/>
                  <w:rPrChange w:id="737" w:author="Administrator" w:date="2022-02-10T18:50:22Z">
                    <w:rPr>
                      <w:rStyle w:val="24"/>
                      <w:rFonts w:eastAsia="宋体"/>
                      <w:bdr w:val="none" w:color="auto" w:sz="0" w:space="0"/>
                      <w:lang w:val="en-US" w:eastAsia="zh-CN" w:bidi="ar"/>
                    </w:rPr>
                  </w:rPrChange>
                </w:rPr>
                <w:t>2022</w:t>
              </w:r>
            </w:ins>
            <w:ins w:id="739" w:author="Administrator" w:date="2022-02-10T18:48:52Z">
              <w:r>
                <w:rPr>
                  <w:rStyle w:val="23"/>
                  <w:sz w:val="24"/>
                  <w:szCs w:val="24"/>
                  <w:bdr w:val="none" w:color="auto" w:sz="0" w:space="0"/>
                  <w:lang w:val="en-US" w:eastAsia="zh-CN" w:bidi="ar"/>
                  <w:rPrChange w:id="740" w:author="Administrator" w:date="2022-02-10T18:50:22Z">
                    <w:rPr>
                      <w:rStyle w:val="23"/>
                      <w:bdr w:val="none" w:color="auto" w:sz="0" w:space="0"/>
                      <w:lang w:val="en-US" w:eastAsia="zh-CN" w:bidi="ar"/>
                    </w:rPr>
                  </w:rPrChange>
                </w:rPr>
                <w:t>年</w:t>
              </w:r>
            </w:ins>
            <w:ins w:id="742" w:author="Administrator" w:date="2022-02-10T18:48:52Z">
              <w:r>
                <w:rPr>
                  <w:rStyle w:val="24"/>
                  <w:rFonts w:eastAsia="宋体"/>
                  <w:sz w:val="24"/>
                  <w:szCs w:val="24"/>
                  <w:bdr w:val="none" w:color="auto" w:sz="0" w:space="0"/>
                  <w:lang w:val="en-US" w:eastAsia="zh-CN" w:bidi="ar"/>
                  <w:rPrChange w:id="743" w:author="Administrator" w:date="2022-02-10T18:50:22Z">
                    <w:rPr>
                      <w:rStyle w:val="24"/>
                      <w:rFonts w:eastAsia="宋体"/>
                      <w:bdr w:val="none" w:color="auto" w:sz="0" w:space="0"/>
                      <w:lang w:val="en-US" w:eastAsia="zh-CN" w:bidi="ar"/>
                    </w:rPr>
                  </w:rPrChange>
                </w:rPr>
                <w:t>1-2</w:t>
              </w:r>
            </w:ins>
            <w:ins w:id="745" w:author="Administrator" w:date="2022-02-10T18:48:52Z">
              <w:r>
                <w:rPr>
                  <w:rStyle w:val="23"/>
                  <w:sz w:val="24"/>
                  <w:szCs w:val="24"/>
                  <w:bdr w:val="none" w:color="auto" w:sz="0" w:space="0"/>
                  <w:lang w:val="en-US" w:eastAsia="zh-CN" w:bidi="ar"/>
                  <w:rPrChange w:id="746" w:author="Administrator" w:date="2022-02-10T18:50:22Z">
                    <w:rPr>
                      <w:rStyle w:val="23"/>
                      <w:bdr w:val="none" w:color="auto" w:sz="0" w:space="0"/>
                      <w:lang w:val="en-US" w:eastAsia="zh-CN" w:bidi="ar"/>
                    </w:rPr>
                  </w:rPrChange>
                </w:rPr>
                <w:t>月，项目前期可研、立项及审批</w:t>
              </w:r>
            </w:ins>
            <w:ins w:id="748" w:author="Administrator" w:date="2022-02-10T18:48:52Z">
              <w:r>
                <w:rPr>
                  <w:rStyle w:val="24"/>
                  <w:rFonts w:eastAsia="宋体"/>
                  <w:sz w:val="24"/>
                  <w:szCs w:val="24"/>
                  <w:bdr w:val="none" w:color="auto" w:sz="0" w:space="0"/>
                  <w:lang w:val="en-US" w:eastAsia="zh-CN" w:bidi="ar"/>
                  <w:rPrChange w:id="749" w:author="Administrator" w:date="2022-02-10T18:50:22Z">
                    <w:rPr>
                      <w:rStyle w:val="24"/>
                      <w:rFonts w:eastAsia="宋体"/>
                      <w:bdr w:val="none" w:color="auto" w:sz="0" w:space="0"/>
                      <w:lang w:val="en-US" w:eastAsia="zh-CN" w:bidi="ar"/>
                    </w:rPr>
                  </w:rPrChange>
                </w:rPr>
                <w:br w:type="textWrapping"/>
              </w:r>
            </w:ins>
            <w:ins w:id="751" w:author="Administrator" w:date="2022-02-10T18:48:52Z">
              <w:r>
                <w:rPr>
                  <w:rStyle w:val="23"/>
                  <w:sz w:val="24"/>
                  <w:szCs w:val="24"/>
                  <w:bdr w:val="none" w:color="auto" w:sz="0" w:space="0"/>
                  <w:lang w:val="en-US" w:eastAsia="zh-CN" w:bidi="ar"/>
                  <w:rPrChange w:id="752" w:author="Administrator" w:date="2022-02-10T18:50:22Z">
                    <w:rPr>
                      <w:rStyle w:val="23"/>
                      <w:bdr w:val="none" w:color="auto" w:sz="0" w:space="0"/>
                      <w:lang w:val="en-US" w:eastAsia="zh-CN" w:bidi="ar"/>
                    </w:rPr>
                  </w:rPrChange>
                </w:rPr>
                <w:t>目标</w:t>
              </w:r>
            </w:ins>
            <w:ins w:id="754" w:author="Administrator" w:date="2022-02-10T18:48:52Z">
              <w:r>
                <w:rPr>
                  <w:rStyle w:val="24"/>
                  <w:rFonts w:eastAsia="宋体"/>
                  <w:sz w:val="24"/>
                  <w:szCs w:val="24"/>
                  <w:bdr w:val="none" w:color="auto" w:sz="0" w:space="0"/>
                  <w:lang w:val="en-US" w:eastAsia="zh-CN" w:bidi="ar"/>
                  <w:rPrChange w:id="755" w:author="Administrator" w:date="2022-02-10T18:50:22Z">
                    <w:rPr>
                      <w:rStyle w:val="24"/>
                      <w:rFonts w:eastAsia="宋体"/>
                      <w:bdr w:val="none" w:color="auto" w:sz="0" w:space="0"/>
                      <w:lang w:val="en-US" w:eastAsia="zh-CN" w:bidi="ar"/>
                    </w:rPr>
                  </w:rPrChange>
                </w:rPr>
                <w:t>2</w:t>
              </w:r>
            </w:ins>
            <w:ins w:id="757" w:author="Administrator" w:date="2022-02-10T18:48:52Z">
              <w:r>
                <w:rPr>
                  <w:rStyle w:val="23"/>
                  <w:sz w:val="24"/>
                  <w:szCs w:val="24"/>
                  <w:bdr w:val="none" w:color="auto" w:sz="0" w:space="0"/>
                  <w:lang w:val="en-US" w:eastAsia="zh-CN" w:bidi="ar"/>
                  <w:rPrChange w:id="758" w:author="Administrator" w:date="2022-02-10T18:50:22Z">
                    <w:rPr>
                      <w:rStyle w:val="23"/>
                      <w:bdr w:val="none" w:color="auto" w:sz="0" w:space="0"/>
                      <w:lang w:val="en-US" w:eastAsia="zh-CN" w:bidi="ar"/>
                    </w:rPr>
                  </w:rPrChange>
                </w:rPr>
                <w:t>：</w:t>
              </w:r>
            </w:ins>
            <w:ins w:id="760" w:author="Administrator" w:date="2022-02-10T18:48:52Z">
              <w:r>
                <w:rPr>
                  <w:rStyle w:val="24"/>
                  <w:rFonts w:eastAsia="宋体"/>
                  <w:sz w:val="24"/>
                  <w:szCs w:val="24"/>
                  <w:bdr w:val="none" w:color="auto" w:sz="0" w:space="0"/>
                  <w:lang w:val="en-US" w:eastAsia="zh-CN" w:bidi="ar"/>
                  <w:rPrChange w:id="761" w:author="Administrator" w:date="2022-02-10T18:50:22Z">
                    <w:rPr>
                      <w:rStyle w:val="24"/>
                      <w:rFonts w:eastAsia="宋体"/>
                      <w:bdr w:val="none" w:color="auto" w:sz="0" w:space="0"/>
                      <w:lang w:val="en-US" w:eastAsia="zh-CN" w:bidi="ar"/>
                    </w:rPr>
                  </w:rPrChange>
                </w:rPr>
                <w:t>2022</w:t>
              </w:r>
            </w:ins>
            <w:ins w:id="763" w:author="Administrator" w:date="2022-02-10T18:48:52Z">
              <w:r>
                <w:rPr>
                  <w:rStyle w:val="23"/>
                  <w:sz w:val="24"/>
                  <w:szCs w:val="24"/>
                  <w:bdr w:val="none" w:color="auto" w:sz="0" w:space="0"/>
                  <w:lang w:val="en-US" w:eastAsia="zh-CN" w:bidi="ar"/>
                  <w:rPrChange w:id="764" w:author="Administrator" w:date="2022-02-10T18:50:22Z">
                    <w:rPr>
                      <w:rStyle w:val="23"/>
                      <w:bdr w:val="none" w:color="auto" w:sz="0" w:space="0"/>
                      <w:lang w:val="en-US" w:eastAsia="zh-CN" w:bidi="ar"/>
                    </w:rPr>
                  </w:rPrChange>
                </w:rPr>
                <w:t>年</w:t>
              </w:r>
            </w:ins>
            <w:ins w:id="766" w:author="Administrator" w:date="2022-02-10T18:48:52Z">
              <w:r>
                <w:rPr>
                  <w:rStyle w:val="24"/>
                  <w:rFonts w:eastAsia="宋体"/>
                  <w:sz w:val="24"/>
                  <w:szCs w:val="24"/>
                  <w:bdr w:val="none" w:color="auto" w:sz="0" w:space="0"/>
                  <w:lang w:val="en-US" w:eastAsia="zh-CN" w:bidi="ar"/>
                  <w:rPrChange w:id="767" w:author="Administrator" w:date="2022-02-10T18:50:22Z">
                    <w:rPr>
                      <w:rStyle w:val="24"/>
                      <w:rFonts w:eastAsia="宋体"/>
                      <w:bdr w:val="none" w:color="auto" w:sz="0" w:space="0"/>
                      <w:lang w:val="en-US" w:eastAsia="zh-CN" w:bidi="ar"/>
                    </w:rPr>
                  </w:rPrChange>
                </w:rPr>
                <w:t>3-4</w:t>
              </w:r>
            </w:ins>
            <w:ins w:id="769" w:author="Administrator" w:date="2022-02-10T18:48:52Z">
              <w:r>
                <w:rPr>
                  <w:rStyle w:val="23"/>
                  <w:sz w:val="24"/>
                  <w:szCs w:val="24"/>
                  <w:bdr w:val="none" w:color="auto" w:sz="0" w:space="0"/>
                  <w:lang w:val="en-US" w:eastAsia="zh-CN" w:bidi="ar"/>
                  <w:rPrChange w:id="770" w:author="Administrator" w:date="2022-02-10T18:50:22Z">
                    <w:rPr>
                      <w:rStyle w:val="23"/>
                      <w:bdr w:val="none" w:color="auto" w:sz="0" w:space="0"/>
                      <w:lang w:val="en-US" w:eastAsia="zh-CN" w:bidi="ar"/>
                    </w:rPr>
                  </w:rPrChange>
                </w:rPr>
                <w:t>月，项目勘察、设计、项目招投标等</w:t>
              </w:r>
            </w:ins>
            <w:ins w:id="772" w:author="Administrator" w:date="2022-02-10T18:48:52Z">
              <w:r>
                <w:rPr>
                  <w:rStyle w:val="24"/>
                  <w:rFonts w:eastAsia="宋体"/>
                  <w:sz w:val="24"/>
                  <w:szCs w:val="24"/>
                  <w:bdr w:val="none" w:color="auto" w:sz="0" w:space="0"/>
                  <w:lang w:val="en-US" w:eastAsia="zh-CN" w:bidi="ar"/>
                  <w:rPrChange w:id="773" w:author="Administrator" w:date="2022-02-10T18:50:22Z">
                    <w:rPr>
                      <w:rStyle w:val="24"/>
                      <w:rFonts w:eastAsia="宋体"/>
                      <w:bdr w:val="none" w:color="auto" w:sz="0" w:space="0"/>
                      <w:lang w:val="en-US" w:eastAsia="zh-CN" w:bidi="ar"/>
                    </w:rPr>
                  </w:rPrChange>
                </w:rPr>
                <w:br w:type="textWrapping"/>
              </w:r>
            </w:ins>
            <w:ins w:id="775" w:author="Administrator" w:date="2022-02-10T18:48:52Z">
              <w:r>
                <w:rPr>
                  <w:rStyle w:val="23"/>
                  <w:sz w:val="24"/>
                  <w:szCs w:val="24"/>
                  <w:bdr w:val="none" w:color="auto" w:sz="0" w:space="0"/>
                  <w:lang w:val="en-US" w:eastAsia="zh-CN" w:bidi="ar"/>
                  <w:rPrChange w:id="776" w:author="Administrator" w:date="2022-02-10T18:50:22Z">
                    <w:rPr>
                      <w:rStyle w:val="23"/>
                      <w:bdr w:val="none" w:color="auto" w:sz="0" w:space="0"/>
                      <w:lang w:val="en-US" w:eastAsia="zh-CN" w:bidi="ar"/>
                    </w:rPr>
                  </w:rPrChange>
                </w:rPr>
                <w:t>目标</w:t>
              </w:r>
            </w:ins>
            <w:ins w:id="778" w:author="Administrator" w:date="2022-02-10T18:48:52Z">
              <w:r>
                <w:rPr>
                  <w:rStyle w:val="24"/>
                  <w:rFonts w:eastAsia="宋体"/>
                  <w:sz w:val="24"/>
                  <w:szCs w:val="24"/>
                  <w:bdr w:val="none" w:color="auto" w:sz="0" w:space="0"/>
                  <w:lang w:val="en-US" w:eastAsia="zh-CN" w:bidi="ar"/>
                  <w:rPrChange w:id="779" w:author="Administrator" w:date="2022-02-10T18:50:22Z">
                    <w:rPr>
                      <w:rStyle w:val="24"/>
                      <w:rFonts w:eastAsia="宋体"/>
                      <w:bdr w:val="none" w:color="auto" w:sz="0" w:space="0"/>
                      <w:lang w:val="en-US" w:eastAsia="zh-CN" w:bidi="ar"/>
                    </w:rPr>
                  </w:rPrChange>
                </w:rPr>
                <w:t>3</w:t>
              </w:r>
            </w:ins>
            <w:ins w:id="781" w:author="Administrator" w:date="2022-02-10T18:48:52Z">
              <w:r>
                <w:rPr>
                  <w:rStyle w:val="23"/>
                  <w:sz w:val="24"/>
                  <w:szCs w:val="24"/>
                  <w:bdr w:val="none" w:color="auto" w:sz="0" w:space="0"/>
                  <w:lang w:val="en-US" w:eastAsia="zh-CN" w:bidi="ar"/>
                  <w:rPrChange w:id="782" w:author="Administrator" w:date="2022-02-10T18:50:22Z">
                    <w:rPr>
                      <w:rStyle w:val="23"/>
                      <w:bdr w:val="none" w:color="auto" w:sz="0" w:space="0"/>
                      <w:lang w:val="en-US" w:eastAsia="zh-CN" w:bidi="ar"/>
                    </w:rPr>
                  </w:rPrChange>
                </w:rPr>
                <w:t>：</w:t>
              </w:r>
            </w:ins>
            <w:ins w:id="784" w:author="Administrator" w:date="2022-02-10T18:48:52Z">
              <w:r>
                <w:rPr>
                  <w:rStyle w:val="24"/>
                  <w:rFonts w:eastAsia="宋体"/>
                  <w:sz w:val="24"/>
                  <w:szCs w:val="24"/>
                  <w:bdr w:val="none" w:color="auto" w:sz="0" w:space="0"/>
                  <w:lang w:val="en-US" w:eastAsia="zh-CN" w:bidi="ar"/>
                  <w:rPrChange w:id="785" w:author="Administrator" w:date="2022-02-10T18:50:22Z">
                    <w:rPr>
                      <w:rStyle w:val="24"/>
                      <w:rFonts w:eastAsia="宋体"/>
                      <w:bdr w:val="none" w:color="auto" w:sz="0" w:space="0"/>
                      <w:lang w:val="en-US" w:eastAsia="zh-CN" w:bidi="ar"/>
                    </w:rPr>
                  </w:rPrChange>
                </w:rPr>
                <w:t>2022</w:t>
              </w:r>
            </w:ins>
            <w:ins w:id="787" w:author="Administrator" w:date="2022-02-10T18:48:52Z">
              <w:r>
                <w:rPr>
                  <w:rStyle w:val="23"/>
                  <w:sz w:val="24"/>
                  <w:szCs w:val="24"/>
                  <w:bdr w:val="none" w:color="auto" w:sz="0" w:space="0"/>
                  <w:lang w:val="en-US" w:eastAsia="zh-CN" w:bidi="ar"/>
                  <w:rPrChange w:id="788" w:author="Administrator" w:date="2022-02-10T18:50:22Z">
                    <w:rPr>
                      <w:rStyle w:val="23"/>
                      <w:bdr w:val="none" w:color="auto" w:sz="0" w:space="0"/>
                      <w:lang w:val="en-US" w:eastAsia="zh-CN" w:bidi="ar"/>
                    </w:rPr>
                  </w:rPrChange>
                </w:rPr>
                <w:t>年</w:t>
              </w:r>
            </w:ins>
            <w:ins w:id="790" w:author="Administrator" w:date="2022-02-10T18:48:52Z">
              <w:r>
                <w:rPr>
                  <w:rStyle w:val="24"/>
                  <w:rFonts w:eastAsia="宋体"/>
                  <w:sz w:val="24"/>
                  <w:szCs w:val="24"/>
                  <w:bdr w:val="none" w:color="auto" w:sz="0" w:space="0"/>
                  <w:lang w:val="en-US" w:eastAsia="zh-CN" w:bidi="ar"/>
                  <w:rPrChange w:id="791" w:author="Administrator" w:date="2022-02-10T18:50:22Z">
                    <w:rPr>
                      <w:rStyle w:val="24"/>
                      <w:rFonts w:eastAsia="宋体"/>
                      <w:bdr w:val="none" w:color="auto" w:sz="0" w:space="0"/>
                      <w:lang w:val="en-US" w:eastAsia="zh-CN" w:bidi="ar"/>
                    </w:rPr>
                  </w:rPrChange>
                </w:rPr>
                <w:t>5-2023</w:t>
              </w:r>
            </w:ins>
            <w:ins w:id="793" w:author="Administrator" w:date="2022-02-10T18:48:52Z">
              <w:r>
                <w:rPr>
                  <w:rStyle w:val="23"/>
                  <w:sz w:val="24"/>
                  <w:szCs w:val="24"/>
                  <w:bdr w:val="none" w:color="auto" w:sz="0" w:space="0"/>
                  <w:lang w:val="en-US" w:eastAsia="zh-CN" w:bidi="ar"/>
                  <w:rPrChange w:id="794" w:author="Administrator" w:date="2022-02-10T18:50:22Z">
                    <w:rPr>
                      <w:rStyle w:val="23"/>
                      <w:bdr w:val="none" w:color="auto" w:sz="0" w:space="0"/>
                      <w:lang w:val="en-US" w:eastAsia="zh-CN" w:bidi="ar"/>
                    </w:rPr>
                  </w:rPrChange>
                </w:rPr>
                <w:t>年</w:t>
              </w:r>
            </w:ins>
            <w:ins w:id="796" w:author="Administrator" w:date="2022-02-10T18:48:52Z">
              <w:r>
                <w:rPr>
                  <w:rStyle w:val="24"/>
                  <w:rFonts w:eastAsia="宋体"/>
                  <w:sz w:val="24"/>
                  <w:szCs w:val="24"/>
                  <w:bdr w:val="none" w:color="auto" w:sz="0" w:space="0"/>
                  <w:lang w:val="en-US" w:eastAsia="zh-CN" w:bidi="ar"/>
                  <w:rPrChange w:id="797" w:author="Administrator" w:date="2022-02-10T18:50:22Z">
                    <w:rPr>
                      <w:rStyle w:val="24"/>
                      <w:rFonts w:eastAsia="宋体"/>
                      <w:bdr w:val="none" w:color="auto" w:sz="0" w:space="0"/>
                      <w:lang w:val="en-US" w:eastAsia="zh-CN" w:bidi="ar"/>
                    </w:rPr>
                  </w:rPrChange>
                </w:rPr>
                <w:t>10</w:t>
              </w:r>
            </w:ins>
            <w:ins w:id="799" w:author="Administrator" w:date="2022-02-10T18:48:52Z">
              <w:r>
                <w:rPr>
                  <w:rStyle w:val="23"/>
                  <w:sz w:val="24"/>
                  <w:szCs w:val="24"/>
                  <w:bdr w:val="none" w:color="auto" w:sz="0" w:space="0"/>
                  <w:lang w:val="en-US" w:eastAsia="zh-CN" w:bidi="ar"/>
                  <w:rPrChange w:id="800" w:author="Administrator" w:date="2022-02-10T18:50:22Z">
                    <w:rPr>
                      <w:rStyle w:val="23"/>
                      <w:bdr w:val="none" w:color="auto" w:sz="0" w:space="0"/>
                      <w:lang w:val="en-US" w:eastAsia="zh-CN" w:bidi="ar"/>
                    </w:rPr>
                  </w:rPrChange>
                </w:rPr>
                <w:t>月，土建工程及绿化工程</w:t>
              </w:r>
            </w:ins>
            <w:ins w:id="802" w:author="Administrator" w:date="2022-02-10T18:48:52Z">
              <w:r>
                <w:rPr>
                  <w:rStyle w:val="24"/>
                  <w:rFonts w:eastAsia="宋体"/>
                  <w:sz w:val="24"/>
                  <w:szCs w:val="24"/>
                  <w:bdr w:val="none" w:color="auto" w:sz="0" w:space="0"/>
                  <w:lang w:val="en-US" w:eastAsia="zh-CN" w:bidi="ar"/>
                  <w:rPrChange w:id="803" w:author="Administrator" w:date="2022-02-10T18:50:22Z">
                    <w:rPr>
                      <w:rStyle w:val="24"/>
                      <w:rFonts w:eastAsia="宋体"/>
                      <w:bdr w:val="none" w:color="auto" w:sz="0" w:space="0"/>
                      <w:lang w:val="en-US" w:eastAsia="zh-CN" w:bidi="ar"/>
                    </w:rPr>
                  </w:rPrChange>
                </w:rPr>
                <w:br w:type="textWrapping"/>
              </w:r>
            </w:ins>
            <w:ins w:id="805" w:author="Administrator" w:date="2022-02-10T18:48:52Z">
              <w:r>
                <w:rPr>
                  <w:rStyle w:val="23"/>
                  <w:sz w:val="24"/>
                  <w:szCs w:val="24"/>
                  <w:bdr w:val="none" w:color="auto" w:sz="0" w:space="0"/>
                  <w:lang w:val="en-US" w:eastAsia="zh-CN" w:bidi="ar"/>
                  <w:rPrChange w:id="806" w:author="Administrator" w:date="2022-02-10T18:50:22Z">
                    <w:rPr>
                      <w:rStyle w:val="23"/>
                      <w:bdr w:val="none" w:color="auto" w:sz="0" w:space="0"/>
                      <w:lang w:val="en-US" w:eastAsia="zh-CN" w:bidi="ar"/>
                    </w:rPr>
                  </w:rPrChange>
                </w:rPr>
                <w:t>目标</w:t>
              </w:r>
            </w:ins>
            <w:ins w:id="808" w:author="Administrator" w:date="2022-02-10T18:48:52Z">
              <w:r>
                <w:rPr>
                  <w:rStyle w:val="24"/>
                  <w:rFonts w:eastAsia="宋体"/>
                  <w:sz w:val="24"/>
                  <w:szCs w:val="24"/>
                  <w:bdr w:val="none" w:color="auto" w:sz="0" w:space="0"/>
                  <w:lang w:val="en-US" w:eastAsia="zh-CN" w:bidi="ar"/>
                  <w:rPrChange w:id="809" w:author="Administrator" w:date="2022-02-10T18:50:22Z">
                    <w:rPr>
                      <w:rStyle w:val="24"/>
                      <w:rFonts w:eastAsia="宋体"/>
                      <w:bdr w:val="none" w:color="auto" w:sz="0" w:space="0"/>
                      <w:lang w:val="en-US" w:eastAsia="zh-CN" w:bidi="ar"/>
                    </w:rPr>
                  </w:rPrChange>
                </w:rPr>
                <w:t>4</w:t>
              </w:r>
            </w:ins>
            <w:ins w:id="811" w:author="Administrator" w:date="2022-02-10T18:48:52Z">
              <w:r>
                <w:rPr>
                  <w:rStyle w:val="23"/>
                  <w:sz w:val="24"/>
                  <w:szCs w:val="24"/>
                  <w:bdr w:val="none" w:color="auto" w:sz="0" w:space="0"/>
                  <w:lang w:val="en-US" w:eastAsia="zh-CN" w:bidi="ar"/>
                  <w:rPrChange w:id="812" w:author="Administrator" w:date="2022-02-10T18:50:22Z">
                    <w:rPr>
                      <w:rStyle w:val="23"/>
                      <w:bdr w:val="none" w:color="auto" w:sz="0" w:space="0"/>
                      <w:lang w:val="en-US" w:eastAsia="zh-CN" w:bidi="ar"/>
                    </w:rPr>
                  </w:rPrChange>
                </w:rPr>
                <w:t>：</w:t>
              </w:r>
            </w:ins>
            <w:ins w:id="814" w:author="Administrator" w:date="2022-02-10T18:48:52Z">
              <w:r>
                <w:rPr>
                  <w:rStyle w:val="24"/>
                  <w:rFonts w:eastAsia="宋体"/>
                  <w:sz w:val="24"/>
                  <w:szCs w:val="24"/>
                  <w:bdr w:val="none" w:color="auto" w:sz="0" w:space="0"/>
                  <w:lang w:val="en-US" w:eastAsia="zh-CN" w:bidi="ar"/>
                  <w:rPrChange w:id="815" w:author="Administrator" w:date="2022-02-10T18:50:22Z">
                    <w:rPr>
                      <w:rStyle w:val="24"/>
                      <w:rFonts w:eastAsia="宋体"/>
                      <w:bdr w:val="none" w:color="auto" w:sz="0" w:space="0"/>
                      <w:lang w:val="en-US" w:eastAsia="zh-CN" w:bidi="ar"/>
                    </w:rPr>
                  </w:rPrChange>
                </w:rPr>
                <w:t>2023</w:t>
              </w:r>
            </w:ins>
            <w:ins w:id="817" w:author="Administrator" w:date="2022-02-10T18:48:52Z">
              <w:r>
                <w:rPr>
                  <w:rStyle w:val="23"/>
                  <w:sz w:val="24"/>
                  <w:szCs w:val="24"/>
                  <w:bdr w:val="none" w:color="auto" w:sz="0" w:space="0"/>
                  <w:lang w:val="en-US" w:eastAsia="zh-CN" w:bidi="ar"/>
                  <w:rPrChange w:id="818" w:author="Administrator" w:date="2022-02-10T18:50:22Z">
                    <w:rPr>
                      <w:rStyle w:val="23"/>
                      <w:bdr w:val="none" w:color="auto" w:sz="0" w:space="0"/>
                      <w:lang w:val="en-US" w:eastAsia="zh-CN" w:bidi="ar"/>
                    </w:rPr>
                  </w:rPrChange>
                </w:rPr>
                <w:t>年</w:t>
              </w:r>
            </w:ins>
            <w:ins w:id="820" w:author="Administrator" w:date="2022-02-10T18:48:52Z">
              <w:r>
                <w:rPr>
                  <w:rStyle w:val="24"/>
                  <w:rFonts w:eastAsia="宋体"/>
                  <w:sz w:val="24"/>
                  <w:szCs w:val="24"/>
                  <w:bdr w:val="none" w:color="auto" w:sz="0" w:space="0"/>
                  <w:lang w:val="en-US" w:eastAsia="zh-CN" w:bidi="ar"/>
                  <w:rPrChange w:id="821" w:author="Administrator" w:date="2022-02-10T18:50:22Z">
                    <w:rPr>
                      <w:rStyle w:val="24"/>
                      <w:rFonts w:eastAsia="宋体"/>
                      <w:bdr w:val="none" w:color="auto" w:sz="0" w:space="0"/>
                      <w:lang w:val="en-US" w:eastAsia="zh-CN" w:bidi="ar"/>
                    </w:rPr>
                  </w:rPrChange>
                </w:rPr>
                <w:t>11</w:t>
              </w:r>
            </w:ins>
            <w:ins w:id="823" w:author="Administrator" w:date="2022-02-10T18:48:52Z">
              <w:r>
                <w:rPr>
                  <w:rStyle w:val="23"/>
                  <w:sz w:val="24"/>
                  <w:szCs w:val="24"/>
                  <w:bdr w:val="none" w:color="auto" w:sz="0" w:space="0"/>
                  <w:lang w:val="en-US" w:eastAsia="zh-CN" w:bidi="ar"/>
                  <w:rPrChange w:id="824" w:author="Administrator" w:date="2022-02-10T18:50:22Z">
                    <w:rPr>
                      <w:rStyle w:val="23"/>
                      <w:bdr w:val="none" w:color="auto" w:sz="0" w:space="0"/>
                      <w:lang w:val="en-US" w:eastAsia="zh-CN" w:bidi="ar"/>
                    </w:rPr>
                  </w:rPrChange>
                </w:rPr>
                <w:t>月</w:t>
              </w:r>
            </w:ins>
            <w:ins w:id="826" w:author="Administrator" w:date="2022-02-10T18:48:52Z">
              <w:r>
                <w:rPr>
                  <w:rStyle w:val="24"/>
                  <w:rFonts w:eastAsia="宋体"/>
                  <w:sz w:val="24"/>
                  <w:szCs w:val="24"/>
                  <w:bdr w:val="none" w:color="auto" w:sz="0" w:space="0"/>
                  <w:lang w:val="en-US" w:eastAsia="zh-CN" w:bidi="ar"/>
                  <w:rPrChange w:id="827" w:author="Administrator" w:date="2022-02-10T18:50:22Z">
                    <w:rPr>
                      <w:rStyle w:val="24"/>
                      <w:rFonts w:eastAsia="宋体"/>
                      <w:bdr w:val="none" w:color="auto" w:sz="0" w:space="0"/>
                      <w:lang w:val="en-US" w:eastAsia="zh-CN" w:bidi="ar"/>
                    </w:rPr>
                  </w:rPrChange>
                </w:rPr>
                <w:t>-2023</w:t>
              </w:r>
            </w:ins>
            <w:ins w:id="829" w:author="Administrator" w:date="2022-02-10T18:48:52Z">
              <w:r>
                <w:rPr>
                  <w:rStyle w:val="23"/>
                  <w:sz w:val="24"/>
                  <w:szCs w:val="24"/>
                  <w:bdr w:val="none" w:color="auto" w:sz="0" w:space="0"/>
                  <w:lang w:val="en-US" w:eastAsia="zh-CN" w:bidi="ar"/>
                  <w:rPrChange w:id="830" w:author="Administrator" w:date="2022-02-10T18:50:22Z">
                    <w:rPr>
                      <w:rStyle w:val="23"/>
                      <w:bdr w:val="none" w:color="auto" w:sz="0" w:space="0"/>
                      <w:lang w:val="en-US" w:eastAsia="zh-CN" w:bidi="ar"/>
                    </w:rPr>
                  </w:rPrChange>
                </w:rPr>
                <w:t>年</w:t>
              </w:r>
            </w:ins>
            <w:ins w:id="832" w:author="Administrator" w:date="2022-02-10T18:48:52Z">
              <w:r>
                <w:rPr>
                  <w:rStyle w:val="24"/>
                  <w:rFonts w:eastAsia="宋体"/>
                  <w:sz w:val="24"/>
                  <w:szCs w:val="24"/>
                  <w:bdr w:val="none" w:color="auto" w:sz="0" w:space="0"/>
                  <w:lang w:val="en-US" w:eastAsia="zh-CN" w:bidi="ar"/>
                  <w:rPrChange w:id="833" w:author="Administrator" w:date="2022-02-10T18:50:22Z">
                    <w:rPr>
                      <w:rStyle w:val="24"/>
                      <w:rFonts w:eastAsia="宋体"/>
                      <w:bdr w:val="none" w:color="auto" w:sz="0" w:space="0"/>
                      <w:lang w:val="en-US" w:eastAsia="zh-CN" w:bidi="ar"/>
                    </w:rPr>
                  </w:rPrChange>
                </w:rPr>
                <w:t>12</w:t>
              </w:r>
            </w:ins>
            <w:ins w:id="835" w:author="Administrator" w:date="2022-02-10T18:48:52Z">
              <w:r>
                <w:rPr>
                  <w:rStyle w:val="23"/>
                  <w:sz w:val="24"/>
                  <w:szCs w:val="24"/>
                  <w:bdr w:val="none" w:color="auto" w:sz="0" w:space="0"/>
                  <w:lang w:val="en-US" w:eastAsia="zh-CN" w:bidi="ar"/>
                  <w:rPrChange w:id="836" w:author="Administrator" w:date="2022-02-10T18:50:22Z">
                    <w:rPr>
                      <w:rStyle w:val="23"/>
                      <w:bdr w:val="none" w:color="auto" w:sz="0" w:space="0"/>
                      <w:lang w:val="en-US" w:eastAsia="zh-CN" w:bidi="ar"/>
                    </w:rPr>
                  </w:rPrChange>
                </w:rPr>
                <w:t>月，项目竣工验收及决算</w:t>
              </w:r>
            </w:ins>
          </w:p>
        </w:tc>
        <w:tc>
          <w:tcPr>
            <w:tcW w:w="5802" w:type="dxa"/>
            <w:gridSpan w:val="4"/>
            <w:tcBorders>
              <w:top w:val="single" w:color="000000" w:sz="4" w:space="0"/>
              <w:left w:val="single" w:color="000000" w:sz="4" w:space="0"/>
              <w:bottom w:val="single" w:color="000000" w:sz="4" w:space="0"/>
              <w:right w:val="single" w:color="000000" w:sz="4" w:space="0"/>
            </w:tcBorders>
            <w:shd w:val="clear"/>
            <w:vAlign w:val="top"/>
            <w:tcPrChange w:id="838" w:author="Administrator" w:date="2022-02-10T18:49:20Z">
              <w:tcPr>
                <w:tcW w:w="8837" w:type="dxa"/>
                <w:gridSpan w:val="4"/>
                <w:tcBorders>
                  <w:top w:val="single" w:color="000000" w:sz="4" w:space="0"/>
                  <w:left w:val="single" w:color="000000" w:sz="4" w:space="0"/>
                  <w:bottom w:val="single" w:color="000000" w:sz="4" w:space="0"/>
                  <w:right w:val="single" w:color="000000" w:sz="4" w:space="0"/>
                </w:tcBorders>
                <w:vAlign w:val="top"/>
              </w:tcPr>
            </w:tcPrChange>
          </w:tcPr>
          <w:p>
            <w:pPr>
              <w:keepNext w:val="0"/>
              <w:keepLines w:val="0"/>
              <w:widowControl/>
              <w:suppressLineNumbers w:val="0"/>
              <w:jc w:val="left"/>
              <w:textAlignment w:val="top"/>
              <w:rPr>
                <w:ins w:id="839" w:author="Administrator" w:date="2022-02-10T18:48:52Z"/>
                <w:rFonts w:hint="default" w:ascii="Times New Roman" w:hAnsi="Times New Roman" w:eastAsia="宋体" w:cs="Times New Roman"/>
                <w:i w:val="0"/>
                <w:iCs w:val="0"/>
                <w:color w:val="000000"/>
                <w:sz w:val="24"/>
                <w:szCs w:val="24"/>
                <w:u w:val="none"/>
                <w:rPrChange w:id="840" w:author="Administrator" w:date="2022-02-10T18:50:22Z">
                  <w:rPr>
                    <w:ins w:id="841" w:author="Administrator" w:date="2022-02-10T18:48:52Z"/>
                    <w:rFonts w:hint="default" w:ascii="Times New Roman" w:hAnsi="Times New Roman" w:eastAsia="宋体" w:cs="Times New Roman"/>
                    <w:i w:val="0"/>
                    <w:iCs w:val="0"/>
                    <w:color w:val="000000"/>
                    <w:sz w:val="28"/>
                    <w:szCs w:val="28"/>
                    <w:u w:val="none"/>
                  </w:rPr>
                </w:rPrChange>
              </w:rPr>
            </w:pPr>
            <w:ins w:id="842" w:author="Administrator" w:date="2022-02-10T18:48:52Z">
              <w:r>
                <w:rPr>
                  <w:rStyle w:val="23"/>
                  <w:sz w:val="24"/>
                  <w:szCs w:val="24"/>
                  <w:bdr w:val="none" w:color="auto" w:sz="0" w:space="0"/>
                  <w:lang w:val="en-US" w:eastAsia="zh-CN" w:bidi="ar"/>
                  <w:rPrChange w:id="843" w:author="Administrator" w:date="2022-02-10T18:50:22Z">
                    <w:rPr>
                      <w:rStyle w:val="23"/>
                      <w:bdr w:val="none" w:color="auto" w:sz="0" w:space="0"/>
                      <w:lang w:val="en-US" w:eastAsia="zh-CN" w:bidi="ar"/>
                    </w:rPr>
                  </w:rPrChange>
                </w:rPr>
                <w:t>目标</w:t>
              </w:r>
            </w:ins>
            <w:ins w:id="845" w:author="Administrator" w:date="2022-02-10T18:48:52Z">
              <w:r>
                <w:rPr>
                  <w:rStyle w:val="24"/>
                  <w:rFonts w:eastAsia="宋体"/>
                  <w:sz w:val="24"/>
                  <w:szCs w:val="24"/>
                  <w:bdr w:val="none" w:color="auto" w:sz="0" w:space="0"/>
                  <w:lang w:val="en-US" w:eastAsia="zh-CN" w:bidi="ar"/>
                  <w:rPrChange w:id="846" w:author="Administrator" w:date="2022-02-10T18:50:22Z">
                    <w:rPr>
                      <w:rStyle w:val="24"/>
                      <w:rFonts w:eastAsia="宋体"/>
                      <w:bdr w:val="none" w:color="auto" w:sz="0" w:space="0"/>
                      <w:lang w:val="en-US" w:eastAsia="zh-CN" w:bidi="ar"/>
                    </w:rPr>
                  </w:rPrChange>
                </w:rPr>
                <w:t>1</w:t>
              </w:r>
            </w:ins>
            <w:ins w:id="848" w:author="Administrator" w:date="2022-02-10T18:48:52Z">
              <w:r>
                <w:rPr>
                  <w:rStyle w:val="23"/>
                  <w:sz w:val="24"/>
                  <w:szCs w:val="24"/>
                  <w:bdr w:val="none" w:color="auto" w:sz="0" w:space="0"/>
                  <w:lang w:val="en-US" w:eastAsia="zh-CN" w:bidi="ar"/>
                  <w:rPrChange w:id="849" w:author="Administrator" w:date="2022-02-10T18:50:22Z">
                    <w:rPr>
                      <w:rStyle w:val="23"/>
                      <w:bdr w:val="none" w:color="auto" w:sz="0" w:space="0"/>
                      <w:lang w:val="en-US" w:eastAsia="zh-CN" w:bidi="ar"/>
                    </w:rPr>
                  </w:rPrChange>
                </w:rPr>
                <w:t>：</w:t>
              </w:r>
            </w:ins>
            <w:ins w:id="851" w:author="Administrator" w:date="2022-02-10T18:48:52Z">
              <w:r>
                <w:rPr>
                  <w:rStyle w:val="24"/>
                  <w:rFonts w:eastAsia="宋体"/>
                  <w:sz w:val="24"/>
                  <w:szCs w:val="24"/>
                  <w:bdr w:val="none" w:color="auto" w:sz="0" w:space="0"/>
                  <w:lang w:val="en-US" w:eastAsia="zh-CN" w:bidi="ar"/>
                  <w:rPrChange w:id="852" w:author="Administrator" w:date="2022-02-10T18:50:22Z">
                    <w:rPr>
                      <w:rStyle w:val="24"/>
                      <w:rFonts w:eastAsia="宋体"/>
                      <w:bdr w:val="none" w:color="auto" w:sz="0" w:space="0"/>
                      <w:lang w:val="en-US" w:eastAsia="zh-CN" w:bidi="ar"/>
                    </w:rPr>
                  </w:rPrChange>
                </w:rPr>
                <w:t>2022</w:t>
              </w:r>
            </w:ins>
            <w:ins w:id="854" w:author="Administrator" w:date="2022-02-10T18:48:52Z">
              <w:r>
                <w:rPr>
                  <w:rStyle w:val="23"/>
                  <w:sz w:val="24"/>
                  <w:szCs w:val="24"/>
                  <w:bdr w:val="none" w:color="auto" w:sz="0" w:space="0"/>
                  <w:lang w:val="en-US" w:eastAsia="zh-CN" w:bidi="ar"/>
                  <w:rPrChange w:id="855" w:author="Administrator" w:date="2022-02-10T18:50:22Z">
                    <w:rPr>
                      <w:rStyle w:val="23"/>
                      <w:bdr w:val="none" w:color="auto" w:sz="0" w:space="0"/>
                      <w:lang w:val="en-US" w:eastAsia="zh-CN" w:bidi="ar"/>
                    </w:rPr>
                  </w:rPrChange>
                </w:rPr>
                <w:t>年</w:t>
              </w:r>
            </w:ins>
            <w:ins w:id="857" w:author="Administrator" w:date="2022-02-10T18:48:52Z">
              <w:r>
                <w:rPr>
                  <w:rStyle w:val="24"/>
                  <w:rFonts w:eastAsia="宋体"/>
                  <w:sz w:val="24"/>
                  <w:szCs w:val="24"/>
                  <w:bdr w:val="none" w:color="auto" w:sz="0" w:space="0"/>
                  <w:lang w:val="en-US" w:eastAsia="zh-CN" w:bidi="ar"/>
                  <w:rPrChange w:id="858" w:author="Administrator" w:date="2022-02-10T18:50:22Z">
                    <w:rPr>
                      <w:rStyle w:val="24"/>
                      <w:rFonts w:eastAsia="宋体"/>
                      <w:bdr w:val="none" w:color="auto" w:sz="0" w:space="0"/>
                      <w:lang w:val="en-US" w:eastAsia="zh-CN" w:bidi="ar"/>
                    </w:rPr>
                  </w:rPrChange>
                </w:rPr>
                <w:t>1-2</w:t>
              </w:r>
            </w:ins>
            <w:ins w:id="860" w:author="Administrator" w:date="2022-02-10T18:48:52Z">
              <w:r>
                <w:rPr>
                  <w:rStyle w:val="23"/>
                  <w:sz w:val="24"/>
                  <w:szCs w:val="24"/>
                  <w:bdr w:val="none" w:color="auto" w:sz="0" w:space="0"/>
                  <w:lang w:val="en-US" w:eastAsia="zh-CN" w:bidi="ar"/>
                  <w:rPrChange w:id="861" w:author="Administrator" w:date="2022-02-10T18:50:22Z">
                    <w:rPr>
                      <w:rStyle w:val="23"/>
                      <w:bdr w:val="none" w:color="auto" w:sz="0" w:space="0"/>
                      <w:lang w:val="en-US" w:eastAsia="zh-CN" w:bidi="ar"/>
                    </w:rPr>
                  </w:rPrChange>
                </w:rPr>
                <w:t>月，项目前期可研、立项及审批</w:t>
              </w:r>
            </w:ins>
            <w:ins w:id="863" w:author="Administrator" w:date="2022-02-10T18:48:52Z">
              <w:r>
                <w:rPr>
                  <w:rStyle w:val="24"/>
                  <w:rFonts w:eastAsia="宋体"/>
                  <w:sz w:val="24"/>
                  <w:szCs w:val="24"/>
                  <w:bdr w:val="none" w:color="auto" w:sz="0" w:space="0"/>
                  <w:lang w:val="en-US" w:eastAsia="zh-CN" w:bidi="ar"/>
                  <w:rPrChange w:id="864" w:author="Administrator" w:date="2022-02-10T18:50:22Z">
                    <w:rPr>
                      <w:rStyle w:val="24"/>
                      <w:rFonts w:eastAsia="宋体"/>
                      <w:bdr w:val="none" w:color="auto" w:sz="0" w:space="0"/>
                      <w:lang w:val="en-US" w:eastAsia="zh-CN" w:bidi="ar"/>
                    </w:rPr>
                  </w:rPrChange>
                </w:rPr>
                <w:br w:type="textWrapping"/>
              </w:r>
            </w:ins>
            <w:ins w:id="866" w:author="Administrator" w:date="2022-02-10T18:48:52Z">
              <w:r>
                <w:rPr>
                  <w:rStyle w:val="23"/>
                  <w:sz w:val="24"/>
                  <w:szCs w:val="24"/>
                  <w:bdr w:val="none" w:color="auto" w:sz="0" w:space="0"/>
                  <w:lang w:val="en-US" w:eastAsia="zh-CN" w:bidi="ar"/>
                  <w:rPrChange w:id="867" w:author="Administrator" w:date="2022-02-10T18:50:22Z">
                    <w:rPr>
                      <w:rStyle w:val="23"/>
                      <w:bdr w:val="none" w:color="auto" w:sz="0" w:space="0"/>
                      <w:lang w:val="en-US" w:eastAsia="zh-CN" w:bidi="ar"/>
                    </w:rPr>
                  </w:rPrChange>
                </w:rPr>
                <w:t>目标</w:t>
              </w:r>
            </w:ins>
            <w:ins w:id="869" w:author="Administrator" w:date="2022-02-10T18:48:52Z">
              <w:r>
                <w:rPr>
                  <w:rStyle w:val="24"/>
                  <w:rFonts w:eastAsia="宋体"/>
                  <w:sz w:val="24"/>
                  <w:szCs w:val="24"/>
                  <w:bdr w:val="none" w:color="auto" w:sz="0" w:space="0"/>
                  <w:lang w:val="en-US" w:eastAsia="zh-CN" w:bidi="ar"/>
                  <w:rPrChange w:id="870" w:author="Administrator" w:date="2022-02-10T18:50:22Z">
                    <w:rPr>
                      <w:rStyle w:val="24"/>
                      <w:rFonts w:eastAsia="宋体"/>
                      <w:bdr w:val="none" w:color="auto" w:sz="0" w:space="0"/>
                      <w:lang w:val="en-US" w:eastAsia="zh-CN" w:bidi="ar"/>
                    </w:rPr>
                  </w:rPrChange>
                </w:rPr>
                <w:t>2</w:t>
              </w:r>
            </w:ins>
            <w:ins w:id="872" w:author="Administrator" w:date="2022-02-10T18:48:52Z">
              <w:r>
                <w:rPr>
                  <w:rStyle w:val="23"/>
                  <w:sz w:val="24"/>
                  <w:szCs w:val="24"/>
                  <w:bdr w:val="none" w:color="auto" w:sz="0" w:space="0"/>
                  <w:lang w:val="en-US" w:eastAsia="zh-CN" w:bidi="ar"/>
                  <w:rPrChange w:id="873" w:author="Administrator" w:date="2022-02-10T18:50:22Z">
                    <w:rPr>
                      <w:rStyle w:val="23"/>
                      <w:bdr w:val="none" w:color="auto" w:sz="0" w:space="0"/>
                      <w:lang w:val="en-US" w:eastAsia="zh-CN" w:bidi="ar"/>
                    </w:rPr>
                  </w:rPrChange>
                </w:rPr>
                <w:t>：</w:t>
              </w:r>
            </w:ins>
            <w:ins w:id="875" w:author="Administrator" w:date="2022-02-10T18:48:52Z">
              <w:r>
                <w:rPr>
                  <w:rStyle w:val="24"/>
                  <w:rFonts w:eastAsia="宋体"/>
                  <w:sz w:val="24"/>
                  <w:szCs w:val="24"/>
                  <w:bdr w:val="none" w:color="auto" w:sz="0" w:space="0"/>
                  <w:lang w:val="en-US" w:eastAsia="zh-CN" w:bidi="ar"/>
                  <w:rPrChange w:id="876" w:author="Administrator" w:date="2022-02-10T18:50:22Z">
                    <w:rPr>
                      <w:rStyle w:val="24"/>
                      <w:rFonts w:eastAsia="宋体"/>
                      <w:bdr w:val="none" w:color="auto" w:sz="0" w:space="0"/>
                      <w:lang w:val="en-US" w:eastAsia="zh-CN" w:bidi="ar"/>
                    </w:rPr>
                  </w:rPrChange>
                </w:rPr>
                <w:t>2022</w:t>
              </w:r>
            </w:ins>
            <w:ins w:id="878" w:author="Administrator" w:date="2022-02-10T18:48:52Z">
              <w:r>
                <w:rPr>
                  <w:rStyle w:val="23"/>
                  <w:sz w:val="24"/>
                  <w:szCs w:val="24"/>
                  <w:bdr w:val="none" w:color="auto" w:sz="0" w:space="0"/>
                  <w:lang w:val="en-US" w:eastAsia="zh-CN" w:bidi="ar"/>
                  <w:rPrChange w:id="879" w:author="Administrator" w:date="2022-02-10T18:50:22Z">
                    <w:rPr>
                      <w:rStyle w:val="23"/>
                      <w:bdr w:val="none" w:color="auto" w:sz="0" w:space="0"/>
                      <w:lang w:val="en-US" w:eastAsia="zh-CN" w:bidi="ar"/>
                    </w:rPr>
                  </w:rPrChange>
                </w:rPr>
                <w:t>年</w:t>
              </w:r>
            </w:ins>
            <w:ins w:id="881" w:author="Administrator" w:date="2022-02-10T18:48:52Z">
              <w:r>
                <w:rPr>
                  <w:rStyle w:val="24"/>
                  <w:rFonts w:eastAsia="宋体"/>
                  <w:sz w:val="24"/>
                  <w:szCs w:val="24"/>
                  <w:bdr w:val="none" w:color="auto" w:sz="0" w:space="0"/>
                  <w:lang w:val="en-US" w:eastAsia="zh-CN" w:bidi="ar"/>
                  <w:rPrChange w:id="882" w:author="Administrator" w:date="2022-02-10T18:50:22Z">
                    <w:rPr>
                      <w:rStyle w:val="24"/>
                      <w:rFonts w:eastAsia="宋体"/>
                      <w:bdr w:val="none" w:color="auto" w:sz="0" w:space="0"/>
                      <w:lang w:val="en-US" w:eastAsia="zh-CN" w:bidi="ar"/>
                    </w:rPr>
                  </w:rPrChange>
                </w:rPr>
                <w:t>3-4</w:t>
              </w:r>
            </w:ins>
            <w:ins w:id="884" w:author="Administrator" w:date="2022-02-10T18:48:52Z">
              <w:r>
                <w:rPr>
                  <w:rStyle w:val="23"/>
                  <w:sz w:val="24"/>
                  <w:szCs w:val="24"/>
                  <w:bdr w:val="none" w:color="auto" w:sz="0" w:space="0"/>
                  <w:lang w:val="en-US" w:eastAsia="zh-CN" w:bidi="ar"/>
                  <w:rPrChange w:id="885" w:author="Administrator" w:date="2022-02-10T18:50:22Z">
                    <w:rPr>
                      <w:rStyle w:val="23"/>
                      <w:bdr w:val="none" w:color="auto" w:sz="0" w:space="0"/>
                      <w:lang w:val="en-US" w:eastAsia="zh-CN" w:bidi="ar"/>
                    </w:rPr>
                  </w:rPrChange>
                </w:rPr>
                <w:t>月，项目勘察、设计、项目招投标等</w:t>
              </w:r>
            </w:ins>
            <w:ins w:id="887" w:author="Administrator" w:date="2022-02-10T18:48:52Z">
              <w:r>
                <w:rPr>
                  <w:rStyle w:val="24"/>
                  <w:rFonts w:eastAsia="宋体"/>
                  <w:sz w:val="24"/>
                  <w:szCs w:val="24"/>
                  <w:bdr w:val="none" w:color="auto" w:sz="0" w:space="0"/>
                  <w:lang w:val="en-US" w:eastAsia="zh-CN" w:bidi="ar"/>
                  <w:rPrChange w:id="888" w:author="Administrator" w:date="2022-02-10T18:50:22Z">
                    <w:rPr>
                      <w:rStyle w:val="24"/>
                      <w:rFonts w:eastAsia="宋体"/>
                      <w:bdr w:val="none" w:color="auto" w:sz="0" w:space="0"/>
                      <w:lang w:val="en-US" w:eastAsia="zh-CN" w:bidi="ar"/>
                    </w:rPr>
                  </w:rPrChange>
                </w:rPr>
                <w:br w:type="textWrapping"/>
              </w:r>
            </w:ins>
            <w:ins w:id="890" w:author="Administrator" w:date="2022-02-10T18:48:52Z">
              <w:r>
                <w:rPr>
                  <w:rStyle w:val="23"/>
                  <w:sz w:val="24"/>
                  <w:szCs w:val="24"/>
                  <w:bdr w:val="none" w:color="auto" w:sz="0" w:space="0"/>
                  <w:lang w:val="en-US" w:eastAsia="zh-CN" w:bidi="ar"/>
                  <w:rPrChange w:id="891" w:author="Administrator" w:date="2022-02-10T18:50:22Z">
                    <w:rPr>
                      <w:rStyle w:val="23"/>
                      <w:bdr w:val="none" w:color="auto" w:sz="0" w:space="0"/>
                      <w:lang w:val="en-US" w:eastAsia="zh-CN" w:bidi="ar"/>
                    </w:rPr>
                  </w:rPrChange>
                </w:rPr>
                <w:t>目标</w:t>
              </w:r>
            </w:ins>
            <w:ins w:id="893" w:author="Administrator" w:date="2022-02-10T18:48:52Z">
              <w:r>
                <w:rPr>
                  <w:rStyle w:val="24"/>
                  <w:rFonts w:eastAsia="宋体"/>
                  <w:sz w:val="24"/>
                  <w:szCs w:val="24"/>
                  <w:bdr w:val="none" w:color="auto" w:sz="0" w:space="0"/>
                  <w:lang w:val="en-US" w:eastAsia="zh-CN" w:bidi="ar"/>
                  <w:rPrChange w:id="894" w:author="Administrator" w:date="2022-02-10T18:50:22Z">
                    <w:rPr>
                      <w:rStyle w:val="24"/>
                      <w:rFonts w:eastAsia="宋体"/>
                      <w:bdr w:val="none" w:color="auto" w:sz="0" w:space="0"/>
                      <w:lang w:val="en-US" w:eastAsia="zh-CN" w:bidi="ar"/>
                    </w:rPr>
                  </w:rPrChange>
                </w:rPr>
                <w:t>3</w:t>
              </w:r>
            </w:ins>
            <w:ins w:id="896" w:author="Administrator" w:date="2022-02-10T18:48:52Z">
              <w:r>
                <w:rPr>
                  <w:rStyle w:val="23"/>
                  <w:sz w:val="24"/>
                  <w:szCs w:val="24"/>
                  <w:bdr w:val="none" w:color="auto" w:sz="0" w:space="0"/>
                  <w:lang w:val="en-US" w:eastAsia="zh-CN" w:bidi="ar"/>
                  <w:rPrChange w:id="897" w:author="Administrator" w:date="2022-02-10T18:50:22Z">
                    <w:rPr>
                      <w:rStyle w:val="23"/>
                      <w:bdr w:val="none" w:color="auto" w:sz="0" w:space="0"/>
                      <w:lang w:val="en-US" w:eastAsia="zh-CN" w:bidi="ar"/>
                    </w:rPr>
                  </w:rPrChange>
                </w:rPr>
                <w:t>：</w:t>
              </w:r>
            </w:ins>
            <w:ins w:id="899" w:author="Administrator" w:date="2022-02-10T18:48:52Z">
              <w:r>
                <w:rPr>
                  <w:rStyle w:val="24"/>
                  <w:rFonts w:eastAsia="宋体"/>
                  <w:sz w:val="24"/>
                  <w:szCs w:val="24"/>
                  <w:bdr w:val="none" w:color="auto" w:sz="0" w:space="0"/>
                  <w:lang w:val="en-US" w:eastAsia="zh-CN" w:bidi="ar"/>
                  <w:rPrChange w:id="900" w:author="Administrator" w:date="2022-02-10T18:50:22Z">
                    <w:rPr>
                      <w:rStyle w:val="24"/>
                      <w:rFonts w:eastAsia="宋体"/>
                      <w:bdr w:val="none" w:color="auto" w:sz="0" w:space="0"/>
                      <w:lang w:val="en-US" w:eastAsia="zh-CN" w:bidi="ar"/>
                    </w:rPr>
                  </w:rPrChange>
                </w:rPr>
                <w:t>2022</w:t>
              </w:r>
            </w:ins>
            <w:ins w:id="902" w:author="Administrator" w:date="2022-02-10T18:48:52Z">
              <w:r>
                <w:rPr>
                  <w:rStyle w:val="23"/>
                  <w:sz w:val="24"/>
                  <w:szCs w:val="24"/>
                  <w:bdr w:val="none" w:color="auto" w:sz="0" w:space="0"/>
                  <w:lang w:val="en-US" w:eastAsia="zh-CN" w:bidi="ar"/>
                  <w:rPrChange w:id="903" w:author="Administrator" w:date="2022-02-10T18:50:22Z">
                    <w:rPr>
                      <w:rStyle w:val="23"/>
                      <w:bdr w:val="none" w:color="auto" w:sz="0" w:space="0"/>
                      <w:lang w:val="en-US" w:eastAsia="zh-CN" w:bidi="ar"/>
                    </w:rPr>
                  </w:rPrChange>
                </w:rPr>
                <w:t>年</w:t>
              </w:r>
            </w:ins>
            <w:ins w:id="905" w:author="Administrator" w:date="2022-02-10T18:48:52Z">
              <w:r>
                <w:rPr>
                  <w:rStyle w:val="24"/>
                  <w:rFonts w:eastAsia="宋体"/>
                  <w:sz w:val="24"/>
                  <w:szCs w:val="24"/>
                  <w:bdr w:val="none" w:color="auto" w:sz="0" w:space="0"/>
                  <w:lang w:val="en-US" w:eastAsia="zh-CN" w:bidi="ar"/>
                  <w:rPrChange w:id="906" w:author="Administrator" w:date="2022-02-10T18:50:22Z">
                    <w:rPr>
                      <w:rStyle w:val="24"/>
                      <w:rFonts w:eastAsia="宋体"/>
                      <w:bdr w:val="none" w:color="auto" w:sz="0" w:space="0"/>
                      <w:lang w:val="en-US" w:eastAsia="zh-CN" w:bidi="ar"/>
                    </w:rPr>
                  </w:rPrChange>
                </w:rPr>
                <w:t>5-12</w:t>
              </w:r>
            </w:ins>
            <w:ins w:id="908" w:author="Administrator" w:date="2022-02-10T18:48:52Z">
              <w:r>
                <w:rPr>
                  <w:rStyle w:val="23"/>
                  <w:sz w:val="24"/>
                  <w:szCs w:val="24"/>
                  <w:bdr w:val="none" w:color="auto" w:sz="0" w:space="0"/>
                  <w:lang w:val="en-US" w:eastAsia="zh-CN" w:bidi="ar"/>
                  <w:rPrChange w:id="909" w:author="Administrator" w:date="2022-02-10T18:50:22Z">
                    <w:rPr>
                      <w:rStyle w:val="23"/>
                      <w:bdr w:val="none" w:color="auto" w:sz="0" w:space="0"/>
                      <w:lang w:val="en-US" w:eastAsia="zh-CN" w:bidi="ar"/>
                    </w:rPr>
                  </w:rPrChange>
                </w:rPr>
                <w:t>月，实施土建及绿化工程</w:t>
              </w:r>
            </w:ins>
          </w:p>
        </w:tc>
      </w:tr>
      <w:tr>
        <w:tblPrEx>
          <w:tblCellMar>
            <w:top w:w="0" w:type="dxa"/>
            <w:left w:w="108" w:type="dxa"/>
            <w:bottom w:w="0" w:type="dxa"/>
            <w:right w:w="108" w:type="dxa"/>
          </w:tblCellMar>
          <w:tblPrExChange w:id="912" w:author="Administrator" w:date="2022-02-10T18:49:20Z">
            <w:tblPrEx>
              <w:tblCellMar>
                <w:top w:w="0" w:type="dxa"/>
                <w:left w:w="108" w:type="dxa"/>
                <w:bottom w:w="0" w:type="dxa"/>
                <w:right w:w="108" w:type="dxa"/>
              </w:tblCellMar>
            </w:tblPrEx>
          </w:tblPrExChange>
        </w:tblPrEx>
        <w:trPr>
          <w:trHeight w:val="540" w:hRule="atLeast"/>
          <w:ins w:id="911" w:author="Administrator" w:date="2022-02-10T18:48:52Z"/>
          <w:trPrChange w:id="912" w:author="Administrator" w:date="2022-02-10T18:49:20Z">
            <w:trPr>
              <w:trHeight w:val="540" w:hRule="atLeast"/>
            </w:trPr>
          </w:trPrChange>
        </w:trPr>
        <w:tc>
          <w:tcPr>
            <w:tcW w:w="1741" w:type="dxa"/>
            <w:vMerge w:val="restart"/>
            <w:tcBorders>
              <w:top w:val="single" w:color="000000" w:sz="4" w:space="0"/>
              <w:left w:val="single" w:color="000000" w:sz="4" w:space="0"/>
              <w:bottom w:val="single" w:color="000000" w:sz="4" w:space="0"/>
              <w:right w:val="single" w:color="000000" w:sz="4" w:space="0"/>
            </w:tcBorders>
            <w:shd w:val="clear"/>
            <w:vAlign w:val="center"/>
            <w:tcPrChange w:id="913" w:author="Administrator" w:date="2022-02-10T18:49:20Z">
              <w:tcPr>
                <w:tcW w:w="73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914" w:author="Administrator" w:date="2022-02-10T18:48:52Z"/>
                <w:rFonts w:hint="default" w:ascii="Times New Roman" w:hAnsi="Times New Roman" w:eastAsia="宋体" w:cs="Times New Roman"/>
                <w:i w:val="0"/>
                <w:iCs w:val="0"/>
                <w:color w:val="000000"/>
                <w:sz w:val="24"/>
                <w:szCs w:val="24"/>
                <w:u w:val="none"/>
                <w:rPrChange w:id="915" w:author="Administrator" w:date="2022-02-10T18:50:22Z">
                  <w:rPr>
                    <w:ins w:id="916" w:author="Administrator" w:date="2022-02-10T18:48:52Z"/>
                    <w:rFonts w:hint="default" w:ascii="Times New Roman" w:hAnsi="Times New Roman" w:eastAsia="宋体" w:cs="Times New Roman"/>
                    <w:i w:val="0"/>
                    <w:iCs w:val="0"/>
                    <w:color w:val="000000"/>
                    <w:sz w:val="28"/>
                    <w:szCs w:val="28"/>
                    <w:u w:val="none"/>
                  </w:rPr>
                </w:rPrChange>
              </w:rPr>
            </w:pPr>
            <w:ins w:id="917" w:author="Administrator" w:date="2022-02-10T18:48:52Z">
              <w:r>
                <w:rPr>
                  <w:rStyle w:val="25"/>
                  <w:sz w:val="24"/>
                  <w:szCs w:val="24"/>
                  <w:bdr w:val="none" w:color="auto" w:sz="0" w:space="0"/>
                  <w:lang w:val="en-US" w:eastAsia="zh-CN" w:bidi="ar"/>
                  <w:rPrChange w:id="918" w:author="Administrator" w:date="2022-02-10T18:50:22Z">
                    <w:rPr>
                      <w:rStyle w:val="25"/>
                      <w:bdr w:val="none" w:color="auto" w:sz="0" w:space="0"/>
                      <w:lang w:val="en-US" w:eastAsia="zh-CN" w:bidi="ar"/>
                    </w:rPr>
                  </w:rPrChange>
                </w:rPr>
                <w:t>绩</w:t>
              </w:r>
            </w:ins>
            <w:ins w:id="920" w:author="Administrator" w:date="2022-02-10T18:48:52Z">
              <w:r>
                <w:rPr>
                  <w:rStyle w:val="24"/>
                  <w:rFonts w:eastAsia="宋体"/>
                  <w:sz w:val="24"/>
                  <w:szCs w:val="24"/>
                  <w:bdr w:val="none" w:color="auto" w:sz="0" w:space="0"/>
                  <w:lang w:val="en-US" w:eastAsia="zh-CN" w:bidi="ar"/>
                  <w:rPrChange w:id="921" w:author="Administrator" w:date="2022-02-10T18:50:22Z">
                    <w:rPr>
                      <w:rStyle w:val="24"/>
                      <w:rFonts w:eastAsia="宋体"/>
                      <w:bdr w:val="none" w:color="auto" w:sz="0" w:space="0"/>
                      <w:lang w:val="en-US" w:eastAsia="zh-CN" w:bidi="ar"/>
                    </w:rPr>
                  </w:rPrChange>
                </w:rPr>
                <w:br w:type="textWrapping"/>
              </w:r>
            </w:ins>
            <w:ins w:id="923" w:author="Administrator" w:date="2022-02-10T18:48:52Z">
              <w:r>
                <w:rPr>
                  <w:rStyle w:val="25"/>
                  <w:sz w:val="24"/>
                  <w:szCs w:val="24"/>
                  <w:bdr w:val="none" w:color="auto" w:sz="0" w:space="0"/>
                  <w:lang w:val="en-US" w:eastAsia="zh-CN" w:bidi="ar"/>
                  <w:rPrChange w:id="924" w:author="Administrator" w:date="2022-02-10T18:50:22Z">
                    <w:rPr>
                      <w:rStyle w:val="25"/>
                      <w:bdr w:val="none" w:color="auto" w:sz="0" w:space="0"/>
                      <w:lang w:val="en-US" w:eastAsia="zh-CN" w:bidi="ar"/>
                    </w:rPr>
                  </w:rPrChange>
                </w:rPr>
                <w:t>效</w:t>
              </w:r>
            </w:ins>
            <w:ins w:id="926" w:author="Administrator" w:date="2022-02-10T18:48:52Z">
              <w:r>
                <w:rPr>
                  <w:rStyle w:val="24"/>
                  <w:rFonts w:eastAsia="宋体"/>
                  <w:sz w:val="24"/>
                  <w:szCs w:val="24"/>
                  <w:bdr w:val="none" w:color="auto" w:sz="0" w:space="0"/>
                  <w:lang w:val="en-US" w:eastAsia="zh-CN" w:bidi="ar"/>
                  <w:rPrChange w:id="927" w:author="Administrator" w:date="2022-02-10T18:50:22Z">
                    <w:rPr>
                      <w:rStyle w:val="24"/>
                      <w:rFonts w:eastAsia="宋体"/>
                      <w:bdr w:val="none" w:color="auto" w:sz="0" w:space="0"/>
                      <w:lang w:val="en-US" w:eastAsia="zh-CN" w:bidi="ar"/>
                    </w:rPr>
                  </w:rPrChange>
                </w:rPr>
                <w:br w:type="textWrapping"/>
              </w:r>
            </w:ins>
            <w:ins w:id="929" w:author="Administrator" w:date="2022-02-10T18:48:52Z">
              <w:r>
                <w:rPr>
                  <w:rStyle w:val="25"/>
                  <w:sz w:val="24"/>
                  <w:szCs w:val="24"/>
                  <w:bdr w:val="none" w:color="auto" w:sz="0" w:space="0"/>
                  <w:lang w:val="en-US" w:eastAsia="zh-CN" w:bidi="ar"/>
                  <w:rPrChange w:id="930" w:author="Administrator" w:date="2022-02-10T18:50:22Z">
                    <w:rPr>
                      <w:rStyle w:val="25"/>
                      <w:bdr w:val="none" w:color="auto" w:sz="0" w:space="0"/>
                      <w:lang w:val="en-US" w:eastAsia="zh-CN" w:bidi="ar"/>
                    </w:rPr>
                  </w:rPrChange>
                </w:rPr>
                <w:t>指</w:t>
              </w:r>
            </w:ins>
            <w:ins w:id="932" w:author="Administrator" w:date="2022-02-10T18:48:52Z">
              <w:r>
                <w:rPr>
                  <w:rStyle w:val="24"/>
                  <w:rFonts w:eastAsia="宋体"/>
                  <w:sz w:val="24"/>
                  <w:szCs w:val="24"/>
                  <w:bdr w:val="none" w:color="auto" w:sz="0" w:space="0"/>
                  <w:lang w:val="en-US" w:eastAsia="zh-CN" w:bidi="ar"/>
                  <w:rPrChange w:id="933" w:author="Administrator" w:date="2022-02-10T18:50:22Z">
                    <w:rPr>
                      <w:rStyle w:val="24"/>
                      <w:rFonts w:eastAsia="宋体"/>
                      <w:bdr w:val="none" w:color="auto" w:sz="0" w:space="0"/>
                      <w:lang w:val="en-US" w:eastAsia="zh-CN" w:bidi="ar"/>
                    </w:rPr>
                  </w:rPrChange>
                </w:rPr>
                <w:br w:type="textWrapping"/>
              </w:r>
            </w:ins>
            <w:ins w:id="935" w:author="Administrator" w:date="2022-02-10T18:48:52Z">
              <w:r>
                <w:rPr>
                  <w:rStyle w:val="25"/>
                  <w:sz w:val="24"/>
                  <w:szCs w:val="24"/>
                  <w:bdr w:val="none" w:color="auto" w:sz="0" w:space="0"/>
                  <w:lang w:val="en-US" w:eastAsia="zh-CN" w:bidi="ar"/>
                  <w:rPrChange w:id="936" w:author="Administrator" w:date="2022-02-10T18:50:22Z">
                    <w:rPr>
                      <w:rStyle w:val="25"/>
                      <w:bdr w:val="none" w:color="auto" w:sz="0" w:space="0"/>
                      <w:lang w:val="en-US" w:eastAsia="zh-CN" w:bidi="ar"/>
                    </w:rPr>
                  </w:rPrChange>
                </w:rPr>
                <w:t>标</w:t>
              </w:r>
            </w:ins>
          </w:p>
        </w:tc>
        <w:tc>
          <w:tcPr>
            <w:tcW w:w="553" w:type="dxa"/>
            <w:tcBorders>
              <w:top w:val="single" w:color="000000" w:sz="4" w:space="0"/>
              <w:left w:val="single" w:color="000000" w:sz="4" w:space="0"/>
              <w:bottom w:val="nil"/>
              <w:right w:val="single" w:color="000000" w:sz="4" w:space="0"/>
            </w:tcBorders>
            <w:shd w:val="clear"/>
            <w:vAlign w:val="center"/>
            <w:tcPrChange w:id="938" w:author="Administrator" w:date="2022-02-10T18:49:20Z">
              <w:tcPr>
                <w:tcW w:w="855" w:type="dxa"/>
                <w:tcBorders>
                  <w:top w:val="single" w:color="000000" w:sz="4" w:space="0"/>
                  <w:left w:val="single" w:color="000000" w:sz="4" w:space="0"/>
                  <w:bottom w:val="nil"/>
                  <w:right w:val="single" w:color="000000" w:sz="4" w:space="0"/>
                </w:tcBorders>
                <w:vAlign w:val="center"/>
              </w:tcPr>
            </w:tcPrChange>
          </w:tcPr>
          <w:p>
            <w:pPr>
              <w:keepNext w:val="0"/>
              <w:keepLines w:val="0"/>
              <w:widowControl/>
              <w:suppressLineNumbers w:val="0"/>
              <w:jc w:val="center"/>
              <w:textAlignment w:val="center"/>
              <w:rPr>
                <w:ins w:id="939" w:author="Administrator" w:date="2022-02-10T18:48:52Z"/>
                <w:rFonts w:hint="default" w:ascii="Times New Roman" w:hAnsi="Times New Roman" w:eastAsia="宋体" w:cs="Times New Roman"/>
                <w:b/>
                <w:bCs/>
                <w:i w:val="0"/>
                <w:iCs w:val="0"/>
                <w:color w:val="000000"/>
                <w:sz w:val="24"/>
                <w:szCs w:val="24"/>
                <w:u w:val="none"/>
                <w:rPrChange w:id="940" w:author="Administrator" w:date="2022-02-10T18:50:22Z">
                  <w:rPr>
                    <w:ins w:id="941" w:author="Administrator" w:date="2022-02-10T18:48:52Z"/>
                    <w:rFonts w:hint="default" w:ascii="Times New Roman" w:hAnsi="Times New Roman" w:eastAsia="宋体" w:cs="Times New Roman"/>
                    <w:b/>
                    <w:bCs/>
                    <w:i w:val="0"/>
                    <w:iCs w:val="0"/>
                    <w:color w:val="000000"/>
                    <w:sz w:val="28"/>
                    <w:szCs w:val="28"/>
                    <w:u w:val="none"/>
                  </w:rPr>
                </w:rPrChange>
              </w:rPr>
            </w:pPr>
            <w:ins w:id="942" w:author="Administrator" w:date="2022-02-10T18:48:52Z">
              <w:r>
                <w:rPr>
                  <w:rStyle w:val="28"/>
                  <w:rFonts w:ascii="宋体" w:hAnsi="宋体" w:eastAsia="宋体" w:cs="宋体"/>
                  <w:sz w:val="24"/>
                  <w:szCs w:val="24"/>
                  <w:bdr w:val="none" w:color="auto" w:sz="0" w:space="0"/>
                  <w:lang w:val="en-US" w:eastAsia="zh-CN" w:bidi="ar"/>
                  <w:rPrChange w:id="943" w:author="Administrator" w:date="2022-02-10T18:50:22Z">
                    <w:rPr>
                      <w:rStyle w:val="28"/>
                      <w:rFonts w:ascii="宋体" w:hAnsi="宋体" w:eastAsia="宋体" w:cs="宋体"/>
                      <w:sz w:val="24"/>
                      <w:szCs w:val="24"/>
                      <w:bdr w:val="none" w:color="auto" w:sz="0" w:space="0"/>
                      <w:lang w:val="en-US" w:eastAsia="zh-CN" w:bidi="ar"/>
                    </w:rPr>
                  </w:rPrChange>
                </w:rPr>
                <w:t>一级</w:t>
              </w:r>
            </w:ins>
            <w:ins w:id="945" w:author="Administrator" w:date="2022-02-10T18:48:52Z">
              <w:r>
                <w:rPr>
                  <w:rStyle w:val="29"/>
                  <w:rFonts w:eastAsia="宋体"/>
                  <w:sz w:val="24"/>
                  <w:szCs w:val="24"/>
                  <w:bdr w:val="none" w:color="auto" w:sz="0" w:space="0"/>
                  <w:lang w:val="en-US" w:eastAsia="zh-CN" w:bidi="ar"/>
                  <w:rPrChange w:id="946" w:author="Administrator" w:date="2022-02-10T18:50:22Z">
                    <w:rPr>
                      <w:rStyle w:val="29"/>
                      <w:rFonts w:eastAsia="宋体"/>
                      <w:bdr w:val="none" w:color="auto" w:sz="0" w:space="0"/>
                      <w:lang w:val="en-US" w:eastAsia="zh-CN" w:bidi="ar"/>
                    </w:rPr>
                  </w:rPrChange>
                </w:rPr>
                <w:br w:type="textWrapping"/>
              </w:r>
            </w:ins>
            <w:ins w:id="948" w:author="Administrator" w:date="2022-02-10T18:48:52Z">
              <w:r>
                <w:rPr>
                  <w:rStyle w:val="28"/>
                  <w:rFonts w:ascii="宋体" w:hAnsi="宋体" w:eastAsia="宋体" w:cs="宋体"/>
                  <w:sz w:val="24"/>
                  <w:szCs w:val="24"/>
                  <w:bdr w:val="none" w:color="auto" w:sz="0" w:space="0"/>
                  <w:lang w:val="en-US" w:eastAsia="zh-CN" w:bidi="ar"/>
                  <w:rPrChange w:id="949" w:author="Administrator" w:date="2022-02-10T18:50:22Z">
                    <w:rPr>
                      <w:rStyle w:val="28"/>
                      <w:rFonts w:ascii="宋体" w:hAnsi="宋体" w:eastAsia="宋体" w:cs="宋体"/>
                      <w:sz w:val="24"/>
                      <w:szCs w:val="24"/>
                      <w:bdr w:val="none" w:color="auto" w:sz="0" w:space="0"/>
                      <w:lang w:val="en-US" w:eastAsia="zh-CN" w:bidi="ar"/>
                    </w:rPr>
                  </w:rPrChange>
                </w:rPr>
                <w:t>指标</w:t>
              </w:r>
            </w:ins>
          </w:p>
        </w:tc>
        <w:tc>
          <w:tcPr>
            <w:tcW w:w="1290" w:type="dxa"/>
            <w:tcBorders>
              <w:top w:val="single" w:color="000000" w:sz="4" w:space="0"/>
              <w:left w:val="single" w:color="000000" w:sz="4" w:space="0"/>
              <w:bottom w:val="single" w:color="000000" w:sz="4" w:space="0"/>
              <w:right w:val="single" w:color="000000" w:sz="4" w:space="0"/>
            </w:tcBorders>
            <w:shd w:val="clear"/>
            <w:vAlign w:val="center"/>
            <w:tcPrChange w:id="951" w:author="Administrator" w:date="2022-02-10T18:49:20Z">
              <w:tcPr>
                <w:tcW w:w="208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952" w:author="Administrator" w:date="2022-02-10T18:48:52Z"/>
                <w:rFonts w:hint="default" w:ascii="Times New Roman" w:hAnsi="Times New Roman" w:eastAsia="宋体" w:cs="Times New Roman"/>
                <w:b/>
                <w:bCs/>
                <w:i w:val="0"/>
                <w:iCs w:val="0"/>
                <w:color w:val="000000"/>
                <w:sz w:val="24"/>
                <w:szCs w:val="24"/>
                <w:u w:val="none"/>
                <w:rPrChange w:id="953" w:author="Administrator" w:date="2022-02-10T18:50:22Z">
                  <w:rPr>
                    <w:ins w:id="954" w:author="Administrator" w:date="2022-02-10T18:48:52Z"/>
                    <w:rFonts w:hint="default" w:ascii="Times New Roman" w:hAnsi="Times New Roman" w:eastAsia="宋体" w:cs="Times New Roman"/>
                    <w:b/>
                    <w:bCs/>
                    <w:i w:val="0"/>
                    <w:iCs w:val="0"/>
                    <w:color w:val="000000"/>
                    <w:sz w:val="28"/>
                    <w:szCs w:val="28"/>
                    <w:u w:val="none"/>
                  </w:rPr>
                </w:rPrChange>
              </w:rPr>
            </w:pPr>
            <w:ins w:id="955" w:author="Administrator" w:date="2022-02-10T18:48:52Z">
              <w:r>
                <w:rPr>
                  <w:rStyle w:val="28"/>
                  <w:rFonts w:ascii="宋体" w:hAnsi="宋体" w:eastAsia="宋体" w:cs="宋体"/>
                  <w:sz w:val="24"/>
                  <w:szCs w:val="24"/>
                  <w:bdr w:val="none" w:color="auto" w:sz="0" w:space="0"/>
                  <w:lang w:val="en-US" w:eastAsia="zh-CN" w:bidi="ar"/>
                  <w:rPrChange w:id="956" w:author="Administrator" w:date="2022-02-10T18:50:22Z">
                    <w:rPr>
                      <w:rStyle w:val="28"/>
                      <w:rFonts w:ascii="宋体" w:hAnsi="宋体" w:eastAsia="宋体" w:cs="宋体"/>
                      <w:sz w:val="24"/>
                      <w:szCs w:val="24"/>
                      <w:bdr w:val="none" w:color="auto" w:sz="0" w:space="0"/>
                      <w:lang w:val="en-US" w:eastAsia="zh-CN" w:bidi="ar"/>
                    </w:rPr>
                  </w:rPrChange>
                </w:rPr>
                <w:t>二级指标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958"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959" w:author="Administrator" w:date="2022-02-10T18:48:52Z"/>
                <w:rFonts w:hint="default" w:ascii="Times New Roman" w:hAnsi="Times New Roman" w:eastAsia="宋体" w:cs="Times New Roman"/>
                <w:b/>
                <w:bCs/>
                <w:i w:val="0"/>
                <w:iCs w:val="0"/>
                <w:color w:val="000000"/>
                <w:sz w:val="24"/>
                <w:szCs w:val="24"/>
                <w:u w:val="none"/>
                <w:rPrChange w:id="960" w:author="Administrator" w:date="2022-02-10T18:50:22Z">
                  <w:rPr>
                    <w:ins w:id="961" w:author="Administrator" w:date="2022-02-10T18:48:52Z"/>
                    <w:rFonts w:hint="default" w:ascii="Times New Roman" w:hAnsi="Times New Roman" w:eastAsia="宋体" w:cs="Times New Roman"/>
                    <w:b/>
                    <w:bCs/>
                    <w:i w:val="0"/>
                    <w:iCs w:val="0"/>
                    <w:color w:val="000000"/>
                    <w:sz w:val="28"/>
                    <w:szCs w:val="28"/>
                    <w:u w:val="none"/>
                  </w:rPr>
                </w:rPrChange>
              </w:rPr>
            </w:pPr>
            <w:ins w:id="962" w:author="Administrator" w:date="2022-02-10T18:48:52Z">
              <w:r>
                <w:rPr>
                  <w:rStyle w:val="28"/>
                  <w:rFonts w:ascii="宋体" w:hAnsi="宋体" w:eastAsia="宋体" w:cs="宋体"/>
                  <w:sz w:val="24"/>
                  <w:szCs w:val="24"/>
                  <w:bdr w:val="none" w:color="auto" w:sz="0" w:space="0"/>
                  <w:lang w:val="en-US" w:eastAsia="zh-CN" w:bidi="ar"/>
                  <w:rPrChange w:id="963" w:author="Administrator" w:date="2022-02-10T18:50:22Z">
                    <w:rPr>
                      <w:rStyle w:val="28"/>
                      <w:rFonts w:ascii="宋体" w:hAnsi="宋体" w:eastAsia="宋体" w:cs="宋体"/>
                      <w:sz w:val="24"/>
                      <w:szCs w:val="24"/>
                      <w:bdr w:val="none" w:color="auto" w:sz="0" w:space="0"/>
                      <w:lang w:val="en-US" w:eastAsia="zh-CN" w:bidi="ar"/>
                    </w:rPr>
                  </w:rPrChange>
                </w:rPr>
                <w:t>三级指标（示例）</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965"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966" w:author="Administrator" w:date="2022-02-10T18:48:52Z"/>
                <w:rFonts w:hint="default" w:ascii="Times New Roman" w:hAnsi="Times New Roman" w:eastAsia="宋体" w:cs="Times New Roman"/>
                <w:b/>
                <w:bCs/>
                <w:i w:val="0"/>
                <w:iCs w:val="0"/>
                <w:color w:val="000000"/>
                <w:sz w:val="24"/>
                <w:szCs w:val="24"/>
                <w:u w:val="none"/>
                <w:rPrChange w:id="967" w:author="Administrator" w:date="2022-02-10T18:50:22Z">
                  <w:rPr>
                    <w:ins w:id="968" w:author="Administrator" w:date="2022-02-10T18:48:52Z"/>
                    <w:rFonts w:hint="default" w:ascii="Times New Roman" w:hAnsi="Times New Roman" w:eastAsia="宋体" w:cs="Times New Roman"/>
                    <w:b/>
                    <w:bCs/>
                    <w:i w:val="0"/>
                    <w:iCs w:val="0"/>
                    <w:color w:val="000000"/>
                    <w:sz w:val="28"/>
                    <w:szCs w:val="28"/>
                    <w:u w:val="none"/>
                  </w:rPr>
                </w:rPrChange>
              </w:rPr>
            </w:pPr>
            <w:ins w:id="969" w:author="Administrator" w:date="2022-02-10T18:48:52Z">
              <w:r>
                <w:rPr>
                  <w:rStyle w:val="28"/>
                  <w:rFonts w:ascii="宋体" w:hAnsi="宋体" w:eastAsia="宋体" w:cs="宋体"/>
                  <w:sz w:val="24"/>
                  <w:szCs w:val="24"/>
                  <w:bdr w:val="none" w:color="auto" w:sz="0" w:space="0"/>
                  <w:lang w:val="en-US" w:eastAsia="zh-CN" w:bidi="ar"/>
                  <w:rPrChange w:id="970" w:author="Administrator" w:date="2022-02-10T18:50:22Z">
                    <w:rPr>
                      <w:rStyle w:val="28"/>
                      <w:rFonts w:ascii="宋体" w:hAnsi="宋体" w:eastAsia="宋体" w:cs="宋体"/>
                      <w:sz w:val="24"/>
                      <w:szCs w:val="24"/>
                      <w:bdr w:val="none" w:color="auto" w:sz="0" w:space="0"/>
                      <w:lang w:val="en-US" w:eastAsia="zh-CN" w:bidi="ar"/>
                    </w:rPr>
                  </w:rPrChange>
                </w:rPr>
                <w:t>指标值（示例）</w:t>
              </w:r>
            </w:ins>
          </w:p>
        </w:tc>
        <w:tc>
          <w:tcPr>
            <w:tcW w:w="1207" w:type="dxa"/>
            <w:tcBorders>
              <w:top w:val="single" w:color="000000" w:sz="4" w:space="0"/>
              <w:left w:val="single" w:color="000000" w:sz="4" w:space="0"/>
              <w:bottom w:val="single" w:color="000000" w:sz="4" w:space="0"/>
              <w:right w:val="single" w:color="000000" w:sz="4" w:space="0"/>
            </w:tcBorders>
            <w:shd w:val="clear"/>
            <w:vAlign w:val="center"/>
            <w:tcPrChange w:id="972" w:author="Administrator" w:date="2022-02-10T18:49:20Z">
              <w:tcPr>
                <w:tcW w:w="177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973" w:author="Administrator" w:date="2022-02-10T18:48:52Z"/>
                <w:rFonts w:hint="default" w:ascii="Times New Roman" w:hAnsi="Times New Roman" w:eastAsia="宋体" w:cs="Times New Roman"/>
                <w:b/>
                <w:bCs/>
                <w:i w:val="0"/>
                <w:iCs w:val="0"/>
                <w:color w:val="000000"/>
                <w:sz w:val="24"/>
                <w:szCs w:val="24"/>
                <w:u w:val="none"/>
                <w:rPrChange w:id="974" w:author="Administrator" w:date="2022-02-10T18:50:22Z">
                  <w:rPr>
                    <w:ins w:id="975" w:author="Administrator" w:date="2022-02-10T18:48:52Z"/>
                    <w:rFonts w:hint="default" w:ascii="Times New Roman" w:hAnsi="Times New Roman" w:eastAsia="宋体" w:cs="Times New Roman"/>
                    <w:b/>
                    <w:bCs/>
                    <w:i w:val="0"/>
                    <w:iCs w:val="0"/>
                    <w:color w:val="000000"/>
                    <w:sz w:val="28"/>
                    <w:szCs w:val="28"/>
                    <w:u w:val="none"/>
                  </w:rPr>
                </w:rPrChange>
              </w:rPr>
            </w:pPr>
            <w:ins w:id="976" w:author="Administrator" w:date="2022-02-10T18:48:52Z">
              <w:r>
                <w:rPr>
                  <w:rStyle w:val="28"/>
                  <w:rFonts w:ascii="宋体" w:hAnsi="宋体" w:eastAsia="宋体" w:cs="宋体"/>
                  <w:sz w:val="24"/>
                  <w:szCs w:val="24"/>
                  <w:bdr w:val="none" w:color="auto" w:sz="0" w:space="0"/>
                  <w:lang w:val="en-US" w:eastAsia="zh-CN" w:bidi="ar"/>
                  <w:rPrChange w:id="977" w:author="Administrator" w:date="2022-02-10T18:50:22Z">
                    <w:rPr>
                      <w:rStyle w:val="28"/>
                      <w:rFonts w:ascii="宋体" w:hAnsi="宋体" w:eastAsia="宋体" w:cs="宋体"/>
                      <w:sz w:val="24"/>
                      <w:szCs w:val="24"/>
                      <w:bdr w:val="none" w:color="auto" w:sz="0" w:space="0"/>
                      <w:lang w:val="en-US" w:eastAsia="zh-CN" w:bidi="ar"/>
                    </w:rPr>
                  </w:rPrChange>
                </w:rPr>
                <w:t>二级指标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979"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980" w:author="Administrator" w:date="2022-02-10T18:48:52Z"/>
                <w:rFonts w:hint="default" w:ascii="Times New Roman" w:hAnsi="Times New Roman" w:eastAsia="宋体" w:cs="Times New Roman"/>
                <w:b/>
                <w:bCs/>
                <w:i w:val="0"/>
                <w:iCs w:val="0"/>
                <w:color w:val="000000"/>
                <w:sz w:val="24"/>
                <w:szCs w:val="24"/>
                <w:u w:val="none"/>
                <w:rPrChange w:id="981" w:author="Administrator" w:date="2022-02-10T18:50:22Z">
                  <w:rPr>
                    <w:ins w:id="982" w:author="Administrator" w:date="2022-02-10T18:48:52Z"/>
                    <w:rFonts w:hint="default" w:ascii="Times New Roman" w:hAnsi="Times New Roman" w:eastAsia="宋体" w:cs="Times New Roman"/>
                    <w:b/>
                    <w:bCs/>
                    <w:i w:val="0"/>
                    <w:iCs w:val="0"/>
                    <w:color w:val="000000"/>
                    <w:sz w:val="28"/>
                    <w:szCs w:val="28"/>
                    <w:u w:val="none"/>
                  </w:rPr>
                </w:rPrChange>
              </w:rPr>
            </w:pPr>
            <w:ins w:id="983" w:author="Administrator" w:date="2022-02-10T18:48:52Z">
              <w:r>
                <w:rPr>
                  <w:rStyle w:val="28"/>
                  <w:rFonts w:ascii="宋体" w:hAnsi="宋体" w:eastAsia="宋体" w:cs="宋体"/>
                  <w:sz w:val="24"/>
                  <w:szCs w:val="24"/>
                  <w:bdr w:val="none" w:color="auto" w:sz="0" w:space="0"/>
                  <w:lang w:val="en-US" w:eastAsia="zh-CN" w:bidi="ar"/>
                  <w:rPrChange w:id="984" w:author="Administrator" w:date="2022-02-10T18:50:22Z">
                    <w:rPr>
                      <w:rStyle w:val="28"/>
                      <w:rFonts w:ascii="宋体" w:hAnsi="宋体" w:eastAsia="宋体" w:cs="宋体"/>
                      <w:sz w:val="24"/>
                      <w:szCs w:val="24"/>
                      <w:bdr w:val="none" w:color="auto" w:sz="0" w:space="0"/>
                      <w:lang w:val="en-US" w:eastAsia="zh-CN" w:bidi="ar"/>
                    </w:rPr>
                  </w:rPrChange>
                </w:rPr>
                <w:t>三级指标（示例）</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986"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987" w:author="Administrator" w:date="2022-02-10T18:48:52Z"/>
                <w:rFonts w:hint="default" w:ascii="Times New Roman" w:hAnsi="Times New Roman" w:eastAsia="宋体" w:cs="Times New Roman"/>
                <w:b/>
                <w:bCs/>
                <w:i w:val="0"/>
                <w:iCs w:val="0"/>
                <w:color w:val="000000"/>
                <w:sz w:val="24"/>
                <w:szCs w:val="24"/>
                <w:u w:val="none"/>
                <w:rPrChange w:id="988" w:author="Administrator" w:date="2022-02-10T18:50:22Z">
                  <w:rPr>
                    <w:ins w:id="989" w:author="Administrator" w:date="2022-02-10T18:48:52Z"/>
                    <w:rFonts w:hint="default" w:ascii="Times New Roman" w:hAnsi="Times New Roman" w:eastAsia="宋体" w:cs="Times New Roman"/>
                    <w:b/>
                    <w:bCs/>
                    <w:i w:val="0"/>
                    <w:iCs w:val="0"/>
                    <w:color w:val="000000"/>
                    <w:sz w:val="28"/>
                    <w:szCs w:val="28"/>
                    <w:u w:val="none"/>
                  </w:rPr>
                </w:rPrChange>
              </w:rPr>
            </w:pPr>
            <w:ins w:id="990" w:author="Administrator" w:date="2022-02-10T18:48:52Z">
              <w:r>
                <w:rPr>
                  <w:rStyle w:val="28"/>
                  <w:rFonts w:ascii="宋体" w:hAnsi="宋体" w:eastAsia="宋体" w:cs="宋体"/>
                  <w:sz w:val="24"/>
                  <w:szCs w:val="24"/>
                  <w:bdr w:val="none" w:color="auto" w:sz="0" w:space="0"/>
                  <w:lang w:val="en-US" w:eastAsia="zh-CN" w:bidi="ar"/>
                  <w:rPrChange w:id="991" w:author="Administrator" w:date="2022-02-10T18:50:22Z">
                    <w:rPr>
                      <w:rStyle w:val="28"/>
                      <w:rFonts w:ascii="宋体" w:hAnsi="宋体" w:eastAsia="宋体" w:cs="宋体"/>
                      <w:sz w:val="24"/>
                      <w:szCs w:val="24"/>
                      <w:bdr w:val="none" w:color="auto" w:sz="0" w:space="0"/>
                      <w:lang w:val="en-US" w:eastAsia="zh-CN" w:bidi="ar"/>
                    </w:rPr>
                  </w:rPrChange>
                </w:rPr>
                <w:t>指标值（示例）</w:t>
              </w:r>
            </w:ins>
          </w:p>
        </w:tc>
      </w:tr>
      <w:tr>
        <w:tblPrEx>
          <w:tblCellMar>
            <w:top w:w="0" w:type="dxa"/>
            <w:left w:w="108" w:type="dxa"/>
            <w:bottom w:w="0" w:type="dxa"/>
            <w:right w:w="108" w:type="dxa"/>
          </w:tblCellMar>
          <w:tblPrExChange w:id="994" w:author="Administrator" w:date="2022-02-10T18:49:20Z">
            <w:tblPrEx>
              <w:tblCellMar>
                <w:top w:w="0" w:type="dxa"/>
                <w:left w:w="108" w:type="dxa"/>
                <w:bottom w:w="0" w:type="dxa"/>
                <w:right w:w="108" w:type="dxa"/>
              </w:tblCellMar>
            </w:tblPrEx>
          </w:tblPrExChange>
        </w:tblPrEx>
        <w:trPr>
          <w:trHeight w:val="440" w:hRule="atLeast"/>
          <w:ins w:id="993" w:author="Administrator" w:date="2022-02-10T18:48:52Z"/>
          <w:trPrChange w:id="994"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995"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996" w:author="Administrator" w:date="2022-02-10T18:48:52Z"/>
                <w:rFonts w:hint="default" w:ascii="Times New Roman" w:hAnsi="Times New Roman" w:eastAsia="宋体" w:cs="Times New Roman"/>
                <w:i w:val="0"/>
                <w:iCs w:val="0"/>
                <w:color w:val="000000"/>
                <w:sz w:val="24"/>
                <w:szCs w:val="24"/>
                <w:u w:val="none"/>
                <w:rPrChange w:id="997" w:author="Administrator" w:date="2022-02-10T18:50:22Z">
                  <w:rPr>
                    <w:ins w:id="998"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restart"/>
            <w:tcBorders>
              <w:top w:val="single" w:color="000000" w:sz="4" w:space="0"/>
              <w:left w:val="single" w:color="000000" w:sz="4" w:space="0"/>
              <w:bottom w:val="single" w:color="000000" w:sz="4" w:space="0"/>
              <w:right w:val="single" w:color="000000" w:sz="4" w:space="0"/>
            </w:tcBorders>
            <w:shd w:val="clear"/>
            <w:vAlign w:val="center"/>
            <w:tcPrChange w:id="999" w:author="Administrator" w:date="2022-02-10T18:49:20Z">
              <w:tcPr>
                <w:tcW w:w="85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000" w:author="Administrator" w:date="2022-02-10T18:48:52Z"/>
                <w:rFonts w:hint="default" w:ascii="Times New Roman" w:hAnsi="Times New Roman" w:eastAsia="宋体" w:cs="Times New Roman"/>
                <w:i w:val="0"/>
                <w:iCs w:val="0"/>
                <w:color w:val="000000"/>
                <w:sz w:val="24"/>
                <w:szCs w:val="24"/>
                <w:u w:val="none"/>
                <w:rPrChange w:id="1001" w:author="Administrator" w:date="2022-02-10T18:50:22Z">
                  <w:rPr>
                    <w:ins w:id="1002" w:author="Administrator" w:date="2022-02-10T18:48:52Z"/>
                    <w:rFonts w:hint="default" w:ascii="Times New Roman" w:hAnsi="Times New Roman" w:eastAsia="宋体" w:cs="Times New Roman"/>
                    <w:i w:val="0"/>
                    <w:iCs w:val="0"/>
                    <w:color w:val="000000"/>
                    <w:sz w:val="28"/>
                    <w:szCs w:val="28"/>
                    <w:u w:val="none"/>
                  </w:rPr>
                </w:rPrChange>
              </w:rPr>
            </w:pPr>
            <w:ins w:id="1003" w:author="Administrator" w:date="2022-02-10T18:48:52Z">
              <w:r>
                <w:rPr>
                  <w:rStyle w:val="23"/>
                  <w:sz w:val="24"/>
                  <w:szCs w:val="24"/>
                  <w:bdr w:val="none" w:color="auto" w:sz="0" w:space="0"/>
                  <w:lang w:val="en-US" w:eastAsia="zh-CN" w:bidi="ar"/>
                  <w:rPrChange w:id="1004" w:author="Administrator" w:date="2022-02-10T18:50:22Z">
                    <w:rPr>
                      <w:rStyle w:val="23"/>
                      <w:bdr w:val="none" w:color="auto" w:sz="0" w:space="0"/>
                      <w:lang w:val="en-US" w:eastAsia="zh-CN" w:bidi="ar"/>
                    </w:rPr>
                  </w:rPrChange>
                </w:rPr>
                <w:t>产出指标</w:t>
              </w:r>
            </w:ins>
          </w:p>
        </w:tc>
        <w:tc>
          <w:tcPr>
            <w:tcW w:w="1290" w:type="dxa"/>
            <w:vMerge w:val="restart"/>
            <w:tcBorders>
              <w:top w:val="nil"/>
              <w:left w:val="single" w:color="000000" w:sz="4" w:space="0"/>
              <w:bottom w:val="nil"/>
              <w:right w:val="single" w:color="000000" w:sz="4" w:space="0"/>
            </w:tcBorders>
            <w:shd w:val="clear"/>
            <w:vAlign w:val="center"/>
            <w:tcPrChange w:id="1006" w:author="Administrator" w:date="2022-02-10T18:49:20Z">
              <w:tcPr>
                <w:tcW w:w="2085" w:type="dxa"/>
                <w:vMerge w:val="restart"/>
                <w:tcBorders>
                  <w:top w:val="nil"/>
                  <w:left w:val="single" w:color="000000" w:sz="4" w:space="0"/>
                  <w:bottom w:val="nil"/>
                  <w:right w:val="single" w:color="000000" w:sz="4" w:space="0"/>
                </w:tcBorders>
                <w:vAlign w:val="center"/>
              </w:tcPr>
            </w:tcPrChange>
          </w:tcPr>
          <w:p>
            <w:pPr>
              <w:keepNext w:val="0"/>
              <w:keepLines w:val="0"/>
              <w:widowControl/>
              <w:suppressLineNumbers w:val="0"/>
              <w:jc w:val="center"/>
              <w:textAlignment w:val="center"/>
              <w:rPr>
                <w:ins w:id="1007" w:author="Administrator" w:date="2022-02-10T18:48:52Z"/>
                <w:rFonts w:hint="default" w:ascii="Times New Roman" w:hAnsi="Times New Roman" w:eastAsia="宋体" w:cs="Times New Roman"/>
                <w:i w:val="0"/>
                <w:iCs w:val="0"/>
                <w:color w:val="000000"/>
                <w:sz w:val="24"/>
                <w:szCs w:val="24"/>
                <w:u w:val="none"/>
                <w:rPrChange w:id="1008" w:author="Administrator" w:date="2022-02-10T18:50:22Z">
                  <w:rPr>
                    <w:ins w:id="1009" w:author="Administrator" w:date="2022-02-10T18:48:52Z"/>
                    <w:rFonts w:hint="default" w:ascii="Times New Roman" w:hAnsi="Times New Roman" w:eastAsia="宋体" w:cs="Times New Roman"/>
                    <w:i w:val="0"/>
                    <w:iCs w:val="0"/>
                    <w:color w:val="000000"/>
                    <w:sz w:val="28"/>
                    <w:szCs w:val="28"/>
                    <w:u w:val="none"/>
                  </w:rPr>
                </w:rPrChange>
              </w:rPr>
            </w:pPr>
            <w:ins w:id="1010" w:author="Administrator" w:date="2022-02-10T18:48:52Z">
              <w:r>
                <w:rPr>
                  <w:rStyle w:val="23"/>
                  <w:sz w:val="24"/>
                  <w:szCs w:val="24"/>
                  <w:bdr w:val="none" w:color="auto" w:sz="0" w:space="0"/>
                  <w:lang w:val="en-US" w:eastAsia="zh-CN" w:bidi="ar"/>
                  <w:rPrChange w:id="1011" w:author="Administrator" w:date="2022-02-10T18:50:22Z">
                    <w:rPr>
                      <w:rStyle w:val="23"/>
                      <w:bdr w:val="none" w:color="auto" w:sz="0" w:space="0"/>
                      <w:lang w:val="en-US" w:eastAsia="zh-CN" w:bidi="ar"/>
                    </w:rPr>
                  </w:rPrChange>
                </w:rPr>
                <w:t>数量指标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013"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014" w:author="Administrator" w:date="2022-02-10T18:48:52Z"/>
                <w:rFonts w:hint="default" w:ascii="Times New Roman" w:hAnsi="Times New Roman" w:eastAsia="宋体" w:cs="Times New Roman"/>
                <w:i w:val="0"/>
                <w:iCs w:val="0"/>
                <w:color w:val="000000"/>
                <w:sz w:val="24"/>
                <w:szCs w:val="24"/>
                <w:u w:val="none"/>
                <w:rPrChange w:id="1015" w:author="Administrator" w:date="2022-02-10T18:50:22Z">
                  <w:rPr>
                    <w:ins w:id="1016" w:author="Administrator" w:date="2022-02-10T18:48:52Z"/>
                    <w:rFonts w:hint="default" w:ascii="Times New Roman" w:hAnsi="Times New Roman" w:eastAsia="宋体" w:cs="Times New Roman"/>
                    <w:i w:val="0"/>
                    <w:iCs w:val="0"/>
                    <w:color w:val="000000"/>
                    <w:sz w:val="28"/>
                    <w:szCs w:val="28"/>
                    <w:u w:val="none"/>
                  </w:rPr>
                </w:rPrChange>
              </w:rPr>
            </w:pPr>
            <w:ins w:id="1017" w:author="Administrator" w:date="2022-02-10T18:48:52Z">
              <w:r>
                <w:rPr>
                  <w:rStyle w:val="23"/>
                  <w:sz w:val="24"/>
                  <w:szCs w:val="24"/>
                  <w:bdr w:val="none" w:color="auto" w:sz="0" w:space="0"/>
                  <w:lang w:val="en-US" w:eastAsia="zh-CN" w:bidi="ar"/>
                  <w:rPrChange w:id="1018" w:author="Administrator" w:date="2022-02-10T18:50:22Z">
                    <w:rPr>
                      <w:rStyle w:val="23"/>
                      <w:bdr w:val="none" w:color="auto" w:sz="0" w:space="0"/>
                      <w:lang w:val="en-US" w:eastAsia="zh-CN" w:bidi="ar"/>
                    </w:rPr>
                  </w:rPrChange>
                </w:rPr>
                <w:t>指标</w:t>
              </w:r>
            </w:ins>
            <w:ins w:id="1020" w:author="Administrator" w:date="2022-02-10T18:48:52Z">
              <w:r>
                <w:rPr>
                  <w:rStyle w:val="24"/>
                  <w:rFonts w:eastAsia="宋体"/>
                  <w:sz w:val="24"/>
                  <w:szCs w:val="24"/>
                  <w:bdr w:val="none" w:color="auto" w:sz="0" w:space="0"/>
                  <w:lang w:val="en-US" w:eastAsia="zh-CN" w:bidi="ar"/>
                  <w:rPrChange w:id="1021" w:author="Administrator" w:date="2022-02-10T18:50:22Z">
                    <w:rPr>
                      <w:rStyle w:val="24"/>
                      <w:rFonts w:eastAsia="宋体"/>
                      <w:bdr w:val="none" w:color="auto" w:sz="0" w:space="0"/>
                      <w:lang w:val="en-US" w:eastAsia="zh-CN" w:bidi="ar"/>
                    </w:rPr>
                  </w:rPrChange>
                </w:rPr>
                <w:t>1</w:t>
              </w:r>
            </w:ins>
            <w:ins w:id="1023" w:author="Administrator" w:date="2022-02-10T18:48:52Z">
              <w:r>
                <w:rPr>
                  <w:rStyle w:val="23"/>
                  <w:sz w:val="24"/>
                  <w:szCs w:val="24"/>
                  <w:bdr w:val="none" w:color="auto" w:sz="0" w:space="0"/>
                  <w:lang w:val="en-US" w:eastAsia="zh-CN" w:bidi="ar"/>
                  <w:rPrChange w:id="1024" w:author="Administrator" w:date="2022-02-10T18:50:22Z">
                    <w:rPr>
                      <w:rStyle w:val="23"/>
                      <w:bdr w:val="none" w:color="auto" w:sz="0" w:space="0"/>
                      <w:lang w:val="en-US" w:eastAsia="zh-CN" w:bidi="ar"/>
                    </w:rPr>
                  </w:rPrChange>
                </w:rPr>
                <w:t>：占地面积</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026"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027" w:author="Administrator" w:date="2022-02-10T18:48:52Z"/>
                <w:rFonts w:hint="default" w:ascii="Times New Roman" w:hAnsi="Times New Roman" w:eastAsia="宋体" w:cs="Times New Roman"/>
                <w:i w:val="0"/>
                <w:iCs w:val="0"/>
                <w:color w:val="000000"/>
                <w:sz w:val="24"/>
                <w:szCs w:val="24"/>
                <w:u w:val="none"/>
                <w:rPrChange w:id="1028" w:author="Administrator" w:date="2022-02-10T18:50:22Z">
                  <w:rPr>
                    <w:ins w:id="1029" w:author="Administrator" w:date="2022-02-10T18:48:52Z"/>
                    <w:rFonts w:hint="default" w:ascii="Times New Roman" w:hAnsi="Times New Roman" w:eastAsia="宋体" w:cs="Times New Roman"/>
                    <w:i w:val="0"/>
                    <w:iCs w:val="0"/>
                    <w:color w:val="000000"/>
                    <w:sz w:val="28"/>
                    <w:szCs w:val="28"/>
                    <w:u w:val="none"/>
                  </w:rPr>
                </w:rPrChange>
              </w:rPr>
            </w:pPr>
            <w:ins w:id="1030"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031"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167</w:t>
              </w:r>
            </w:ins>
            <w:ins w:id="1033" w:author="Administrator" w:date="2022-02-10T18:48:52Z">
              <w:r>
                <w:rPr>
                  <w:rStyle w:val="23"/>
                  <w:sz w:val="24"/>
                  <w:szCs w:val="24"/>
                  <w:bdr w:val="none" w:color="auto" w:sz="0" w:space="0"/>
                  <w:lang w:val="en-US" w:eastAsia="zh-CN" w:bidi="ar"/>
                  <w:rPrChange w:id="1034" w:author="Administrator" w:date="2022-02-10T18:50:22Z">
                    <w:rPr>
                      <w:rStyle w:val="23"/>
                      <w:bdr w:val="none" w:color="auto" w:sz="0" w:space="0"/>
                      <w:lang w:val="en-US" w:eastAsia="zh-CN" w:bidi="ar"/>
                    </w:rPr>
                  </w:rPrChange>
                </w:rPr>
                <w:t>亩</w:t>
              </w:r>
            </w:ins>
          </w:p>
        </w:tc>
        <w:tc>
          <w:tcPr>
            <w:tcW w:w="1207" w:type="dxa"/>
            <w:vMerge w:val="restart"/>
            <w:tcBorders>
              <w:top w:val="nil"/>
              <w:left w:val="single" w:color="000000" w:sz="4" w:space="0"/>
              <w:bottom w:val="nil"/>
              <w:right w:val="single" w:color="000000" w:sz="4" w:space="0"/>
            </w:tcBorders>
            <w:shd w:val="clear"/>
            <w:vAlign w:val="center"/>
            <w:tcPrChange w:id="1036" w:author="Administrator" w:date="2022-02-10T18:49:20Z">
              <w:tcPr>
                <w:tcW w:w="1772" w:type="dxa"/>
                <w:vMerge w:val="restart"/>
                <w:tcBorders>
                  <w:top w:val="nil"/>
                  <w:left w:val="single" w:color="000000" w:sz="4" w:space="0"/>
                  <w:bottom w:val="nil"/>
                  <w:right w:val="single" w:color="000000" w:sz="4" w:space="0"/>
                </w:tcBorders>
                <w:vAlign w:val="center"/>
              </w:tcPr>
            </w:tcPrChange>
          </w:tcPr>
          <w:p>
            <w:pPr>
              <w:jc w:val="center"/>
              <w:rPr>
                <w:ins w:id="1037" w:author="Administrator" w:date="2022-02-10T18:48:52Z"/>
                <w:rFonts w:hint="default" w:ascii="Times New Roman" w:hAnsi="Times New Roman" w:eastAsia="宋体" w:cs="Times New Roman"/>
                <w:i w:val="0"/>
                <w:iCs w:val="0"/>
                <w:color w:val="000000"/>
                <w:sz w:val="24"/>
                <w:szCs w:val="24"/>
                <w:u w:val="none"/>
                <w:rPrChange w:id="1038" w:author="Administrator" w:date="2022-02-10T18:50:22Z">
                  <w:rPr>
                    <w:ins w:id="1039"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040"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041" w:author="Administrator" w:date="2022-02-10T18:48:52Z"/>
                <w:rFonts w:hint="default" w:ascii="Times New Roman" w:hAnsi="Times New Roman" w:eastAsia="宋体" w:cs="Times New Roman"/>
                <w:i w:val="0"/>
                <w:iCs w:val="0"/>
                <w:color w:val="000000"/>
                <w:sz w:val="24"/>
                <w:szCs w:val="24"/>
                <w:u w:val="none"/>
                <w:rPrChange w:id="1042" w:author="Administrator" w:date="2022-02-10T18:50:22Z">
                  <w:rPr>
                    <w:ins w:id="1043" w:author="Administrator" w:date="2022-02-10T18:48:52Z"/>
                    <w:rFonts w:hint="default" w:ascii="Times New Roman" w:hAnsi="Times New Roman" w:eastAsia="宋体" w:cs="Times New Roman"/>
                    <w:i w:val="0"/>
                    <w:iCs w:val="0"/>
                    <w:color w:val="000000"/>
                    <w:sz w:val="28"/>
                    <w:szCs w:val="28"/>
                    <w:u w:val="none"/>
                  </w:rPr>
                </w:rPrChange>
              </w:rPr>
            </w:pPr>
            <w:ins w:id="1044"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045"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指标1：占地面积</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047"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048" w:author="Administrator" w:date="2022-02-10T18:48:52Z"/>
                <w:rFonts w:hint="default" w:ascii="Times New Roman" w:hAnsi="Times New Roman" w:eastAsia="宋体" w:cs="Times New Roman"/>
                <w:i w:val="0"/>
                <w:iCs w:val="0"/>
                <w:color w:val="000000"/>
                <w:sz w:val="24"/>
                <w:szCs w:val="24"/>
                <w:u w:val="none"/>
                <w:rPrChange w:id="1049" w:author="Administrator" w:date="2022-02-10T18:50:22Z">
                  <w:rPr>
                    <w:ins w:id="1050" w:author="Administrator" w:date="2022-02-10T18:48:52Z"/>
                    <w:rFonts w:hint="default" w:ascii="Times New Roman" w:hAnsi="Times New Roman" w:eastAsia="宋体" w:cs="Times New Roman"/>
                    <w:i w:val="0"/>
                    <w:iCs w:val="0"/>
                    <w:color w:val="000000"/>
                    <w:sz w:val="28"/>
                    <w:szCs w:val="28"/>
                    <w:u w:val="none"/>
                  </w:rPr>
                </w:rPrChange>
              </w:rPr>
            </w:pPr>
            <w:ins w:id="105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05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167亩</w:t>
              </w:r>
            </w:ins>
          </w:p>
        </w:tc>
      </w:tr>
      <w:tr>
        <w:tblPrEx>
          <w:tblCellMar>
            <w:top w:w="0" w:type="dxa"/>
            <w:left w:w="108" w:type="dxa"/>
            <w:bottom w:w="0" w:type="dxa"/>
            <w:right w:w="108" w:type="dxa"/>
          </w:tblCellMar>
          <w:tblPrExChange w:id="1055" w:author="Administrator" w:date="2022-02-10T18:49:20Z">
            <w:tblPrEx>
              <w:tblCellMar>
                <w:top w:w="0" w:type="dxa"/>
                <w:left w:w="108" w:type="dxa"/>
                <w:bottom w:w="0" w:type="dxa"/>
                <w:right w:w="108" w:type="dxa"/>
              </w:tblCellMar>
            </w:tblPrEx>
          </w:tblPrExChange>
        </w:tblPrEx>
        <w:trPr>
          <w:trHeight w:val="440" w:hRule="atLeast"/>
          <w:ins w:id="1054" w:author="Administrator" w:date="2022-02-10T18:48:52Z"/>
          <w:trPrChange w:id="1055"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056"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057" w:author="Administrator" w:date="2022-02-10T18:48:52Z"/>
                <w:rFonts w:hint="default" w:ascii="Times New Roman" w:hAnsi="Times New Roman" w:eastAsia="宋体" w:cs="Times New Roman"/>
                <w:i w:val="0"/>
                <w:iCs w:val="0"/>
                <w:color w:val="000000"/>
                <w:sz w:val="24"/>
                <w:szCs w:val="24"/>
                <w:u w:val="none"/>
                <w:rPrChange w:id="1058" w:author="Administrator" w:date="2022-02-10T18:50:22Z">
                  <w:rPr>
                    <w:ins w:id="1059"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060"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061" w:author="Administrator" w:date="2022-02-10T18:48:52Z"/>
                <w:rFonts w:hint="default" w:ascii="Times New Roman" w:hAnsi="Times New Roman" w:eastAsia="宋体" w:cs="Times New Roman"/>
                <w:i w:val="0"/>
                <w:iCs w:val="0"/>
                <w:color w:val="000000"/>
                <w:sz w:val="24"/>
                <w:szCs w:val="24"/>
                <w:u w:val="none"/>
                <w:rPrChange w:id="1062" w:author="Administrator" w:date="2022-02-10T18:50:22Z">
                  <w:rPr>
                    <w:ins w:id="1063"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nil"/>
              <w:left w:val="single" w:color="000000" w:sz="4" w:space="0"/>
              <w:bottom w:val="nil"/>
              <w:right w:val="single" w:color="000000" w:sz="4" w:space="0"/>
            </w:tcBorders>
            <w:shd w:val="clear"/>
            <w:vAlign w:val="center"/>
            <w:tcPrChange w:id="1064" w:author="Administrator" w:date="2022-02-10T18:49:20Z">
              <w:tcPr>
                <w:tcW w:w="2085" w:type="dxa"/>
                <w:vMerge w:val="continue"/>
                <w:tcBorders>
                  <w:top w:val="nil"/>
                  <w:left w:val="single" w:color="000000" w:sz="4" w:space="0"/>
                  <w:bottom w:val="nil"/>
                  <w:right w:val="single" w:color="000000" w:sz="4" w:space="0"/>
                </w:tcBorders>
                <w:vAlign w:val="center"/>
              </w:tcPr>
            </w:tcPrChange>
          </w:tcPr>
          <w:p>
            <w:pPr>
              <w:jc w:val="center"/>
              <w:rPr>
                <w:ins w:id="1065" w:author="Administrator" w:date="2022-02-10T18:48:52Z"/>
                <w:rFonts w:hint="default" w:ascii="Times New Roman" w:hAnsi="Times New Roman" w:eastAsia="宋体" w:cs="Times New Roman"/>
                <w:i w:val="0"/>
                <w:iCs w:val="0"/>
                <w:color w:val="000000"/>
                <w:sz w:val="24"/>
                <w:szCs w:val="24"/>
                <w:u w:val="none"/>
                <w:rPrChange w:id="1066" w:author="Administrator" w:date="2022-02-10T18:50:22Z">
                  <w:rPr>
                    <w:ins w:id="1067"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068"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069" w:author="Administrator" w:date="2022-02-10T18:48:52Z"/>
                <w:rFonts w:hint="default" w:ascii="Times New Roman" w:hAnsi="Times New Roman" w:eastAsia="宋体" w:cs="Times New Roman"/>
                <w:i w:val="0"/>
                <w:iCs w:val="0"/>
                <w:color w:val="000000"/>
                <w:sz w:val="24"/>
                <w:szCs w:val="24"/>
                <w:u w:val="none"/>
                <w:rPrChange w:id="1070" w:author="Administrator" w:date="2022-02-10T18:50:22Z">
                  <w:rPr>
                    <w:ins w:id="1071" w:author="Administrator" w:date="2022-02-10T18:48:52Z"/>
                    <w:rFonts w:hint="default" w:ascii="Times New Roman" w:hAnsi="Times New Roman" w:eastAsia="宋体" w:cs="Times New Roman"/>
                    <w:i w:val="0"/>
                    <w:iCs w:val="0"/>
                    <w:color w:val="000000"/>
                    <w:sz w:val="28"/>
                    <w:szCs w:val="28"/>
                    <w:u w:val="none"/>
                  </w:rPr>
                </w:rPrChange>
              </w:rPr>
            </w:pPr>
            <w:ins w:id="1072" w:author="Administrator" w:date="2022-02-10T18:48:52Z">
              <w:r>
                <w:rPr>
                  <w:rStyle w:val="23"/>
                  <w:sz w:val="24"/>
                  <w:szCs w:val="24"/>
                  <w:bdr w:val="none" w:color="auto" w:sz="0" w:space="0"/>
                  <w:lang w:val="en-US" w:eastAsia="zh-CN" w:bidi="ar"/>
                  <w:rPrChange w:id="1073" w:author="Administrator" w:date="2022-02-10T18:50:22Z">
                    <w:rPr>
                      <w:rStyle w:val="23"/>
                      <w:bdr w:val="none" w:color="auto" w:sz="0" w:space="0"/>
                      <w:lang w:val="en-US" w:eastAsia="zh-CN" w:bidi="ar"/>
                    </w:rPr>
                  </w:rPrChange>
                </w:rPr>
                <w:t>指标</w:t>
              </w:r>
            </w:ins>
            <w:ins w:id="1075" w:author="Administrator" w:date="2022-02-10T18:48:52Z">
              <w:r>
                <w:rPr>
                  <w:rStyle w:val="24"/>
                  <w:rFonts w:eastAsia="宋体"/>
                  <w:sz w:val="24"/>
                  <w:szCs w:val="24"/>
                  <w:bdr w:val="none" w:color="auto" w:sz="0" w:space="0"/>
                  <w:lang w:val="en-US" w:eastAsia="zh-CN" w:bidi="ar"/>
                  <w:rPrChange w:id="1076" w:author="Administrator" w:date="2022-02-10T18:50:22Z">
                    <w:rPr>
                      <w:rStyle w:val="24"/>
                      <w:rFonts w:eastAsia="宋体"/>
                      <w:bdr w:val="none" w:color="auto" w:sz="0" w:space="0"/>
                      <w:lang w:val="en-US" w:eastAsia="zh-CN" w:bidi="ar"/>
                    </w:rPr>
                  </w:rPrChange>
                </w:rPr>
                <w:t>2</w:t>
              </w:r>
            </w:ins>
            <w:ins w:id="1078" w:author="Administrator" w:date="2022-02-10T18:48:52Z">
              <w:r>
                <w:rPr>
                  <w:rStyle w:val="23"/>
                  <w:sz w:val="24"/>
                  <w:szCs w:val="24"/>
                  <w:bdr w:val="none" w:color="auto" w:sz="0" w:space="0"/>
                  <w:lang w:val="en-US" w:eastAsia="zh-CN" w:bidi="ar"/>
                  <w:rPrChange w:id="1079" w:author="Administrator" w:date="2022-02-10T18:50:22Z">
                    <w:rPr>
                      <w:rStyle w:val="23"/>
                      <w:bdr w:val="none" w:color="auto" w:sz="0" w:space="0"/>
                      <w:lang w:val="en-US" w:eastAsia="zh-CN" w:bidi="ar"/>
                    </w:rPr>
                  </w:rPrChange>
                </w:rPr>
                <w:t>：新建智能化储粮仓</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081"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082" w:author="Administrator" w:date="2022-02-10T18:48:52Z"/>
                <w:rFonts w:hint="default" w:ascii="Times New Roman" w:hAnsi="Times New Roman" w:eastAsia="宋体" w:cs="Times New Roman"/>
                <w:i w:val="0"/>
                <w:iCs w:val="0"/>
                <w:color w:val="000000"/>
                <w:sz w:val="24"/>
                <w:szCs w:val="24"/>
                <w:u w:val="none"/>
                <w:rPrChange w:id="1083" w:author="Administrator" w:date="2022-02-10T18:50:22Z">
                  <w:rPr>
                    <w:ins w:id="1084" w:author="Administrator" w:date="2022-02-10T18:48:52Z"/>
                    <w:rFonts w:hint="default" w:ascii="Times New Roman" w:hAnsi="Times New Roman" w:eastAsia="宋体" w:cs="Times New Roman"/>
                    <w:i w:val="0"/>
                    <w:iCs w:val="0"/>
                    <w:color w:val="000000"/>
                    <w:sz w:val="28"/>
                    <w:szCs w:val="28"/>
                    <w:u w:val="none"/>
                  </w:rPr>
                </w:rPrChange>
              </w:rPr>
            </w:pPr>
            <w:ins w:id="108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08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ins w:id="1088" w:author="Administrator" w:date="2022-02-10T18:48:52Z">
              <w:r>
                <w:rPr>
                  <w:rStyle w:val="23"/>
                  <w:sz w:val="24"/>
                  <w:szCs w:val="24"/>
                  <w:bdr w:val="none" w:color="auto" w:sz="0" w:space="0"/>
                  <w:lang w:val="en-US" w:eastAsia="zh-CN" w:bidi="ar"/>
                  <w:rPrChange w:id="1089" w:author="Administrator" w:date="2022-02-10T18:50:22Z">
                    <w:rPr>
                      <w:rStyle w:val="23"/>
                      <w:bdr w:val="none" w:color="auto" w:sz="0" w:space="0"/>
                      <w:lang w:val="en-US" w:eastAsia="zh-CN" w:bidi="ar"/>
                    </w:rPr>
                  </w:rPrChange>
                </w:rPr>
                <w:t>万吨</w:t>
              </w:r>
            </w:ins>
          </w:p>
        </w:tc>
        <w:tc>
          <w:tcPr>
            <w:tcW w:w="1207" w:type="dxa"/>
            <w:vMerge w:val="continue"/>
            <w:tcBorders>
              <w:top w:val="nil"/>
              <w:left w:val="single" w:color="000000" w:sz="4" w:space="0"/>
              <w:bottom w:val="nil"/>
              <w:right w:val="single" w:color="000000" w:sz="4" w:space="0"/>
            </w:tcBorders>
            <w:shd w:val="clear"/>
            <w:vAlign w:val="center"/>
            <w:tcPrChange w:id="1091" w:author="Administrator" w:date="2022-02-10T18:49:20Z">
              <w:tcPr>
                <w:tcW w:w="1772" w:type="dxa"/>
                <w:vMerge w:val="continue"/>
                <w:tcBorders>
                  <w:top w:val="nil"/>
                  <w:left w:val="single" w:color="000000" w:sz="4" w:space="0"/>
                  <w:bottom w:val="nil"/>
                  <w:right w:val="single" w:color="000000" w:sz="4" w:space="0"/>
                </w:tcBorders>
                <w:vAlign w:val="center"/>
              </w:tcPr>
            </w:tcPrChange>
          </w:tcPr>
          <w:p>
            <w:pPr>
              <w:jc w:val="center"/>
              <w:rPr>
                <w:ins w:id="1092" w:author="Administrator" w:date="2022-02-10T18:48:52Z"/>
                <w:rFonts w:hint="default" w:ascii="Times New Roman" w:hAnsi="Times New Roman" w:eastAsia="宋体" w:cs="Times New Roman"/>
                <w:i w:val="0"/>
                <w:iCs w:val="0"/>
                <w:color w:val="000000"/>
                <w:sz w:val="24"/>
                <w:szCs w:val="24"/>
                <w:u w:val="none"/>
                <w:rPrChange w:id="1093" w:author="Administrator" w:date="2022-02-10T18:50:22Z">
                  <w:rPr>
                    <w:ins w:id="1094"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095"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096" w:author="Administrator" w:date="2022-02-10T18:48:52Z"/>
                <w:rFonts w:hint="default" w:ascii="Times New Roman" w:hAnsi="Times New Roman" w:eastAsia="宋体" w:cs="Times New Roman"/>
                <w:i w:val="0"/>
                <w:iCs w:val="0"/>
                <w:color w:val="000000"/>
                <w:sz w:val="24"/>
                <w:szCs w:val="24"/>
                <w:u w:val="none"/>
                <w:rPrChange w:id="1097" w:author="Administrator" w:date="2022-02-10T18:50:22Z">
                  <w:rPr>
                    <w:ins w:id="1098" w:author="Administrator" w:date="2022-02-10T18:48:52Z"/>
                    <w:rFonts w:hint="default" w:ascii="Times New Roman" w:hAnsi="Times New Roman" w:eastAsia="宋体" w:cs="Times New Roman"/>
                    <w:i w:val="0"/>
                    <w:iCs w:val="0"/>
                    <w:color w:val="000000"/>
                    <w:sz w:val="28"/>
                    <w:szCs w:val="28"/>
                    <w:u w:val="none"/>
                  </w:rPr>
                </w:rPrChange>
              </w:rPr>
            </w:pPr>
            <w:ins w:id="109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10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指标2：新建智能化储粮仓</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102"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103" w:author="Administrator" w:date="2022-02-10T18:48:52Z"/>
                <w:rFonts w:hint="default" w:ascii="Times New Roman" w:hAnsi="Times New Roman" w:eastAsia="宋体" w:cs="Times New Roman"/>
                <w:i w:val="0"/>
                <w:iCs w:val="0"/>
                <w:color w:val="000000"/>
                <w:sz w:val="24"/>
                <w:szCs w:val="24"/>
                <w:u w:val="none"/>
                <w:rPrChange w:id="1104" w:author="Administrator" w:date="2022-02-10T18:50:22Z">
                  <w:rPr>
                    <w:ins w:id="1105" w:author="Administrator" w:date="2022-02-10T18:48:52Z"/>
                    <w:rFonts w:hint="default" w:ascii="Times New Roman" w:hAnsi="Times New Roman" w:eastAsia="宋体" w:cs="Times New Roman"/>
                    <w:i w:val="0"/>
                    <w:iCs w:val="0"/>
                    <w:color w:val="000000"/>
                    <w:sz w:val="28"/>
                    <w:szCs w:val="28"/>
                    <w:u w:val="none"/>
                  </w:rPr>
                </w:rPrChange>
              </w:rPr>
            </w:pPr>
            <w:ins w:id="1106"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107"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≥2.5</w:t>
              </w:r>
            </w:ins>
            <w:ins w:id="1109" w:author="Administrator" w:date="2022-02-10T18:48:52Z">
              <w:r>
                <w:rPr>
                  <w:rStyle w:val="23"/>
                  <w:sz w:val="24"/>
                  <w:szCs w:val="24"/>
                  <w:bdr w:val="none" w:color="auto" w:sz="0" w:space="0"/>
                  <w:lang w:val="en-US" w:eastAsia="zh-CN" w:bidi="ar"/>
                  <w:rPrChange w:id="1110" w:author="Administrator" w:date="2022-02-10T18:50:22Z">
                    <w:rPr>
                      <w:rStyle w:val="23"/>
                      <w:bdr w:val="none" w:color="auto" w:sz="0" w:space="0"/>
                      <w:lang w:val="en-US" w:eastAsia="zh-CN" w:bidi="ar"/>
                    </w:rPr>
                  </w:rPrChange>
                </w:rPr>
                <w:t>吨</w:t>
              </w:r>
            </w:ins>
          </w:p>
        </w:tc>
      </w:tr>
      <w:tr>
        <w:tblPrEx>
          <w:tblCellMar>
            <w:top w:w="0" w:type="dxa"/>
            <w:left w:w="108" w:type="dxa"/>
            <w:bottom w:w="0" w:type="dxa"/>
            <w:right w:w="108" w:type="dxa"/>
          </w:tblCellMar>
          <w:tblPrExChange w:id="1113" w:author="Administrator" w:date="2022-02-10T18:49:20Z">
            <w:tblPrEx>
              <w:tblCellMar>
                <w:top w:w="0" w:type="dxa"/>
                <w:left w:w="108" w:type="dxa"/>
                <w:bottom w:w="0" w:type="dxa"/>
                <w:right w:w="108" w:type="dxa"/>
              </w:tblCellMar>
            </w:tblPrEx>
          </w:tblPrExChange>
        </w:tblPrEx>
        <w:trPr>
          <w:trHeight w:val="440" w:hRule="atLeast"/>
          <w:ins w:id="1112" w:author="Administrator" w:date="2022-02-10T18:48:52Z"/>
          <w:trPrChange w:id="1113"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114"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115" w:author="Administrator" w:date="2022-02-10T18:48:52Z"/>
                <w:rFonts w:hint="default" w:ascii="Times New Roman" w:hAnsi="Times New Roman" w:eastAsia="宋体" w:cs="Times New Roman"/>
                <w:i w:val="0"/>
                <w:iCs w:val="0"/>
                <w:color w:val="000000"/>
                <w:sz w:val="24"/>
                <w:szCs w:val="24"/>
                <w:u w:val="none"/>
                <w:rPrChange w:id="1116" w:author="Administrator" w:date="2022-02-10T18:50:22Z">
                  <w:rPr>
                    <w:ins w:id="1117"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118"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119" w:author="Administrator" w:date="2022-02-10T18:48:52Z"/>
                <w:rFonts w:hint="default" w:ascii="Times New Roman" w:hAnsi="Times New Roman" w:eastAsia="宋体" w:cs="Times New Roman"/>
                <w:i w:val="0"/>
                <w:iCs w:val="0"/>
                <w:color w:val="000000"/>
                <w:sz w:val="24"/>
                <w:szCs w:val="24"/>
                <w:u w:val="none"/>
                <w:rPrChange w:id="1120" w:author="Administrator" w:date="2022-02-10T18:50:22Z">
                  <w:rPr>
                    <w:ins w:id="1121"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nil"/>
              <w:left w:val="single" w:color="000000" w:sz="4" w:space="0"/>
              <w:bottom w:val="nil"/>
              <w:right w:val="single" w:color="000000" w:sz="4" w:space="0"/>
            </w:tcBorders>
            <w:shd w:val="clear"/>
            <w:vAlign w:val="center"/>
            <w:tcPrChange w:id="1122" w:author="Administrator" w:date="2022-02-10T18:49:20Z">
              <w:tcPr>
                <w:tcW w:w="2085" w:type="dxa"/>
                <w:vMerge w:val="continue"/>
                <w:tcBorders>
                  <w:top w:val="nil"/>
                  <w:left w:val="single" w:color="000000" w:sz="4" w:space="0"/>
                  <w:bottom w:val="nil"/>
                  <w:right w:val="single" w:color="000000" w:sz="4" w:space="0"/>
                </w:tcBorders>
                <w:vAlign w:val="center"/>
              </w:tcPr>
            </w:tcPrChange>
          </w:tcPr>
          <w:p>
            <w:pPr>
              <w:jc w:val="center"/>
              <w:rPr>
                <w:ins w:id="1123" w:author="Administrator" w:date="2022-02-10T18:48:52Z"/>
                <w:rFonts w:hint="default" w:ascii="Times New Roman" w:hAnsi="Times New Roman" w:eastAsia="宋体" w:cs="Times New Roman"/>
                <w:i w:val="0"/>
                <w:iCs w:val="0"/>
                <w:color w:val="000000"/>
                <w:sz w:val="24"/>
                <w:szCs w:val="24"/>
                <w:u w:val="none"/>
                <w:rPrChange w:id="1124" w:author="Administrator" w:date="2022-02-10T18:50:22Z">
                  <w:rPr>
                    <w:ins w:id="1125"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126"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127" w:author="Administrator" w:date="2022-02-10T18:48:52Z"/>
                <w:rFonts w:hint="default" w:ascii="Times New Roman" w:hAnsi="Times New Roman" w:eastAsia="宋体" w:cs="Times New Roman"/>
                <w:i w:val="0"/>
                <w:iCs w:val="0"/>
                <w:color w:val="000000"/>
                <w:sz w:val="24"/>
                <w:szCs w:val="24"/>
                <w:u w:val="none"/>
                <w:rPrChange w:id="1128" w:author="Administrator" w:date="2022-02-10T18:50:22Z">
                  <w:rPr>
                    <w:ins w:id="1129" w:author="Administrator" w:date="2022-02-10T18:48:52Z"/>
                    <w:rFonts w:hint="default" w:ascii="Times New Roman" w:hAnsi="Times New Roman" w:eastAsia="宋体" w:cs="Times New Roman"/>
                    <w:i w:val="0"/>
                    <w:iCs w:val="0"/>
                    <w:color w:val="000000"/>
                    <w:sz w:val="28"/>
                    <w:szCs w:val="28"/>
                    <w:u w:val="none"/>
                  </w:rPr>
                </w:rPrChange>
              </w:rPr>
            </w:pPr>
            <w:ins w:id="1130" w:author="Administrator" w:date="2022-02-10T18:48:52Z">
              <w:r>
                <w:rPr>
                  <w:rStyle w:val="23"/>
                  <w:sz w:val="24"/>
                  <w:szCs w:val="24"/>
                  <w:bdr w:val="none" w:color="auto" w:sz="0" w:space="0"/>
                  <w:lang w:val="en-US" w:eastAsia="zh-CN" w:bidi="ar"/>
                  <w:rPrChange w:id="1131" w:author="Administrator" w:date="2022-02-10T18:50:22Z">
                    <w:rPr>
                      <w:rStyle w:val="23"/>
                      <w:bdr w:val="none" w:color="auto" w:sz="0" w:space="0"/>
                      <w:lang w:val="en-US" w:eastAsia="zh-CN" w:bidi="ar"/>
                    </w:rPr>
                  </w:rPrChange>
                </w:rPr>
                <w:t>指标</w:t>
              </w:r>
            </w:ins>
            <w:ins w:id="1133" w:author="Administrator" w:date="2022-02-10T18:48:52Z">
              <w:r>
                <w:rPr>
                  <w:rStyle w:val="24"/>
                  <w:rFonts w:eastAsia="宋体"/>
                  <w:sz w:val="24"/>
                  <w:szCs w:val="24"/>
                  <w:bdr w:val="none" w:color="auto" w:sz="0" w:space="0"/>
                  <w:lang w:val="en-US" w:eastAsia="zh-CN" w:bidi="ar"/>
                  <w:rPrChange w:id="1134" w:author="Administrator" w:date="2022-02-10T18:50:22Z">
                    <w:rPr>
                      <w:rStyle w:val="24"/>
                      <w:rFonts w:eastAsia="宋体"/>
                      <w:bdr w:val="none" w:color="auto" w:sz="0" w:space="0"/>
                      <w:lang w:val="en-US" w:eastAsia="zh-CN" w:bidi="ar"/>
                    </w:rPr>
                  </w:rPrChange>
                </w:rPr>
                <w:t>3</w:t>
              </w:r>
            </w:ins>
            <w:ins w:id="1136" w:author="Administrator" w:date="2022-02-10T18:48:52Z">
              <w:r>
                <w:rPr>
                  <w:rStyle w:val="23"/>
                  <w:sz w:val="24"/>
                  <w:szCs w:val="24"/>
                  <w:bdr w:val="none" w:color="auto" w:sz="0" w:space="0"/>
                  <w:lang w:val="en-US" w:eastAsia="zh-CN" w:bidi="ar"/>
                  <w:rPrChange w:id="1137" w:author="Administrator" w:date="2022-02-10T18:50:22Z">
                    <w:rPr>
                      <w:rStyle w:val="23"/>
                      <w:bdr w:val="none" w:color="auto" w:sz="0" w:space="0"/>
                      <w:lang w:val="en-US" w:eastAsia="zh-CN" w:bidi="ar"/>
                    </w:rPr>
                  </w:rPrChange>
                </w:rPr>
                <w:t>：新建储油罐</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139"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140" w:author="Administrator" w:date="2022-02-10T18:48:52Z"/>
                <w:rFonts w:hint="default" w:ascii="Times New Roman" w:hAnsi="Times New Roman" w:eastAsia="宋体" w:cs="Times New Roman"/>
                <w:i w:val="0"/>
                <w:iCs w:val="0"/>
                <w:color w:val="000000"/>
                <w:sz w:val="24"/>
                <w:szCs w:val="24"/>
                <w:u w:val="none"/>
                <w:rPrChange w:id="1141" w:author="Administrator" w:date="2022-02-10T18:50:22Z">
                  <w:rPr>
                    <w:ins w:id="1142" w:author="Administrator" w:date="2022-02-10T18:48:52Z"/>
                    <w:rFonts w:hint="default" w:ascii="Times New Roman" w:hAnsi="Times New Roman" w:eastAsia="宋体" w:cs="Times New Roman"/>
                    <w:i w:val="0"/>
                    <w:iCs w:val="0"/>
                    <w:color w:val="000000"/>
                    <w:sz w:val="28"/>
                    <w:szCs w:val="28"/>
                    <w:u w:val="none"/>
                  </w:rPr>
                </w:rPrChange>
              </w:rPr>
            </w:pPr>
            <w:ins w:id="1143"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144"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w:t>
              </w:r>
            </w:ins>
            <w:ins w:id="1146" w:author="Administrator" w:date="2022-02-10T18:48:52Z">
              <w:r>
                <w:rPr>
                  <w:rStyle w:val="23"/>
                  <w:sz w:val="24"/>
                  <w:szCs w:val="24"/>
                  <w:bdr w:val="none" w:color="auto" w:sz="0" w:space="0"/>
                  <w:lang w:val="en-US" w:eastAsia="zh-CN" w:bidi="ar"/>
                  <w:rPrChange w:id="1147" w:author="Administrator" w:date="2022-02-10T18:50:22Z">
                    <w:rPr>
                      <w:rStyle w:val="23"/>
                      <w:bdr w:val="none" w:color="auto" w:sz="0" w:space="0"/>
                      <w:lang w:val="en-US" w:eastAsia="zh-CN" w:bidi="ar"/>
                    </w:rPr>
                  </w:rPrChange>
                </w:rPr>
                <w:t>万吨</w:t>
              </w:r>
            </w:ins>
          </w:p>
        </w:tc>
        <w:tc>
          <w:tcPr>
            <w:tcW w:w="1207" w:type="dxa"/>
            <w:vMerge w:val="continue"/>
            <w:tcBorders>
              <w:top w:val="nil"/>
              <w:left w:val="single" w:color="000000" w:sz="4" w:space="0"/>
              <w:bottom w:val="nil"/>
              <w:right w:val="single" w:color="000000" w:sz="4" w:space="0"/>
            </w:tcBorders>
            <w:shd w:val="clear"/>
            <w:vAlign w:val="center"/>
            <w:tcPrChange w:id="1149" w:author="Administrator" w:date="2022-02-10T18:49:20Z">
              <w:tcPr>
                <w:tcW w:w="1772" w:type="dxa"/>
                <w:vMerge w:val="continue"/>
                <w:tcBorders>
                  <w:top w:val="nil"/>
                  <w:left w:val="single" w:color="000000" w:sz="4" w:space="0"/>
                  <w:bottom w:val="nil"/>
                  <w:right w:val="single" w:color="000000" w:sz="4" w:space="0"/>
                </w:tcBorders>
                <w:vAlign w:val="center"/>
              </w:tcPr>
            </w:tcPrChange>
          </w:tcPr>
          <w:p>
            <w:pPr>
              <w:jc w:val="center"/>
              <w:rPr>
                <w:ins w:id="1150" w:author="Administrator" w:date="2022-02-10T18:48:52Z"/>
                <w:rFonts w:hint="default" w:ascii="Times New Roman" w:hAnsi="Times New Roman" w:eastAsia="宋体" w:cs="Times New Roman"/>
                <w:i w:val="0"/>
                <w:iCs w:val="0"/>
                <w:color w:val="000000"/>
                <w:sz w:val="24"/>
                <w:szCs w:val="24"/>
                <w:u w:val="none"/>
                <w:rPrChange w:id="1151" w:author="Administrator" w:date="2022-02-10T18:50:22Z">
                  <w:rPr>
                    <w:ins w:id="1152"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153"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154" w:author="Administrator" w:date="2022-02-10T18:48:52Z"/>
                <w:rFonts w:hint="default" w:ascii="Times New Roman" w:hAnsi="Times New Roman" w:eastAsia="宋体" w:cs="Times New Roman"/>
                <w:i w:val="0"/>
                <w:iCs w:val="0"/>
                <w:color w:val="000000"/>
                <w:sz w:val="24"/>
                <w:szCs w:val="24"/>
                <w:u w:val="none"/>
                <w:rPrChange w:id="1155" w:author="Administrator" w:date="2022-02-10T18:50:22Z">
                  <w:rPr>
                    <w:ins w:id="1156" w:author="Administrator" w:date="2022-02-10T18:48:52Z"/>
                    <w:rFonts w:hint="default" w:ascii="Times New Roman" w:hAnsi="Times New Roman" w:eastAsia="宋体" w:cs="Times New Roman"/>
                    <w:i w:val="0"/>
                    <w:iCs w:val="0"/>
                    <w:color w:val="000000"/>
                    <w:sz w:val="28"/>
                    <w:szCs w:val="28"/>
                    <w:u w:val="none"/>
                  </w:rPr>
                </w:rPrChange>
              </w:rPr>
            </w:pPr>
            <w:ins w:id="1157"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158"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指标3：新建储油罐</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160"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161" w:author="Administrator" w:date="2022-02-10T18:48:52Z"/>
                <w:rFonts w:hint="default" w:ascii="Times New Roman" w:hAnsi="Times New Roman" w:eastAsia="宋体" w:cs="Times New Roman"/>
                <w:i w:val="0"/>
                <w:iCs w:val="0"/>
                <w:color w:val="000000"/>
                <w:sz w:val="24"/>
                <w:szCs w:val="24"/>
                <w:u w:val="none"/>
                <w:rPrChange w:id="1162" w:author="Administrator" w:date="2022-02-10T18:50:22Z">
                  <w:rPr>
                    <w:ins w:id="1163" w:author="Administrator" w:date="2022-02-10T18:48:52Z"/>
                    <w:rFonts w:hint="default" w:ascii="Times New Roman" w:hAnsi="Times New Roman" w:eastAsia="宋体" w:cs="Times New Roman"/>
                    <w:i w:val="0"/>
                    <w:iCs w:val="0"/>
                    <w:color w:val="000000"/>
                    <w:sz w:val="28"/>
                    <w:szCs w:val="28"/>
                    <w:u w:val="none"/>
                  </w:rPr>
                </w:rPrChange>
              </w:rPr>
            </w:pPr>
            <w:ins w:id="1164"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165"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≥0.5</w:t>
              </w:r>
            </w:ins>
            <w:ins w:id="1167" w:author="Administrator" w:date="2022-02-10T18:48:52Z">
              <w:r>
                <w:rPr>
                  <w:rStyle w:val="23"/>
                  <w:sz w:val="24"/>
                  <w:szCs w:val="24"/>
                  <w:bdr w:val="none" w:color="auto" w:sz="0" w:space="0"/>
                  <w:lang w:val="en-US" w:eastAsia="zh-CN" w:bidi="ar"/>
                  <w:rPrChange w:id="1168" w:author="Administrator" w:date="2022-02-10T18:50:22Z">
                    <w:rPr>
                      <w:rStyle w:val="23"/>
                      <w:bdr w:val="none" w:color="auto" w:sz="0" w:space="0"/>
                      <w:lang w:val="en-US" w:eastAsia="zh-CN" w:bidi="ar"/>
                    </w:rPr>
                  </w:rPrChange>
                </w:rPr>
                <w:t>万吨</w:t>
              </w:r>
            </w:ins>
          </w:p>
        </w:tc>
      </w:tr>
      <w:tr>
        <w:tblPrEx>
          <w:tblCellMar>
            <w:top w:w="0" w:type="dxa"/>
            <w:left w:w="108" w:type="dxa"/>
            <w:bottom w:w="0" w:type="dxa"/>
            <w:right w:w="108" w:type="dxa"/>
          </w:tblCellMar>
          <w:tblPrExChange w:id="1171" w:author="Administrator" w:date="2022-02-10T18:49:20Z">
            <w:tblPrEx>
              <w:tblCellMar>
                <w:top w:w="0" w:type="dxa"/>
                <w:left w:w="108" w:type="dxa"/>
                <w:bottom w:w="0" w:type="dxa"/>
                <w:right w:w="108" w:type="dxa"/>
              </w:tblCellMar>
            </w:tblPrEx>
          </w:tblPrExChange>
        </w:tblPrEx>
        <w:trPr>
          <w:trHeight w:val="440" w:hRule="atLeast"/>
          <w:ins w:id="1170" w:author="Administrator" w:date="2022-02-10T18:48:52Z"/>
          <w:trPrChange w:id="1171"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172"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173" w:author="Administrator" w:date="2022-02-10T18:48:52Z"/>
                <w:rFonts w:hint="default" w:ascii="Times New Roman" w:hAnsi="Times New Roman" w:eastAsia="宋体" w:cs="Times New Roman"/>
                <w:i w:val="0"/>
                <w:iCs w:val="0"/>
                <w:color w:val="000000"/>
                <w:sz w:val="24"/>
                <w:szCs w:val="24"/>
                <w:u w:val="none"/>
                <w:rPrChange w:id="1174" w:author="Administrator" w:date="2022-02-10T18:50:22Z">
                  <w:rPr>
                    <w:ins w:id="1175"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176"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177" w:author="Administrator" w:date="2022-02-10T18:48:52Z"/>
                <w:rFonts w:hint="default" w:ascii="Times New Roman" w:hAnsi="Times New Roman" w:eastAsia="宋体" w:cs="Times New Roman"/>
                <w:i w:val="0"/>
                <w:iCs w:val="0"/>
                <w:color w:val="000000"/>
                <w:sz w:val="24"/>
                <w:szCs w:val="24"/>
                <w:u w:val="none"/>
                <w:rPrChange w:id="1178" w:author="Administrator" w:date="2022-02-10T18:50:22Z">
                  <w:rPr>
                    <w:ins w:id="1179"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nil"/>
              <w:left w:val="single" w:color="000000" w:sz="4" w:space="0"/>
              <w:bottom w:val="nil"/>
              <w:right w:val="single" w:color="000000" w:sz="4" w:space="0"/>
            </w:tcBorders>
            <w:shd w:val="clear"/>
            <w:vAlign w:val="center"/>
            <w:tcPrChange w:id="1180" w:author="Administrator" w:date="2022-02-10T18:49:20Z">
              <w:tcPr>
                <w:tcW w:w="2085" w:type="dxa"/>
                <w:vMerge w:val="continue"/>
                <w:tcBorders>
                  <w:top w:val="nil"/>
                  <w:left w:val="single" w:color="000000" w:sz="4" w:space="0"/>
                  <w:bottom w:val="nil"/>
                  <w:right w:val="single" w:color="000000" w:sz="4" w:space="0"/>
                </w:tcBorders>
                <w:vAlign w:val="center"/>
              </w:tcPr>
            </w:tcPrChange>
          </w:tcPr>
          <w:p>
            <w:pPr>
              <w:jc w:val="center"/>
              <w:rPr>
                <w:ins w:id="1181" w:author="Administrator" w:date="2022-02-10T18:48:52Z"/>
                <w:rFonts w:hint="default" w:ascii="Times New Roman" w:hAnsi="Times New Roman" w:eastAsia="宋体" w:cs="Times New Roman"/>
                <w:i w:val="0"/>
                <w:iCs w:val="0"/>
                <w:color w:val="000000"/>
                <w:sz w:val="24"/>
                <w:szCs w:val="24"/>
                <w:u w:val="none"/>
                <w:rPrChange w:id="1182" w:author="Administrator" w:date="2022-02-10T18:50:22Z">
                  <w:rPr>
                    <w:ins w:id="1183"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184"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185" w:author="Administrator" w:date="2022-02-10T18:48:52Z"/>
                <w:rFonts w:hint="default" w:ascii="Times New Roman" w:hAnsi="Times New Roman" w:eastAsia="宋体" w:cs="Times New Roman"/>
                <w:i w:val="0"/>
                <w:iCs w:val="0"/>
                <w:color w:val="000000"/>
                <w:sz w:val="24"/>
                <w:szCs w:val="24"/>
                <w:u w:val="none"/>
                <w:rPrChange w:id="1186" w:author="Administrator" w:date="2022-02-10T18:50:22Z">
                  <w:rPr>
                    <w:ins w:id="1187" w:author="Administrator" w:date="2022-02-10T18:48:52Z"/>
                    <w:rFonts w:hint="default" w:ascii="Times New Roman" w:hAnsi="Times New Roman" w:eastAsia="宋体" w:cs="Times New Roman"/>
                    <w:i w:val="0"/>
                    <w:iCs w:val="0"/>
                    <w:color w:val="000000"/>
                    <w:sz w:val="28"/>
                    <w:szCs w:val="28"/>
                    <w:u w:val="none"/>
                  </w:rPr>
                </w:rPrChange>
              </w:rPr>
            </w:pPr>
            <w:ins w:id="1188" w:author="Administrator" w:date="2022-02-10T18:48:52Z">
              <w:r>
                <w:rPr>
                  <w:rStyle w:val="23"/>
                  <w:sz w:val="24"/>
                  <w:szCs w:val="24"/>
                  <w:bdr w:val="none" w:color="auto" w:sz="0" w:space="0"/>
                  <w:lang w:val="en-US" w:eastAsia="zh-CN" w:bidi="ar"/>
                  <w:rPrChange w:id="1189" w:author="Administrator" w:date="2022-02-10T18:50:22Z">
                    <w:rPr>
                      <w:rStyle w:val="23"/>
                      <w:bdr w:val="none" w:color="auto" w:sz="0" w:space="0"/>
                      <w:lang w:val="en-US" w:eastAsia="zh-CN" w:bidi="ar"/>
                    </w:rPr>
                  </w:rPrChange>
                </w:rPr>
                <w:t>指标</w:t>
              </w:r>
            </w:ins>
            <w:ins w:id="1191" w:author="Administrator" w:date="2022-02-10T18:48:52Z">
              <w:r>
                <w:rPr>
                  <w:rStyle w:val="24"/>
                  <w:rFonts w:eastAsia="宋体"/>
                  <w:sz w:val="24"/>
                  <w:szCs w:val="24"/>
                  <w:bdr w:val="none" w:color="auto" w:sz="0" w:space="0"/>
                  <w:lang w:val="en-US" w:eastAsia="zh-CN" w:bidi="ar"/>
                  <w:rPrChange w:id="1192" w:author="Administrator" w:date="2022-02-10T18:50:22Z">
                    <w:rPr>
                      <w:rStyle w:val="24"/>
                      <w:rFonts w:eastAsia="宋体"/>
                      <w:bdr w:val="none" w:color="auto" w:sz="0" w:space="0"/>
                      <w:lang w:val="en-US" w:eastAsia="zh-CN" w:bidi="ar"/>
                    </w:rPr>
                  </w:rPrChange>
                </w:rPr>
                <w:t>4</w:t>
              </w:r>
            </w:ins>
            <w:ins w:id="1194" w:author="Administrator" w:date="2022-02-10T18:48:52Z">
              <w:r>
                <w:rPr>
                  <w:rStyle w:val="23"/>
                  <w:sz w:val="24"/>
                  <w:szCs w:val="24"/>
                  <w:bdr w:val="none" w:color="auto" w:sz="0" w:space="0"/>
                  <w:lang w:val="en-US" w:eastAsia="zh-CN" w:bidi="ar"/>
                  <w:rPrChange w:id="1195" w:author="Administrator" w:date="2022-02-10T18:50:22Z">
                    <w:rPr>
                      <w:rStyle w:val="23"/>
                      <w:bdr w:val="none" w:color="auto" w:sz="0" w:space="0"/>
                      <w:lang w:val="en-US" w:eastAsia="zh-CN" w:bidi="ar"/>
                    </w:rPr>
                  </w:rPrChange>
                </w:rPr>
                <w:t>：物流仓储</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197"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198" w:author="Administrator" w:date="2022-02-10T18:48:52Z"/>
                <w:rFonts w:hint="default" w:ascii="Times New Roman" w:hAnsi="Times New Roman" w:eastAsia="宋体" w:cs="Times New Roman"/>
                <w:i w:val="0"/>
                <w:iCs w:val="0"/>
                <w:color w:val="000000"/>
                <w:sz w:val="24"/>
                <w:szCs w:val="24"/>
                <w:u w:val="none"/>
                <w:rPrChange w:id="1199" w:author="Administrator" w:date="2022-02-10T18:50:22Z">
                  <w:rPr>
                    <w:ins w:id="1200" w:author="Administrator" w:date="2022-02-10T18:48:52Z"/>
                    <w:rFonts w:hint="default" w:ascii="Times New Roman" w:hAnsi="Times New Roman" w:eastAsia="宋体" w:cs="Times New Roman"/>
                    <w:i w:val="0"/>
                    <w:iCs w:val="0"/>
                    <w:color w:val="000000"/>
                    <w:sz w:val="28"/>
                    <w:szCs w:val="28"/>
                    <w:u w:val="none"/>
                  </w:rPr>
                </w:rPrChange>
              </w:rPr>
            </w:pPr>
            <w:ins w:id="120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20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ins w:id="1204" w:author="Administrator" w:date="2022-02-10T18:48:52Z">
              <w:r>
                <w:rPr>
                  <w:rStyle w:val="23"/>
                  <w:sz w:val="24"/>
                  <w:szCs w:val="24"/>
                  <w:bdr w:val="none" w:color="auto" w:sz="0" w:space="0"/>
                  <w:lang w:val="en-US" w:eastAsia="zh-CN" w:bidi="ar"/>
                  <w:rPrChange w:id="1205" w:author="Administrator" w:date="2022-02-10T18:50:22Z">
                    <w:rPr>
                      <w:rStyle w:val="23"/>
                      <w:bdr w:val="none" w:color="auto" w:sz="0" w:space="0"/>
                      <w:lang w:val="en-US" w:eastAsia="zh-CN" w:bidi="ar"/>
                    </w:rPr>
                  </w:rPrChange>
                </w:rPr>
                <w:t>万平方米</w:t>
              </w:r>
            </w:ins>
          </w:p>
        </w:tc>
        <w:tc>
          <w:tcPr>
            <w:tcW w:w="1207" w:type="dxa"/>
            <w:vMerge w:val="continue"/>
            <w:tcBorders>
              <w:top w:val="nil"/>
              <w:left w:val="single" w:color="000000" w:sz="4" w:space="0"/>
              <w:bottom w:val="nil"/>
              <w:right w:val="single" w:color="000000" w:sz="4" w:space="0"/>
            </w:tcBorders>
            <w:shd w:val="clear"/>
            <w:vAlign w:val="center"/>
            <w:tcPrChange w:id="1207" w:author="Administrator" w:date="2022-02-10T18:49:20Z">
              <w:tcPr>
                <w:tcW w:w="1772" w:type="dxa"/>
                <w:vMerge w:val="continue"/>
                <w:tcBorders>
                  <w:top w:val="nil"/>
                  <w:left w:val="single" w:color="000000" w:sz="4" w:space="0"/>
                  <w:bottom w:val="nil"/>
                  <w:right w:val="single" w:color="000000" w:sz="4" w:space="0"/>
                </w:tcBorders>
                <w:vAlign w:val="center"/>
              </w:tcPr>
            </w:tcPrChange>
          </w:tcPr>
          <w:p>
            <w:pPr>
              <w:jc w:val="center"/>
              <w:rPr>
                <w:ins w:id="1208" w:author="Administrator" w:date="2022-02-10T18:48:52Z"/>
                <w:rFonts w:hint="default" w:ascii="Times New Roman" w:hAnsi="Times New Roman" w:eastAsia="宋体" w:cs="Times New Roman"/>
                <w:i w:val="0"/>
                <w:iCs w:val="0"/>
                <w:color w:val="000000"/>
                <w:sz w:val="24"/>
                <w:szCs w:val="24"/>
                <w:u w:val="none"/>
                <w:rPrChange w:id="1209" w:author="Administrator" w:date="2022-02-10T18:50:22Z">
                  <w:rPr>
                    <w:ins w:id="1210"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211"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212" w:author="Administrator" w:date="2022-02-10T18:48:52Z"/>
                <w:rFonts w:hint="default" w:ascii="Times New Roman" w:hAnsi="Times New Roman" w:eastAsia="宋体" w:cs="Times New Roman"/>
                <w:i w:val="0"/>
                <w:iCs w:val="0"/>
                <w:color w:val="000000"/>
                <w:sz w:val="24"/>
                <w:szCs w:val="24"/>
                <w:u w:val="none"/>
                <w:rPrChange w:id="1213" w:author="Administrator" w:date="2022-02-10T18:50:22Z">
                  <w:rPr>
                    <w:ins w:id="1214" w:author="Administrator" w:date="2022-02-10T18:48:52Z"/>
                    <w:rFonts w:hint="default" w:ascii="Times New Roman" w:hAnsi="Times New Roman" w:eastAsia="宋体" w:cs="Times New Roman"/>
                    <w:i w:val="0"/>
                    <w:iCs w:val="0"/>
                    <w:color w:val="000000"/>
                    <w:sz w:val="28"/>
                    <w:szCs w:val="28"/>
                    <w:u w:val="none"/>
                  </w:rPr>
                </w:rPrChange>
              </w:rPr>
            </w:pPr>
            <w:ins w:id="121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21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指标4：物流仓储</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218"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219" w:author="Administrator" w:date="2022-02-10T18:48:52Z"/>
                <w:rFonts w:hint="default" w:ascii="Times New Roman" w:hAnsi="Times New Roman" w:eastAsia="宋体" w:cs="Times New Roman"/>
                <w:i w:val="0"/>
                <w:iCs w:val="0"/>
                <w:color w:val="000000"/>
                <w:sz w:val="24"/>
                <w:szCs w:val="24"/>
                <w:u w:val="none"/>
                <w:rPrChange w:id="1220" w:author="Administrator" w:date="2022-02-10T18:50:22Z">
                  <w:rPr>
                    <w:ins w:id="1221" w:author="Administrator" w:date="2022-02-10T18:48:52Z"/>
                    <w:rFonts w:hint="default" w:ascii="Times New Roman" w:hAnsi="Times New Roman" w:eastAsia="宋体" w:cs="Times New Roman"/>
                    <w:i w:val="0"/>
                    <w:iCs w:val="0"/>
                    <w:color w:val="000000"/>
                    <w:sz w:val="28"/>
                    <w:szCs w:val="28"/>
                    <w:u w:val="none"/>
                  </w:rPr>
                </w:rPrChange>
              </w:rPr>
            </w:pPr>
            <w:ins w:id="1222"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223"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≥2.5</w:t>
              </w:r>
            </w:ins>
            <w:ins w:id="1225" w:author="Administrator" w:date="2022-02-10T18:48:52Z">
              <w:r>
                <w:rPr>
                  <w:rStyle w:val="23"/>
                  <w:sz w:val="24"/>
                  <w:szCs w:val="24"/>
                  <w:bdr w:val="none" w:color="auto" w:sz="0" w:space="0"/>
                  <w:lang w:val="en-US" w:eastAsia="zh-CN" w:bidi="ar"/>
                  <w:rPrChange w:id="1226" w:author="Administrator" w:date="2022-02-10T18:50:22Z">
                    <w:rPr>
                      <w:rStyle w:val="23"/>
                      <w:bdr w:val="none" w:color="auto" w:sz="0" w:space="0"/>
                      <w:lang w:val="en-US" w:eastAsia="zh-CN" w:bidi="ar"/>
                    </w:rPr>
                  </w:rPrChange>
                </w:rPr>
                <w:t>万平方米</w:t>
              </w:r>
            </w:ins>
          </w:p>
        </w:tc>
      </w:tr>
      <w:tr>
        <w:tblPrEx>
          <w:tblCellMar>
            <w:top w:w="0" w:type="dxa"/>
            <w:left w:w="108" w:type="dxa"/>
            <w:bottom w:w="0" w:type="dxa"/>
            <w:right w:w="108" w:type="dxa"/>
          </w:tblCellMar>
          <w:tblPrExChange w:id="1229" w:author="Administrator" w:date="2022-02-10T18:49:20Z">
            <w:tblPrEx>
              <w:tblCellMar>
                <w:top w:w="0" w:type="dxa"/>
                <w:left w:w="108" w:type="dxa"/>
                <w:bottom w:w="0" w:type="dxa"/>
                <w:right w:w="108" w:type="dxa"/>
              </w:tblCellMar>
            </w:tblPrEx>
          </w:tblPrExChange>
        </w:tblPrEx>
        <w:trPr>
          <w:trHeight w:val="440" w:hRule="atLeast"/>
          <w:ins w:id="1228" w:author="Administrator" w:date="2022-02-10T18:48:52Z"/>
          <w:trPrChange w:id="1229"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230"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231" w:author="Administrator" w:date="2022-02-10T18:48:52Z"/>
                <w:rFonts w:hint="default" w:ascii="Times New Roman" w:hAnsi="Times New Roman" w:eastAsia="宋体" w:cs="Times New Roman"/>
                <w:i w:val="0"/>
                <w:iCs w:val="0"/>
                <w:color w:val="000000"/>
                <w:sz w:val="24"/>
                <w:szCs w:val="24"/>
                <w:u w:val="none"/>
                <w:rPrChange w:id="1232" w:author="Administrator" w:date="2022-02-10T18:50:22Z">
                  <w:rPr>
                    <w:ins w:id="1233"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234"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235" w:author="Administrator" w:date="2022-02-10T18:48:52Z"/>
                <w:rFonts w:hint="default" w:ascii="Times New Roman" w:hAnsi="Times New Roman" w:eastAsia="宋体" w:cs="Times New Roman"/>
                <w:i w:val="0"/>
                <w:iCs w:val="0"/>
                <w:color w:val="000000"/>
                <w:sz w:val="24"/>
                <w:szCs w:val="24"/>
                <w:u w:val="none"/>
                <w:rPrChange w:id="1236" w:author="Administrator" w:date="2022-02-10T18:50:22Z">
                  <w:rPr>
                    <w:ins w:id="1237"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nil"/>
              <w:left w:val="single" w:color="000000" w:sz="4" w:space="0"/>
              <w:bottom w:val="nil"/>
              <w:right w:val="single" w:color="000000" w:sz="4" w:space="0"/>
            </w:tcBorders>
            <w:shd w:val="clear"/>
            <w:vAlign w:val="center"/>
            <w:tcPrChange w:id="1238" w:author="Administrator" w:date="2022-02-10T18:49:20Z">
              <w:tcPr>
                <w:tcW w:w="2085" w:type="dxa"/>
                <w:vMerge w:val="continue"/>
                <w:tcBorders>
                  <w:top w:val="nil"/>
                  <w:left w:val="single" w:color="000000" w:sz="4" w:space="0"/>
                  <w:bottom w:val="nil"/>
                  <w:right w:val="single" w:color="000000" w:sz="4" w:space="0"/>
                </w:tcBorders>
                <w:vAlign w:val="center"/>
              </w:tcPr>
            </w:tcPrChange>
          </w:tcPr>
          <w:p>
            <w:pPr>
              <w:jc w:val="center"/>
              <w:rPr>
                <w:ins w:id="1239" w:author="Administrator" w:date="2022-02-10T18:48:52Z"/>
                <w:rFonts w:hint="default" w:ascii="Times New Roman" w:hAnsi="Times New Roman" w:eastAsia="宋体" w:cs="Times New Roman"/>
                <w:i w:val="0"/>
                <w:iCs w:val="0"/>
                <w:color w:val="000000"/>
                <w:sz w:val="24"/>
                <w:szCs w:val="24"/>
                <w:u w:val="none"/>
                <w:rPrChange w:id="1240" w:author="Administrator" w:date="2022-02-10T18:50:22Z">
                  <w:rPr>
                    <w:ins w:id="1241"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242"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243" w:author="Administrator" w:date="2022-02-10T18:48:52Z"/>
                <w:rFonts w:hint="default" w:ascii="Times New Roman" w:hAnsi="Times New Roman" w:eastAsia="宋体" w:cs="Times New Roman"/>
                <w:i w:val="0"/>
                <w:iCs w:val="0"/>
                <w:color w:val="000000"/>
                <w:sz w:val="24"/>
                <w:szCs w:val="24"/>
                <w:u w:val="none"/>
                <w:rPrChange w:id="1244" w:author="Administrator" w:date="2022-02-10T18:50:22Z">
                  <w:rPr>
                    <w:ins w:id="1245" w:author="Administrator" w:date="2022-02-10T18:48:52Z"/>
                    <w:rFonts w:hint="default" w:ascii="Times New Roman" w:hAnsi="Times New Roman" w:eastAsia="宋体" w:cs="Times New Roman"/>
                    <w:i w:val="0"/>
                    <w:iCs w:val="0"/>
                    <w:color w:val="000000"/>
                    <w:sz w:val="28"/>
                    <w:szCs w:val="28"/>
                    <w:u w:val="none"/>
                  </w:rPr>
                </w:rPrChange>
              </w:rPr>
            </w:pPr>
            <w:ins w:id="1246" w:author="Administrator" w:date="2022-02-10T18:48:52Z">
              <w:r>
                <w:rPr>
                  <w:rStyle w:val="23"/>
                  <w:sz w:val="24"/>
                  <w:szCs w:val="24"/>
                  <w:bdr w:val="none" w:color="auto" w:sz="0" w:space="0"/>
                  <w:lang w:val="en-US" w:eastAsia="zh-CN" w:bidi="ar"/>
                  <w:rPrChange w:id="1247" w:author="Administrator" w:date="2022-02-10T18:50:22Z">
                    <w:rPr>
                      <w:rStyle w:val="23"/>
                      <w:bdr w:val="none" w:color="auto" w:sz="0" w:space="0"/>
                      <w:lang w:val="en-US" w:eastAsia="zh-CN" w:bidi="ar"/>
                    </w:rPr>
                  </w:rPrChange>
                </w:rPr>
                <w:t>指标</w:t>
              </w:r>
            </w:ins>
            <w:ins w:id="1249" w:author="Administrator" w:date="2022-02-10T18:48:52Z">
              <w:r>
                <w:rPr>
                  <w:rStyle w:val="24"/>
                  <w:rFonts w:eastAsia="宋体"/>
                  <w:sz w:val="24"/>
                  <w:szCs w:val="24"/>
                  <w:bdr w:val="none" w:color="auto" w:sz="0" w:space="0"/>
                  <w:lang w:val="en-US" w:eastAsia="zh-CN" w:bidi="ar"/>
                  <w:rPrChange w:id="1250" w:author="Administrator" w:date="2022-02-10T18:50:22Z">
                    <w:rPr>
                      <w:rStyle w:val="24"/>
                      <w:rFonts w:eastAsia="宋体"/>
                      <w:bdr w:val="none" w:color="auto" w:sz="0" w:space="0"/>
                      <w:lang w:val="en-US" w:eastAsia="zh-CN" w:bidi="ar"/>
                    </w:rPr>
                  </w:rPrChange>
                </w:rPr>
                <w:t>5</w:t>
              </w:r>
            </w:ins>
            <w:ins w:id="1252" w:author="Administrator" w:date="2022-02-10T18:48:52Z">
              <w:r>
                <w:rPr>
                  <w:rStyle w:val="23"/>
                  <w:sz w:val="24"/>
                  <w:szCs w:val="24"/>
                  <w:bdr w:val="none" w:color="auto" w:sz="0" w:space="0"/>
                  <w:lang w:val="en-US" w:eastAsia="zh-CN" w:bidi="ar"/>
                  <w:rPrChange w:id="1253" w:author="Administrator" w:date="2022-02-10T18:50:22Z">
                    <w:rPr>
                      <w:rStyle w:val="23"/>
                      <w:bdr w:val="none" w:color="auto" w:sz="0" w:space="0"/>
                      <w:lang w:val="en-US" w:eastAsia="zh-CN" w:bidi="ar"/>
                    </w:rPr>
                  </w:rPrChange>
                </w:rPr>
                <w:t>：政府采购率</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255"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256" w:author="Administrator" w:date="2022-02-10T18:48:52Z"/>
                <w:rFonts w:hint="default" w:ascii="Times New Roman" w:hAnsi="Times New Roman" w:eastAsia="宋体" w:cs="Times New Roman"/>
                <w:i w:val="0"/>
                <w:iCs w:val="0"/>
                <w:color w:val="000000"/>
                <w:sz w:val="24"/>
                <w:szCs w:val="24"/>
                <w:u w:val="none"/>
                <w:rPrChange w:id="1257" w:author="Administrator" w:date="2022-02-10T18:50:22Z">
                  <w:rPr>
                    <w:ins w:id="1258" w:author="Administrator" w:date="2022-02-10T18:48:52Z"/>
                    <w:rFonts w:hint="default" w:ascii="Times New Roman" w:hAnsi="Times New Roman" w:eastAsia="宋体" w:cs="Times New Roman"/>
                    <w:i w:val="0"/>
                    <w:iCs w:val="0"/>
                    <w:color w:val="000000"/>
                    <w:sz w:val="28"/>
                    <w:szCs w:val="28"/>
                    <w:u w:val="none"/>
                  </w:rPr>
                </w:rPrChange>
              </w:rPr>
            </w:pPr>
            <w:ins w:id="125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26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≥70%</w:t>
              </w:r>
            </w:ins>
          </w:p>
        </w:tc>
        <w:tc>
          <w:tcPr>
            <w:tcW w:w="1207" w:type="dxa"/>
            <w:vMerge w:val="continue"/>
            <w:tcBorders>
              <w:top w:val="nil"/>
              <w:left w:val="single" w:color="000000" w:sz="4" w:space="0"/>
              <w:bottom w:val="nil"/>
              <w:right w:val="single" w:color="000000" w:sz="4" w:space="0"/>
            </w:tcBorders>
            <w:shd w:val="clear"/>
            <w:vAlign w:val="center"/>
            <w:tcPrChange w:id="1262" w:author="Administrator" w:date="2022-02-10T18:49:20Z">
              <w:tcPr>
                <w:tcW w:w="1772" w:type="dxa"/>
                <w:vMerge w:val="continue"/>
                <w:tcBorders>
                  <w:top w:val="nil"/>
                  <w:left w:val="single" w:color="000000" w:sz="4" w:space="0"/>
                  <w:bottom w:val="nil"/>
                  <w:right w:val="single" w:color="000000" w:sz="4" w:space="0"/>
                </w:tcBorders>
                <w:vAlign w:val="center"/>
              </w:tcPr>
            </w:tcPrChange>
          </w:tcPr>
          <w:p>
            <w:pPr>
              <w:jc w:val="center"/>
              <w:rPr>
                <w:ins w:id="1263" w:author="Administrator" w:date="2022-02-10T18:48:52Z"/>
                <w:rFonts w:hint="default" w:ascii="Times New Roman" w:hAnsi="Times New Roman" w:eastAsia="宋体" w:cs="Times New Roman"/>
                <w:i w:val="0"/>
                <w:iCs w:val="0"/>
                <w:color w:val="000000"/>
                <w:sz w:val="24"/>
                <w:szCs w:val="24"/>
                <w:u w:val="none"/>
                <w:rPrChange w:id="1264" w:author="Administrator" w:date="2022-02-10T18:50:22Z">
                  <w:rPr>
                    <w:ins w:id="1265"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266"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267" w:author="Administrator" w:date="2022-02-10T18:48:52Z"/>
                <w:rFonts w:hint="default" w:ascii="Times New Roman" w:hAnsi="Times New Roman" w:eastAsia="宋体" w:cs="Times New Roman"/>
                <w:i w:val="0"/>
                <w:iCs w:val="0"/>
                <w:color w:val="000000"/>
                <w:sz w:val="24"/>
                <w:szCs w:val="24"/>
                <w:u w:val="none"/>
                <w:rPrChange w:id="1268" w:author="Administrator" w:date="2022-02-10T18:50:22Z">
                  <w:rPr>
                    <w:ins w:id="1269" w:author="Administrator" w:date="2022-02-10T18:48:52Z"/>
                    <w:rFonts w:hint="default" w:ascii="Times New Roman" w:hAnsi="Times New Roman" w:eastAsia="宋体" w:cs="Times New Roman"/>
                    <w:i w:val="0"/>
                    <w:iCs w:val="0"/>
                    <w:color w:val="000000"/>
                    <w:sz w:val="28"/>
                    <w:szCs w:val="28"/>
                    <w:u w:val="none"/>
                  </w:rPr>
                </w:rPrChange>
              </w:rPr>
            </w:pPr>
            <w:ins w:id="1270"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271"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指标5：政府采购率</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273"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274" w:author="Administrator" w:date="2022-02-10T18:48:52Z"/>
                <w:rFonts w:hint="default" w:ascii="Times New Roman" w:hAnsi="Times New Roman" w:eastAsia="宋体" w:cs="Times New Roman"/>
                <w:i w:val="0"/>
                <w:iCs w:val="0"/>
                <w:color w:val="000000"/>
                <w:sz w:val="24"/>
                <w:szCs w:val="24"/>
                <w:u w:val="none"/>
                <w:rPrChange w:id="1275" w:author="Administrator" w:date="2022-02-10T18:50:22Z">
                  <w:rPr>
                    <w:ins w:id="1276" w:author="Administrator" w:date="2022-02-10T18:48:52Z"/>
                    <w:rFonts w:hint="default" w:ascii="Times New Roman" w:hAnsi="Times New Roman" w:eastAsia="宋体" w:cs="Times New Roman"/>
                    <w:i w:val="0"/>
                    <w:iCs w:val="0"/>
                    <w:color w:val="000000"/>
                    <w:sz w:val="28"/>
                    <w:szCs w:val="28"/>
                    <w:u w:val="none"/>
                  </w:rPr>
                </w:rPrChange>
              </w:rPr>
            </w:pPr>
            <w:ins w:id="1277"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278"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≥70%</w:t>
              </w:r>
            </w:ins>
          </w:p>
        </w:tc>
      </w:tr>
      <w:tr>
        <w:tblPrEx>
          <w:tblCellMar>
            <w:top w:w="0" w:type="dxa"/>
            <w:left w:w="108" w:type="dxa"/>
            <w:bottom w:w="0" w:type="dxa"/>
            <w:right w:w="108" w:type="dxa"/>
          </w:tblCellMar>
          <w:tblPrExChange w:id="1281" w:author="Administrator" w:date="2022-02-10T18:49:20Z">
            <w:tblPrEx>
              <w:tblCellMar>
                <w:top w:w="0" w:type="dxa"/>
                <w:left w:w="108" w:type="dxa"/>
                <w:bottom w:w="0" w:type="dxa"/>
                <w:right w:w="108" w:type="dxa"/>
              </w:tblCellMar>
            </w:tblPrEx>
          </w:tblPrExChange>
        </w:tblPrEx>
        <w:trPr>
          <w:trHeight w:val="440" w:hRule="atLeast"/>
          <w:ins w:id="1280" w:author="Administrator" w:date="2022-02-10T18:48:52Z"/>
          <w:trPrChange w:id="1281"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282"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283" w:author="Administrator" w:date="2022-02-10T18:48:52Z"/>
                <w:rFonts w:hint="default" w:ascii="Times New Roman" w:hAnsi="Times New Roman" w:eastAsia="宋体" w:cs="Times New Roman"/>
                <w:i w:val="0"/>
                <w:iCs w:val="0"/>
                <w:color w:val="000000"/>
                <w:sz w:val="24"/>
                <w:szCs w:val="24"/>
                <w:u w:val="none"/>
                <w:rPrChange w:id="1284" w:author="Administrator" w:date="2022-02-10T18:50:22Z">
                  <w:rPr>
                    <w:ins w:id="1285"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286"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287" w:author="Administrator" w:date="2022-02-10T18:48:52Z"/>
                <w:rFonts w:hint="default" w:ascii="Times New Roman" w:hAnsi="Times New Roman" w:eastAsia="宋体" w:cs="Times New Roman"/>
                <w:i w:val="0"/>
                <w:iCs w:val="0"/>
                <w:color w:val="000000"/>
                <w:sz w:val="24"/>
                <w:szCs w:val="24"/>
                <w:u w:val="none"/>
                <w:rPrChange w:id="1288" w:author="Administrator" w:date="2022-02-10T18:50:22Z">
                  <w:rPr>
                    <w:ins w:id="1289"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restart"/>
            <w:tcBorders>
              <w:top w:val="single" w:color="000000" w:sz="4" w:space="0"/>
              <w:left w:val="single" w:color="000000" w:sz="4" w:space="0"/>
              <w:bottom w:val="nil"/>
              <w:right w:val="single" w:color="000000" w:sz="4" w:space="0"/>
            </w:tcBorders>
            <w:shd w:val="clear"/>
            <w:vAlign w:val="center"/>
            <w:tcPrChange w:id="1290" w:author="Administrator" w:date="2022-02-10T18:49:20Z">
              <w:tcPr>
                <w:tcW w:w="2085" w:type="dxa"/>
                <w:vMerge w:val="restart"/>
                <w:tcBorders>
                  <w:top w:val="single" w:color="000000" w:sz="4" w:space="0"/>
                  <w:left w:val="single" w:color="000000" w:sz="4" w:space="0"/>
                  <w:bottom w:val="nil"/>
                  <w:right w:val="single" w:color="000000" w:sz="4" w:space="0"/>
                </w:tcBorders>
                <w:vAlign w:val="center"/>
              </w:tcPr>
            </w:tcPrChange>
          </w:tcPr>
          <w:p>
            <w:pPr>
              <w:keepNext w:val="0"/>
              <w:keepLines w:val="0"/>
              <w:widowControl/>
              <w:suppressLineNumbers w:val="0"/>
              <w:jc w:val="center"/>
              <w:textAlignment w:val="center"/>
              <w:rPr>
                <w:ins w:id="1291" w:author="Administrator" w:date="2022-02-10T18:48:52Z"/>
                <w:rFonts w:hint="default" w:ascii="Times New Roman" w:hAnsi="Times New Roman" w:eastAsia="宋体" w:cs="Times New Roman"/>
                <w:i w:val="0"/>
                <w:iCs w:val="0"/>
                <w:color w:val="000000"/>
                <w:sz w:val="24"/>
                <w:szCs w:val="24"/>
                <w:u w:val="none"/>
                <w:rPrChange w:id="1292" w:author="Administrator" w:date="2022-02-10T18:50:22Z">
                  <w:rPr>
                    <w:ins w:id="1293" w:author="Administrator" w:date="2022-02-10T18:48:52Z"/>
                    <w:rFonts w:hint="default" w:ascii="Times New Roman" w:hAnsi="Times New Roman" w:eastAsia="宋体" w:cs="Times New Roman"/>
                    <w:i w:val="0"/>
                    <w:iCs w:val="0"/>
                    <w:color w:val="000000"/>
                    <w:sz w:val="28"/>
                    <w:szCs w:val="28"/>
                    <w:u w:val="none"/>
                  </w:rPr>
                </w:rPrChange>
              </w:rPr>
            </w:pPr>
            <w:ins w:id="1294" w:author="Administrator" w:date="2022-02-10T18:48:52Z">
              <w:r>
                <w:rPr>
                  <w:rStyle w:val="23"/>
                  <w:sz w:val="24"/>
                  <w:szCs w:val="24"/>
                  <w:bdr w:val="none" w:color="auto" w:sz="0" w:space="0"/>
                  <w:lang w:val="en-US" w:eastAsia="zh-CN" w:bidi="ar"/>
                  <w:rPrChange w:id="1295" w:author="Administrator" w:date="2022-02-10T18:50:22Z">
                    <w:rPr>
                      <w:rStyle w:val="23"/>
                      <w:bdr w:val="none" w:color="auto" w:sz="0" w:space="0"/>
                      <w:lang w:val="en-US" w:eastAsia="zh-CN" w:bidi="ar"/>
                    </w:rPr>
                  </w:rPrChange>
                </w:rPr>
                <w:t>质量指标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297"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298" w:author="Administrator" w:date="2022-02-10T18:48:52Z"/>
                <w:rFonts w:hint="default" w:ascii="Times New Roman" w:hAnsi="Times New Roman" w:eastAsia="宋体" w:cs="Times New Roman"/>
                <w:i w:val="0"/>
                <w:iCs w:val="0"/>
                <w:color w:val="000000"/>
                <w:sz w:val="24"/>
                <w:szCs w:val="24"/>
                <w:u w:val="none"/>
                <w:rPrChange w:id="1299" w:author="Administrator" w:date="2022-02-10T18:50:22Z">
                  <w:rPr>
                    <w:ins w:id="1300" w:author="Administrator" w:date="2022-02-10T18:48:52Z"/>
                    <w:rFonts w:hint="default" w:ascii="Times New Roman" w:hAnsi="Times New Roman" w:eastAsia="宋体" w:cs="Times New Roman"/>
                    <w:i w:val="0"/>
                    <w:iCs w:val="0"/>
                    <w:color w:val="000000"/>
                    <w:sz w:val="28"/>
                    <w:szCs w:val="28"/>
                    <w:u w:val="none"/>
                  </w:rPr>
                </w:rPrChange>
              </w:rPr>
            </w:pPr>
            <w:ins w:id="1301" w:author="Administrator" w:date="2022-02-10T18:48:52Z">
              <w:r>
                <w:rPr>
                  <w:rStyle w:val="23"/>
                  <w:sz w:val="24"/>
                  <w:szCs w:val="24"/>
                  <w:bdr w:val="none" w:color="auto" w:sz="0" w:space="0"/>
                  <w:lang w:val="en-US" w:eastAsia="zh-CN" w:bidi="ar"/>
                  <w:rPrChange w:id="1302" w:author="Administrator" w:date="2022-02-10T18:50:22Z">
                    <w:rPr>
                      <w:rStyle w:val="23"/>
                      <w:bdr w:val="none" w:color="auto" w:sz="0" w:space="0"/>
                      <w:lang w:val="en-US" w:eastAsia="zh-CN" w:bidi="ar"/>
                    </w:rPr>
                  </w:rPrChange>
                </w:rPr>
                <w:t>指标</w:t>
              </w:r>
            </w:ins>
            <w:ins w:id="1304" w:author="Administrator" w:date="2022-02-10T18:48:52Z">
              <w:r>
                <w:rPr>
                  <w:rStyle w:val="24"/>
                  <w:rFonts w:eastAsia="宋体"/>
                  <w:sz w:val="24"/>
                  <w:szCs w:val="24"/>
                  <w:bdr w:val="none" w:color="auto" w:sz="0" w:space="0"/>
                  <w:lang w:val="en-US" w:eastAsia="zh-CN" w:bidi="ar"/>
                  <w:rPrChange w:id="1305" w:author="Administrator" w:date="2022-02-10T18:50:22Z">
                    <w:rPr>
                      <w:rStyle w:val="24"/>
                      <w:rFonts w:eastAsia="宋体"/>
                      <w:bdr w:val="none" w:color="auto" w:sz="0" w:space="0"/>
                      <w:lang w:val="en-US" w:eastAsia="zh-CN" w:bidi="ar"/>
                    </w:rPr>
                  </w:rPrChange>
                </w:rPr>
                <w:t>1</w:t>
              </w:r>
            </w:ins>
            <w:ins w:id="1307" w:author="Administrator" w:date="2022-02-10T18:48:52Z">
              <w:r>
                <w:rPr>
                  <w:rStyle w:val="23"/>
                  <w:sz w:val="24"/>
                  <w:szCs w:val="24"/>
                  <w:bdr w:val="none" w:color="auto" w:sz="0" w:space="0"/>
                  <w:lang w:val="en-US" w:eastAsia="zh-CN" w:bidi="ar"/>
                  <w:rPrChange w:id="1308" w:author="Administrator" w:date="2022-02-10T18:50:22Z">
                    <w:rPr>
                      <w:rStyle w:val="23"/>
                      <w:bdr w:val="none" w:color="auto" w:sz="0" w:space="0"/>
                      <w:lang w:val="en-US" w:eastAsia="zh-CN" w:bidi="ar"/>
                    </w:rPr>
                  </w:rPrChange>
                </w:rPr>
                <w:t>：项目竣工验收达标率</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310"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311" w:author="Administrator" w:date="2022-02-10T18:48:52Z"/>
                <w:rFonts w:hint="default" w:ascii="Times New Roman" w:hAnsi="Times New Roman" w:eastAsia="宋体" w:cs="Times New Roman"/>
                <w:i w:val="0"/>
                <w:iCs w:val="0"/>
                <w:color w:val="000000"/>
                <w:sz w:val="24"/>
                <w:szCs w:val="24"/>
                <w:u w:val="none"/>
                <w:rPrChange w:id="1312" w:author="Administrator" w:date="2022-02-10T18:50:22Z">
                  <w:rPr>
                    <w:ins w:id="1313" w:author="Administrator" w:date="2022-02-10T18:48:52Z"/>
                    <w:rFonts w:hint="default" w:ascii="Times New Roman" w:hAnsi="Times New Roman" w:eastAsia="宋体" w:cs="Times New Roman"/>
                    <w:i w:val="0"/>
                    <w:iCs w:val="0"/>
                    <w:color w:val="000000"/>
                    <w:sz w:val="28"/>
                    <w:szCs w:val="28"/>
                    <w:u w:val="none"/>
                  </w:rPr>
                </w:rPrChange>
              </w:rPr>
            </w:pPr>
            <w:ins w:id="1314"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315"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w:t>
              </w:r>
            </w:ins>
          </w:p>
        </w:tc>
        <w:tc>
          <w:tcPr>
            <w:tcW w:w="1207" w:type="dxa"/>
            <w:vMerge w:val="restart"/>
            <w:tcBorders>
              <w:top w:val="single" w:color="000000" w:sz="4" w:space="0"/>
              <w:left w:val="single" w:color="000000" w:sz="4" w:space="0"/>
              <w:bottom w:val="nil"/>
              <w:right w:val="single" w:color="000000" w:sz="4" w:space="0"/>
            </w:tcBorders>
            <w:shd w:val="clear"/>
            <w:vAlign w:val="center"/>
            <w:tcPrChange w:id="1317" w:author="Administrator" w:date="2022-02-10T18:49:20Z">
              <w:tcPr>
                <w:tcW w:w="1772" w:type="dxa"/>
                <w:vMerge w:val="restart"/>
                <w:tcBorders>
                  <w:top w:val="single" w:color="000000" w:sz="4" w:space="0"/>
                  <w:left w:val="single" w:color="000000" w:sz="4" w:space="0"/>
                  <w:bottom w:val="nil"/>
                  <w:right w:val="single" w:color="000000" w:sz="4" w:space="0"/>
                </w:tcBorders>
                <w:vAlign w:val="center"/>
              </w:tcPr>
            </w:tcPrChange>
          </w:tcPr>
          <w:p>
            <w:pPr>
              <w:keepNext w:val="0"/>
              <w:keepLines w:val="0"/>
              <w:widowControl/>
              <w:suppressLineNumbers w:val="0"/>
              <w:jc w:val="center"/>
              <w:textAlignment w:val="center"/>
              <w:rPr>
                <w:ins w:id="1318" w:author="Administrator" w:date="2022-02-10T18:48:52Z"/>
                <w:rFonts w:hint="default" w:ascii="Times New Roman" w:hAnsi="Times New Roman" w:eastAsia="宋体" w:cs="Times New Roman"/>
                <w:i w:val="0"/>
                <w:iCs w:val="0"/>
                <w:color w:val="000000"/>
                <w:sz w:val="24"/>
                <w:szCs w:val="24"/>
                <w:u w:val="none"/>
                <w:rPrChange w:id="1319" w:author="Administrator" w:date="2022-02-10T18:50:22Z">
                  <w:rPr>
                    <w:ins w:id="1320" w:author="Administrator" w:date="2022-02-10T18:48:52Z"/>
                    <w:rFonts w:hint="default" w:ascii="Times New Roman" w:hAnsi="Times New Roman" w:eastAsia="宋体" w:cs="Times New Roman"/>
                    <w:i w:val="0"/>
                    <w:iCs w:val="0"/>
                    <w:color w:val="000000"/>
                    <w:sz w:val="28"/>
                    <w:szCs w:val="28"/>
                    <w:u w:val="none"/>
                  </w:rPr>
                </w:rPrChange>
              </w:rPr>
            </w:pPr>
            <w:ins w:id="1321" w:author="Administrator" w:date="2022-02-10T18:48:52Z">
              <w:r>
                <w:rPr>
                  <w:rStyle w:val="23"/>
                  <w:sz w:val="24"/>
                  <w:szCs w:val="24"/>
                  <w:bdr w:val="none" w:color="auto" w:sz="0" w:space="0"/>
                  <w:lang w:val="en-US" w:eastAsia="zh-CN" w:bidi="ar"/>
                  <w:rPrChange w:id="1322" w:author="Administrator" w:date="2022-02-10T18:50:22Z">
                    <w:rPr>
                      <w:rStyle w:val="23"/>
                      <w:bdr w:val="none" w:color="auto" w:sz="0" w:space="0"/>
                      <w:lang w:val="en-US" w:eastAsia="zh-CN" w:bidi="ar"/>
                    </w:rPr>
                  </w:rPrChange>
                </w:rPr>
                <w:t>质量指标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324"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325" w:author="Administrator" w:date="2022-02-10T18:48:52Z"/>
                <w:rFonts w:hint="default" w:ascii="Times New Roman" w:hAnsi="Times New Roman" w:eastAsia="宋体" w:cs="Times New Roman"/>
                <w:i w:val="0"/>
                <w:iCs w:val="0"/>
                <w:color w:val="000000"/>
                <w:sz w:val="24"/>
                <w:szCs w:val="24"/>
                <w:u w:val="none"/>
                <w:rPrChange w:id="1326" w:author="Administrator" w:date="2022-02-10T18:50:22Z">
                  <w:rPr>
                    <w:ins w:id="1327" w:author="Administrator" w:date="2022-02-10T18:48:52Z"/>
                    <w:rFonts w:hint="default" w:ascii="Times New Roman" w:hAnsi="Times New Roman" w:eastAsia="宋体" w:cs="Times New Roman"/>
                    <w:i w:val="0"/>
                    <w:iCs w:val="0"/>
                    <w:color w:val="000000"/>
                    <w:sz w:val="28"/>
                    <w:szCs w:val="28"/>
                    <w:u w:val="none"/>
                  </w:rPr>
                </w:rPrChange>
              </w:rPr>
            </w:pPr>
            <w:ins w:id="1328" w:author="Administrator" w:date="2022-02-10T18:48:52Z">
              <w:r>
                <w:rPr>
                  <w:rStyle w:val="23"/>
                  <w:sz w:val="24"/>
                  <w:szCs w:val="24"/>
                  <w:bdr w:val="none" w:color="auto" w:sz="0" w:space="0"/>
                  <w:lang w:val="en-US" w:eastAsia="zh-CN" w:bidi="ar"/>
                  <w:rPrChange w:id="1329" w:author="Administrator" w:date="2022-02-10T18:50:22Z">
                    <w:rPr>
                      <w:rStyle w:val="23"/>
                      <w:bdr w:val="none" w:color="auto" w:sz="0" w:space="0"/>
                      <w:lang w:val="en-US" w:eastAsia="zh-CN" w:bidi="ar"/>
                    </w:rPr>
                  </w:rPrChange>
                </w:rPr>
                <w:t>指标</w:t>
              </w:r>
            </w:ins>
            <w:ins w:id="1331" w:author="Administrator" w:date="2022-02-10T18:48:52Z">
              <w:r>
                <w:rPr>
                  <w:rStyle w:val="24"/>
                  <w:rFonts w:eastAsia="宋体"/>
                  <w:sz w:val="24"/>
                  <w:szCs w:val="24"/>
                  <w:bdr w:val="none" w:color="auto" w:sz="0" w:space="0"/>
                  <w:lang w:val="en-US" w:eastAsia="zh-CN" w:bidi="ar"/>
                  <w:rPrChange w:id="1332" w:author="Administrator" w:date="2022-02-10T18:50:22Z">
                    <w:rPr>
                      <w:rStyle w:val="24"/>
                      <w:rFonts w:eastAsia="宋体"/>
                      <w:bdr w:val="none" w:color="auto" w:sz="0" w:space="0"/>
                      <w:lang w:val="en-US" w:eastAsia="zh-CN" w:bidi="ar"/>
                    </w:rPr>
                  </w:rPrChange>
                </w:rPr>
                <w:t>1</w:t>
              </w:r>
            </w:ins>
            <w:ins w:id="1334" w:author="Administrator" w:date="2022-02-10T18:48:52Z">
              <w:r>
                <w:rPr>
                  <w:rStyle w:val="23"/>
                  <w:sz w:val="24"/>
                  <w:szCs w:val="24"/>
                  <w:bdr w:val="none" w:color="auto" w:sz="0" w:space="0"/>
                  <w:lang w:val="en-US" w:eastAsia="zh-CN" w:bidi="ar"/>
                  <w:rPrChange w:id="1335" w:author="Administrator" w:date="2022-02-10T18:50:22Z">
                    <w:rPr>
                      <w:rStyle w:val="23"/>
                      <w:bdr w:val="none" w:color="auto" w:sz="0" w:space="0"/>
                      <w:lang w:val="en-US" w:eastAsia="zh-CN" w:bidi="ar"/>
                    </w:rPr>
                  </w:rPrChange>
                </w:rPr>
                <w:t>：质量合格率</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337"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338" w:author="Administrator" w:date="2022-02-10T18:48:52Z"/>
                <w:rFonts w:hint="default" w:ascii="Times New Roman" w:hAnsi="Times New Roman" w:eastAsia="宋体" w:cs="Times New Roman"/>
                <w:i w:val="0"/>
                <w:iCs w:val="0"/>
                <w:color w:val="000000"/>
                <w:sz w:val="24"/>
                <w:szCs w:val="24"/>
                <w:u w:val="none"/>
                <w:rPrChange w:id="1339" w:author="Administrator" w:date="2022-02-10T18:50:22Z">
                  <w:rPr>
                    <w:ins w:id="1340" w:author="Administrator" w:date="2022-02-10T18:48:52Z"/>
                    <w:rFonts w:hint="default" w:ascii="Times New Roman" w:hAnsi="Times New Roman" w:eastAsia="宋体" w:cs="Times New Roman"/>
                    <w:i w:val="0"/>
                    <w:iCs w:val="0"/>
                    <w:color w:val="000000"/>
                    <w:sz w:val="28"/>
                    <w:szCs w:val="28"/>
                    <w:u w:val="none"/>
                  </w:rPr>
                </w:rPrChange>
              </w:rPr>
            </w:pPr>
            <w:ins w:id="134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34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w:t>
              </w:r>
            </w:ins>
          </w:p>
        </w:tc>
      </w:tr>
      <w:tr>
        <w:tblPrEx>
          <w:tblCellMar>
            <w:top w:w="0" w:type="dxa"/>
            <w:left w:w="108" w:type="dxa"/>
            <w:bottom w:w="0" w:type="dxa"/>
            <w:right w:w="108" w:type="dxa"/>
          </w:tblCellMar>
          <w:tblPrExChange w:id="1345" w:author="Administrator" w:date="2022-02-10T18:49:20Z">
            <w:tblPrEx>
              <w:tblCellMar>
                <w:top w:w="0" w:type="dxa"/>
                <w:left w:w="108" w:type="dxa"/>
                <w:bottom w:w="0" w:type="dxa"/>
                <w:right w:w="108" w:type="dxa"/>
              </w:tblCellMar>
            </w:tblPrEx>
          </w:tblPrExChange>
        </w:tblPrEx>
        <w:trPr>
          <w:trHeight w:val="440" w:hRule="atLeast"/>
          <w:ins w:id="1344" w:author="Administrator" w:date="2022-02-10T18:48:52Z"/>
          <w:trPrChange w:id="1345"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346"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347" w:author="Administrator" w:date="2022-02-10T18:48:52Z"/>
                <w:rFonts w:hint="default" w:ascii="Times New Roman" w:hAnsi="Times New Roman" w:eastAsia="宋体" w:cs="Times New Roman"/>
                <w:i w:val="0"/>
                <w:iCs w:val="0"/>
                <w:color w:val="000000"/>
                <w:sz w:val="24"/>
                <w:szCs w:val="24"/>
                <w:u w:val="none"/>
                <w:rPrChange w:id="1348" w:author="Administrator" w:date="2022-02-10T18:50:22Z">
                  <w:rPr>
                    <w:ins w:id="1349"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350"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351" w:author="Administrator" w:date="2022-02-10T18:48:52Z"/>
                <w:rFonts w:hint="default" w:ascii="Times New Roman" w:hAnsi="Times New Roman" w:eastAsia="宋体" w:cs="Times New Roman"/>
                <w:i w:val="0"/>
                <w:iCs w:val="0"/>
                <w:color w:val="000000"/>
                <w:sz w:val="24"/>
                <w:szCs w:val="24"/>
                <w:u w:val="none"/>
                <w:rPrChange w:id="1352" w:author="Administrator" w:date="2022-02-10T18:50:22Z">
                  <w:rPr>
                    <w:ins w:id="1353"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1354"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1355" w:author="Administrator" w:date="2022-02-10T18:48:52Z"/>
                <w:rFonts w:hint="default" w:ascii="Times New Roman" w:hAnsi="Times New Roman" w:eastAsia="宋体" w:cs="Times New Roman"/>
                <w:i w:val="0"/>
                <w:iCs w:val="0"/>
                <w:color w:val="000000"/>
                <w:sz w:val="24"/>
                <w:szCs w:val="24"/>
                <w:u w:val="none"/>
                <w:rPrChange w:id="1356" w:author="Administrator" w:date="2022-02-10T18:50:22Z">
                  <w:rPr>
                    <w:ins w:id="1357"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358"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359" w:author="Administrator" w:date="2022-02-10T18:48:52Z"/>
                <w:rFonts w:hint="default" w:ascii="Times New Roman" w:hAnsi="Times New Roman" w:eastAsia="宋体" w:cs="Times New Roman"/>
                <w:i w:val="0"/>
                <w:iCs w:val="0"/>
                <w:color w:val="000000"/>
                <w:sz w:val="24"/>
                <w:szCs w:val="24"/>
                <w:u w:val="none"/>
                <w:rPrChange w:id="1360" w:author="Administrator" w:date="2022-02-10T18:50:22Z">
                  <w:rPr>
                    <w:ins w:id="1361" w:author="Administrator" w:date="2022-02-10T18:48:52Z"/>
                    <w:rFonts w:hint="default" w:ascii="Times New Roman" w:hAnsi="Times New Roman" w:eastAsia="宋体" w:cs="Times New Roman"/>
                    <w:i w:val="0"/>
                    <w:iCs w:val="0"/>
                    <w:color w:val="000000"/>
                    <w:sz w:val="28"/>
                    <w:szCs w:val="28"/>
                    <w:u w:val="none"/>
                  </w:rPr>
                </w:rPrChange>
              </w:rPr>
            </w:pPr>
            <w:ins w:id="1362" w:author="Administrator" w:date="2022-02-10T18:48:52Z">
              <w:r>
                <w:rPr>
                  <w:rStyle w:val="23"/>
                  <w:sz w:val="24"/>
                  <w:szCs w:val="24"/>
                  <w:bdr w:val="none" w:color="auto" w:sz="0" w:space="0"/>
                  <w:lang w:val="en-US" w:eastAsia="zh-CN" w:bidi="ar"/>
                  <w:rPrChange w:id="1363" w:author="Administrator" w:date="2022-02-10T18:50:22Z">
                    <w:rPr>
                      <w:rStyle w:val="23"/>
                      <w:bdr w:val="none" w:color="auto" w:sz="0" w:space="0"/>
                      <w:lang w:val="en-US" w:eastAsia="zh-CN" w:bidi="ar"/>
                    </w:rPr>
                  </w:rPrChange>
                </w:rPr>
                <w:t>指标</w:t>
              </w:r>
            </w:ins>
            <w:ins w:id="1365" w:author="Administrator" w:date="2022-02-10T18:48:52Z">
              <w:r>
                <w:rPr>
                  <w:rStyle w:val="24"/>
                  <w:rFonts w:eastAsia="宋体"/>
                  <w:sz w:val="24"/>
                  <w:szCs w:val="24"/>
                  <w:bdr w:val="none" w:color="auto" w:sz="0" w:space="0"/>
                  <w:lang w:val="en-US" w:eastAsia="zh-CN" w:bidi="ar"/>
                  <w:rPrChange w:id="1366" w:author="Administrator" w:date="2022-02-10T18:50:22Z">
                    <w:rPr>
                      <w:rStyle w:val="24"/>
                      <w:rFonts w:eastAsia="宋体"/>
                      <w:bdr w:val="none" w:color="auto" w:sz="0" w:space="0"/>
                      <w:lang w:val="en-US" w:eastAsia="zh-CN" w:bidi="ar"/>
                    </w:rPr>
                  </w:rPrChange>
                </w:rPr>
                <w:t>2</w:t>
              </w:r>
            </w:ins>
            <w:ins w:id="1368" w:author="Administrator" w:date="2022-02-10T18:48:52Z">
              <w:r>
                <w:rPr>
                  <w:rStyle w:val="23"/>
                  <w:sz w:val="24"/>
                  <w:szCs w:val="24"/>
                  <w:bdr w:val="none" w:color="auto" w:sz="0" w:space="0"/>
                  <w:lang w:val="en-US" w:eastAsia="zh-CN" w:bidi="ar"/>
                  <w:rPrChange w:id="1369" w:author="Administrator" w:date="2022-02-10T18:50:22Z">
                    <w:rPr>
                      <w:rStyle w:val="23"/>
                      <w:bdr w:val="none" w:color="auto" w:sz="0" w:space="0"/>
                      <w:lang w:val="en-US" w:eastAsia="zh-CN" w:bidi="ar"/>
                    </w:rPr>
                  </w:rPrChange>
                </w:rPr>
                <w:t>：项目设计方案变更率</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371"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372" w:author="Administrator" w:date="2022-02-10T18:48:52Z"/>
                <w:rFonts w:hint="default" w:ascii="Times New Roman" w:hAnsi="Times New Roman" w:eastAsia="宋体" w:cs="Times New Roman"/>
                <w:i w:val="0"/>
                <w:iCs w:val="0"/>
                <w:color w:val="000000"/>
                <w:sz w:val="24"/>
                <w:szCs w:val="24"/>
                <w:u w:val="none"/>
                <w:rPrChange w:id="1373" w:author="Administrator" w:date="2022-02-10T18:50:22Z">
                  <w:rPr>
                    <w:ins w:id="1374" w:author="Administrator" w:date="2022-02-10T18:48:52Z"/>
                    <w:rFonts w:hint="default" w:ascii="Times New Roman" w:hAnsi="Times New Roman" w:eastAsia="宋体" w:cs="Times New Roman"/>
                    <w:i w:val="0"/>
                    <w:iCs w:val="0"/>
                    <w:color w:val="000000"/>
                    <w:sz w:val="28"/>
                    <w:szCs w:val="28"/>
                    <w:u w:val="none"/>
                  </w:rPr>
                </w:rPrChange>
              </w:rPr>
            </w:pPr>
            <w:ins w:id="137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37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c>
          <w:tcPr>
            <w:tcW w:w="1207" w:type="dxa"/>
            <w:vMerge w:val="continue"/>
            <w:tcBorders>
              <w:top w:val="single" w:color="000000" w:sz="4" w:space="0"/>
              <w:left w:val="single" w:color="000000" w:sz="4" w:space="0"/>
              <w:bottom w:val="nil"/>
              <w:right w:val="single" w:color="000000" w:sz="4" w:space="0"/>
            </w:tcBorders>
            <w:shd w:val="clear"/>
            <w:vAlign w:val="center"/>
            <w:tcPrChange w:id="1378" w:author="Administrator" w:date="2022-02-10T18:49:20Z">
              <w:tcPr>
                <w:tcW w:w="1772" w:type="dxa"/>
                <w:vMerge w:val="continue"/>
                <w:tcBorders>
                  <w:top w:val="single" w:color="000000" w:sz="4" w:space="0"/>
                  <w:left w:val="single" w:color="000000" w:sz="4" w:space="0"/>
                  <w:bottom w:val="nil"/>
                  <w:right w:val="single" w:color="000000" w:sz="4" w:space="0"/>
                </w:tcBorders>
                <w:vAlign w:val="center"/>
              </w:tcPr>
            </w:tcPrChange>
          </w:tcPr>
          <w:p>
            <w:pPr>
              <w:jc w:val="center"/>
              <w:rPr>
                <w:ins w:id="1379" w:author="Administrator" w:date="2022-02-10T18:48:52Z"/>
                <w:rFonts w:hint="default" w:ascii="Times New Roman" w:hAnsi="Times New Roman" w:eastAsia="宋体" w:cs="Times New Roman"/>
                <w:i w:val="0"/>
                <w:iCs w:val="0"/>
                <w:color w:val="000000"/>
                <w:sz w:val="24"/>
                <w:szCs w:val="24"/>
                <w:u w:val="none"/>
                <w:rPrChange w:id="1380" w:author="Administrator" w:date="2022-02-10T18:50:22Z">
                  <w:rPr>
                    <w:ins w:id="1381"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382"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383" w:author="Administrator" w:date="2022-02-10T18:48:52Z"/>
                <w:rFonts w:hint="default" w:ascii="Times New Roman" w:hAnsi="Times New Roman" w:eastAsia="宋体" w:cs="Times New Roman"/>
                <w:i w:val="0"/>
                <w:iCs w:val="0"/>
                <w:color w:val="000000"/>
                <w:sz w:val="24"/>
                <w:szCs w:val="24"/>
                <w:u w:val="none"/>
                <w:rPrChange w:id="1384" w:author="Administrator" w:date="2022-02-10T18:50:22Z">
                  <w:rPr>
                    <w:ins w:id="1385" w:author="Administrator" w:date="2022-02-10T18:48:52Z"/>
                    <w:rFonts w:hint="default" w:ascii="Times New Roman" w:hAnsi="Times New Roman" w:eastAsia="宋体" w:cs="Times New Roman"/>
                    <w:i w:val="0"/>
                    <w:iCs w:val="0"/>
                    <w:color w:val="000000"/>
                    <w:sz w:val="28"/>
                    <w:szCs w:val="28"/>
                    <w:u w:val="none"/>
                  </w:rPr>
                </w:rPrChange>
              </w:rPr>
            </w:pPr>
            <w:ins w:id="1386" w:author="Administrator" w:date="2022-02-10T18:48:52Z">
              <w:r>
                <w:rPr>
                  <w:rStyle w:val="23"/>
                  <w:sz w:val="24"/>
                  <w:szCs w:val="24"/>
                  <w:bdr w:val="none" w:color="auto" w:sz="0" w:space="0"/>
                  <w:lang w:val="en-US" w:eastAsia="zh-CN" w:bidi="ar"/>
                  <w:rPrChange w:id="1387" w:author="Administrator" w:date="2022-02-10T18:50:22Z">
                    <w:rPr>
                      <w:rStyle w:val="23"/>
                      <w:bdr w:val="none" w:color="auto" w:sz="0" w:space="0"/>
                      <w:lang w:val="en-US" w:eastAsia="zh-CN" w:bidi="ar"/>
                    </w:rPr>
                  </w:rPrChange>
                </w:rPr>
                <w:t>指标</w:t>
              </w:r>
            </w:ins>
            <w:ins w:id="1389" w:author="Administrator" w:date="2022-02-10T18:48:52Z">
              <w:r>
                <w:rPr>
                  <w:rStyle w:val="24"/>
                  <w:rFonts w:eastAsia="宋体"/>
                  <w:sz w:val="24"/>
                  <w:szCs w:val="24"/>
                  <w:bdr w:val="none" w:color="auto" w:sz="0" w:space="0"/>
                  <w:lang w:val="en-US" w:eastAsia="zh-CN" w:bidi="ar"/>
                  <w:rPrChange w:id="1390" w:author="Administrator" w:date="2022-02-10T18:50:22Z">
                    <w:rPr>
                      <w:rStyle w:val="24"/>
                      <w:rFonts w:eastAsia="宋体"/>
                      <w:bdr w:val="none" w:color="auto" w:sz="0" w:space="0"/>
                      <w:lang w:val="en-US" w:eastAsia="zh-CN" w:bidi="ar"/>
                    </w:rPr>
                  </w:rPrChange>
                </w:rPr>
                <w:t>2</w:t>
              </w:r>
            </w:ins>
            <w:ins w:id="1392" w:author="Administrator" w:date="2022-02-10T18:48:52Z">
              <w:r>
                <w:rPr>
                  <w:rStyle w:val="23"/>
                  <w:sz w:val="24"/>
                  <w:szCs w:val="24"/>
                  <w:bdr w:val="none" w:color="auto" w:sz="0" w:space="0"/>
                  <w:lang w:val="en-US" w:eastAsia="zh-CN" w:bidi="ar"/>
                  <w:rPrChange w:id="1393" w:author="Administrator" w:date="2022-02-10T18:50:22Z">
                    <w:rPr>
                      <w:rStyle w:val="23"/>
                      <w:bdr w:val="none" w:color="auto" w:sz="0" w:space="0"/>
                      <w:lang w:val="en-US" w:eastAsia="zh-CN" w:bidi="ar"/>
                    </w:rPr>
                  </w:rPrChange>
                </w:rPr>
                <w:t>：设计方案变更率</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395"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396" w:author="Administrator" w:date="2022-02-10T18:48:52Z"/>
                <w:rFonts w:hint="default" w:ascii="Times New Roman" w:hAnsi="Times New Roman" w:eastAsia="宋体" w:cs="Times New Roman"/>
                <w:i w:val="0"/>
                <w:iCs w:val="0"/>
                <w:color w:val="000000"/>
                <w:sz w:val="24"/>
                <w:szCs w:val="24"/>
                <w:u w:val="none"/>
                <w:rPrChange w:id="1397" w:author="Administrator" w:date="2022-02-10T18:50:22Z">
                  <w:rPr>
                    <w:ins w:id="1398" w:author="Administrator" w:date="2022-02-10T18:48:52Z"/>
                    <w:rFonts w:hint="default" w:ascii="Times New Roman" w:hAnsi="Times New Roman" w:eastAsia="宋体" w:cs="Times New Roman"/>
                    <w:i w:val="0"/>
                    <w:iCs w:val="0"/>
                    <w:color w:val="000000"/>
                    <w:sz w:val="28"/>
                    <w:szCs w:val="28"/>
                    <w:u w:val="none"/>
                  </w:rPr>
                </w:rPrChange>
              </w:rPr>
            </w:pPr>
            <w:ins w:id="139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40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r>
      <w:tr>
        <w:tblPrEx>
          <w:tblCellMar>
            <w:top w:w="0" w:type="dxa"/>
            <w:left w:w="108" w:type="dxa"/>
            <w:bottom w:w="0" w:type="dxa"/>
            <w:right w:w="108" w:type="dxa"/>
          </w:tblCellMar>
          <w:tblPrExChange w:id="1403" w:author="Administrator" w:date="2022-02-10T18:49:20Z">
            <w:tblPrEx>
              <w:tblCellMar>
                <w:top w:w="0" w:type="dxa"/>
                <w:left w:w="108" w:type="dxa"/>
                <w:bottom w:w="0" w:type="dxa"/>
                <w:right w:w="108" w:type="dxa"/>
              </w:tblCellMar>
            </w:tblPrEx>
          </w:tblPrExChange>
        </w:tblPrEx>
        <w:trPr>
          <w:trHeight w:val="440" w:hRule="atLeast"/>
          <w:ins w:id="1402" w:author="Administrator" w:date="2022-02-10T18:48:52Z"/>
          <w:trPrChange w:id="1403"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404"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405" w:author="Administrator" w:date="2022-02-10T18:48:52Z"/>
                <w:rFonts w:hint="default" w:ascii="Times New Roman" w:hAnsi="Times New Roman" w:eastAsia="宋体" w:cs="Times New Roman"/>
                <w:i w:val="0"/>
                <w:iCs w:val="0"/>
                <w:color w:val="000000"/>
                <w:sz w:val="24"/>
                <w:szCs w:val="24"/>
                <w:u w:val="none"/>
                <w:rPrChange w:id="1406" w:author="Administrator" w:date="2022-02-10T18:50:22Z">
                  <w:rPr>
                    <w:ins w:id="1407"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408"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409" w:author="Administrator" w:date="2022-02-10T18:48:52Z"/>
                <w:rFonts w:hint="default" w:ascii="Times New Roman" w:hAnsi="Times New Roman" w:eastAsia="宋体" w:cs="Times New Roman"/>
                <w:i w:val="0"/>
                <w:iCs w:val="0"/>
                <w:color w:val="000000"/>
                <w:sz w:val="24"/>
                <w:szCs w:val="24"/>
                <w:u w:val="none"/>
                <w:rPrChange w:id="1410" w:author="Administrator" w:date="2022-02-10T18:50:22Z">
                  <w:rPr>
                    <w:ins w:id="1411"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1412"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1413" w:author="Administrator" w:date="2022-02-10T18:48:52Z"/>
                <w:rFonts w:hint="default" w:ascii="Times New Roman" w:hAnsi="Times New Roman" w:eastAsia="宋体" w:cs="Times New Roman"/>
                <w:i w:val="0"/>
                <w:iCs w:val="0"/>
                <w:color w:val="000000"/>
                <w:sz w:val="24"/>
                <w:szCs w:val="24"/>
                <w:u w:val="none"/>
                <w:rPrChange w:id="1414" w:author="Administrator" w:date="2022-02-10T18:50:22Z">
                  <w:rPr>
                    <w:ins w:id="1415"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416"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417" w:author="Administrator" w:date="2022-02-10T18:48:52Z"/>
                <w:rFonts w:hint="default" w:ascii="Times New Roman" w:hAnsi="Times New Roman" w:eastAsia="宋体" w:cs="Times New Roman"/>
                <w:i w:val="0"/>
                <w:iCs w:val="0"/>
                <w:color w:val="000000"/>
                <w:sz w:val="24"/>
                <w:szCs w:val="24"/>
                <w:u w:val="none"/>
                <w:rPrChange w:id="1418" w:author="Administrator" w:date="2022-02-10T18:50:22Z">
                  <w:rPr>
                    <w:ins w:id="1419" w:author="Administrator" w:date="2022-02-10T18:48:52Z"/>
                    <w:rFonts w:hint="default" w:ascii="Times New Roman" w:hAnsi="Times New Roman" w:eastAsia="宋体" w:cs="Times New Roman"/>
                    <w:i w:val="0"/>
                    <w:iCs w:val="0"/>
                    <w:color w:val="000000"/>
                    <w:sz w:val="28"/>
                    <w:szCs w:val="28"/>
                    <w:u w:val="none"/>
                  </w:rPr>
                </w:rPrChange>
              </w:rPr>
            </w:pPr>
            <w:ins w:id="1420" w:author="Administrator" w:date="2022-02-10T18:48:52Z">
              <w:r>
                <w:rPr>
                  <w:rStyle w:val="23"/>
                  <w:sz w:val="24"/>
                  <w:szCs w:val="24"/>
                  <w:bdr w:val="none" w:color="auto" w:sz="0" w:space="0"/>
                  <w:lang w:val="en-US" w:eastAsia="zh-CN" w:bidi="ar"/>
                  <w:rPrChange w:id="1421" w:author="Administrator" w:date="2022-02-10T18:50:22Z">
                    <w:rPr>
                      <w:rStyle w:val="23"/>
                      <w:bdr w:val="none" w:color="auto" w:sz="0" w:space="0"/>
                      <w:lang w:val="en-US" w:eastAsia="zh-CN" w:bidi="ar"/>
                    </w:rPr>
                  </w:rPrChange>
                </w:rPr>
                <w:t>指标</w:t>
              </w:r>
            </w:ins>
            <w:ins w:id="1423" w:author="Administrator" w:date="2022-02-10T18:48:52Z">
              <w:r>
                <w:rPr>
                  <w:rStyle w:val="24"/>
                  <w:rFonts w:eastAsia="宋体"/>
                  <w:sz w:val="24"/>
                  <w:szCs w:val="24"/>
                  <w:bdr w:val="none" w:color="auto" w:sz="0" w:space="0"/>
                  <w:lang w:val="en-US" w:eastAsia="zh-CN" w:bidi="ar"/>
                  <w:rPrChange w:id="1424" w:author="Administrator" w:date="2022-02-10T18:50:22Z">
                    <w:rPr>
                      <w:rStyle w:val="24"/>
                      <w:rFonts w:eastAsia="宋体"/>
                      <w:bdr w:val="none" w:color="auto" w:sz="0" w:space="0"/>
                      <w:lang w:val="en-US" w:eastAsia="zh-CN" w:bidi="ar"/>
                    </w:rPr>
                  </w:rPrChange>
                </w:rPr>
                <w:t>4</w:t>
              </w:r>
            </w:ins>
            <w:ins w:id="1426" w:author="Administrator" w:date="2022-02-10T18:48:52Z">
              <w:r>
                <w:rPr>
                  <w:rStyle w:val="23"/>
                  <w:sz w:val="24"/>
                  <w:szCs w:val="24"/>
                  <w:bdr w:val="none" w:color="auto" w:sz="0" w:space="0"/>
                  <w:lang w:val="en-US" w:eastAsia="zh-CN" w:bidi="ar"/>
                  <w:rPrChange w:id="1427" w:author="Administrator" w:date="2022-02-10T18:50:22Z">
                    <w:rPr>
                      <w:rStyle w:val="23"/>
                      <w:bdr w:val="none" w:color="auto" w:sz="0" w:space="0"/>
                      <w:lang w:val="en-US" w:eastAsia="zh-CN" w:bidi="ar"/>
                    </w:rPr>
                  </w:rPrChange>
                </w:rPr>
                <w:t>：项目返工率</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429"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430" w:author="Administrator" w:date="2022-02-10T18:48:52Z"/>
                <w:rFonts w:hint="default" w:ascii="Times New Roman" w:hAnsi="Times New Roman" w:eastAsia="宋体" w:cs="Times New Roman"/>
                <w:i w:val="0"/>
                <w:iCs w:val="0"/>
                <w:color w:val="000000"/>
                <w:sz w:val="24"/>
                <w:szCs w:val="24"/>
                <w:u w:val="none"/>
                <w:rPrChange w:id="1431" w:author="Administrator" w:date="2022-02-10T18:50:22Z">
                  <w:rPr>
                    <w:ins w:id="1432" w:author="Administrator" w:date="2022-02-10T18:48:52Z"/>
                    <w:rFonts w:hint="default" w:ascii="Times New Roman" w:hAnsi="Times New Roman" w:eastAsia="宋体" w:cs="Times New Roman"/>
                    <w:i w:val="0"/>
                    <w:iCs w:val="0"/>
                    <w:color w:val="000000"/>
                    <w:sz w:val="28"/>
                    <w:szCs w:val="28"/>
                    <w:u w:val="none"/>
                  </w:rPr>
                </w:rPrChange>
              </w:rPr>
            </w:pPr>
            <w:ins w:id="1433"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434"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c>
          <w:tcPr>
            <w:tcW w:w="1207" w:type="dxa"/>
            <w:tcBorders>
              <w:top w:val="nil"/>
              <w:left w:val="single" w:color="000000" w:sz="4" w:space="0"/>
              <w:bottom w:val="nil"/>
              <w:right w:val="single" w:color="000000" w:sz="4" w:space="0"/>
            </w:tcBorders>
            <w:shd w:val="clear"/>
            <w:vAlign w:val="center"/>
            <w:tcPrChange w:id="1436" w:author="Administrator" w:date="2022-02-10T18:49:20Z">
              <w:tcPr>
                <w:tcW w:w="1772" w:type="dxa"/>
                <w:tcBorders>
                  <w:top w:val="nil"/>
                  <w:left w:val="single" w:color="000000" w:sz="4" w:space="0"/>
                  <w:bottom w:val="nil"/>
                  <w:right w:val="single" w:color="000000" w:sz="4" w:space="0"/>
                </w:tcBorders>
                <w:vAlign w:val="center"/>
              </w:tcPr>
            </w:tcPrChange>
          </w:tcPr>
          <w:p>
            <w:pPr>
              <w:jc w:val="center"/>
              <w:rPr>
                <w:ins w:id="1437" w:author="Administrator" w:date="2022-02-10T18:48:52Z"/>
                <w:rFonts w:hint="default" w:ascii="Times New Roman" w:hAnsi="Times New Roman" w:eastAsia="宋体" w:cs="Times New Roman"/>
                <w:i w:val="0"/>
                <w:iCs w:val="0"/>
                <w:color w:val="000000"/>
                <w:sz w:val="24"/>
                <w:szCs w:val="24"/>
                <w:u w:val="none"/>
                <w:rPrChange w:id="1438" w:author="Administrator" w:date="2022-02-10T18:50:22Z">
                  <w:rPr>
                    <w:ins w:id="1439"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440"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441" w:author="Administrator" w:date="2022-02-10T18:48:52Z"/>
                <w:rFonts w:hint="default" w:ascii="Times New Roman" w:hAnsi="Times New Roman" w:eastAsia="宋体" w:cs="Times New Roman"/>
                <w:i w:val="0"/>
                <w:iCs w:val="0"/>
                <w:color w:val="000000"/>
                <w:sz w:val="24"/>
                <w:szCs w:val="24"/>
                <w:u w:val="none"/>
                <w:rPrChange w:id="1442" w:author="Administrator" w:date="2022-02-10T18:50:22Z">
                  <w:rPr>
                    <w:ins w:id="1443" w:author="Administrator" w:date="2022-02-10T18:48:52Z"/>
                    <w:rFonts w:hint="default" w:ascii="Times New Roman" w:hAnsi="Times New Roman" w:eastAsia="宋体" w:cs="Times New Roman"/>
                    <w:i w:val="0"/>
                    <w:iCs w:val="0"/>
                    <w:color w:val="000000"/>
                    <w:sz w:val="28"/>
                    <w:szCs w:val="28"/>
                    <w:u w:val="none"/>
                  </w:rPr>
                </w:rPrChange>
              </w:rPr>
            </w:pPr>
            <w:ins w:id="1444" w:author="Administrator" w:date="2022-02-10T18:48:52Z">
              <w:r>
                <w:rPr>
                  <w:rStyle w:val="23"/>
                  <w:sz w:val="24"/>
                  <w:szCs w:val="24"/>
                  <w:bdr w:val="none" w:color="auto" w:sz="0" w:space="0"/>
                  <w:lang w:val="en-US" w:eastAsia="zh-CN" w:bidi="ar"/>
                  <w:rPrChange w:id="1445" w:author="Administrator" w:date="2022-02-10T18:50:22Z">
                    <w:rPr>
                      <w:rStyle w:val="23"/>
                      <w:bdr w:val="none" w:color="auto" w:sz="0" w:space="0"/>
                      <w:lang w:val="en-US" w:eastAsia="zh-CN" w:bidi="ar"/>
                    </w:rPr>
                  </w:rPrChange>
                </w:rPr>
                <w:t>指标</w:t>
              </w:r>
            </w:ins>
            <w:ins w:id="1447" w:author="Administrator" w:date="2022-02-10T18:48:52Z">
              <w:r>
                <w:rPr>
                  <w:rStyle w:val="24"/>
                  <w:rFonts w:eastAsia="宋体"/>
                  <w:sz w:val="24"/>
                  <w:szCs w:val="24"/>
                  <w:bdr w:val="none" w:color="auto" w:sz="0" w:space="0"/>
                  <w:lang w:val="en-US" w:eastAsia="zh-CN" w:bidi="ar"/>
                  <w:rPrChange w:id="1448" w:author="Administrator" w:date="2022-02-10T18:50:22Z">
                    <w:rPr>
                      <w:rStyle w:val="24"/>
                      <w:rFonts w:eastAsia="宋体"/>
                      <w:bdr w:val="none" w:color="auto" w:sz="0" w:space="0"/>
                      <w:lang w:val="en-US" w:eastAsia="zh-CN" w:bidi="ar"/>
                    </w:rPr>
                  </w:rPrChange>
                </w:rPr>
                <w:t>3</w:t>
              </w:r>
            </w:ins>
            <w:ins w:id="1450" w:author="Administrator" w:date="2022-02-10T18:48:52Z">
              <w:r>
                <w:rPr>
                  <w:rStyle w:val="23"/>
                  <w:sz w:val="24"/>
                  <w:szCs w:val="24"/>
                  <w:bdr w:val="none" w:color="auto" w:sz="0" w:space="0"/>
                  <w:lang w:val="en-US" w:eastAsia="zh-CN" w:bidi="ar"/>
                  <w:rPrChange w:id="1451" w:author="Administrator" w:date="2022-02-10T18:50:22Z">
                    <w:rPr>
                      <w:rStyle w:val="23"/>
                      <w:bdr w:val="none" w:color="auto" w:sz="0" w:space="0"/>
                      <w:lang w:val="en-US" w:eastAsia="zh-CN" w:bidi="ar"/>
                    </w:rPr>
                  </w:rPrChange>
                </w:rPr>
                <w:t>：项目返工率</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453"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454" w:author="Administrator" w:date="2022-02-10T18:48:52Z"/>
                <w:rFonts w:hint="default" w:ascii="Times New Roman" w:hAnsi="Times New Roman" w:eastAsia="宋体" w:cs="Times New Roman"/>
                <w:i w:val="0"/>
                <w:iCs w:val="0"/>
                <w:color w:val="000000"/>
                <w:sz w:val="24"/>
                <w:szCs w:val="24"/>
                <w:u w:val="none"/>
                <w:rPrChange w:id="1455" w:author="Administrator" w:date="2022-02-10T18:50:22Z">
                  <w:rPr>
                    <w:ins w:id="1456" w:author="Administrator" w:date="2022-02-10T18:48:52Z"/>
                    <w:rFonts w:hint="default" w:ascii="Times New Roman" w:hAnsi="Times New Roman" w:eastAsia="宋体" w:cs="Times New Roman"/>
                    <w:i w:val="0"/>
                    <w:iCs w:val="0"/>
                    <w:color w:val="000000"/>
                    <w:sz w:val="28"/>
                    <w:szCs w:val="28"/>
                    <w:u w:val="none"/>
                  </w:rPr>
                </w:rPrChange>
              </w:rPr>
            </w:pPr>
            <w:ins w:id="1457"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458"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r>
      <w:tr>
        <w:tblPrEx>
          <w:tblCellMar>
            <w:top w:w="0" w:type="dxa"/>
            <w:left w:w="108" w:type="dxa"/>
            <w:bottom w:w="0" w:type="dxa"/>
            <w:right w:w="108" w:type="dxa"/>
          </w:tblCellMar>
          <w:tblPrExChange w:id="1461" w:author="Administrator" w:date="2022-02-10T18:49:20Z">
            <w:tblPrEx>
              <w:tblCellMar>
                <w:top w:w="0" w:type="dxa"/>
                <w:left w:w="108" w:type="dxa"/>
                <w:bottom w:w="0" w:type="dxa"/>
                <w:right w:w="108" w:type="dxa"/>
              </w:tblCellMar>
            </w:tblPrEx>
          </w:tblPrExChange>
        </w:tblPrEx>
        <w:trPr>
          <w:trHeight w:val="440" w:hRule="atLeast"/>
          <w:ins w:id="1460" w:author="Administrator" w:date="2022-02-10T18:48:52Z"/>
          <w:trPrChange w:id="1461"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462"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463" w:author="Administrator" w:date="2022-02-10T18:48:52Z"/>
                <w:rFonts w:hint="default" w:ascii="Times New Roman" w:hAnsi="Times New Roman" w:eastAsia="宋体" w:cs="Times New Roman"/>
                <w:i w:val="0"/>
                <w:iCs w:val="0"/>
                <w:color w:val="000000"/>
                <w:sz w:val="24"/>
                <w:szCs w:val="24"/>
                <w:u w:val="none"/>
                <w:rPrChange w:id="1464" w:author="Administrator" w:date="2022-02-10T18:50:22Z">
                  <w:rPr>
                    <w:ins w:id="1465"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466"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467" w:author="Administrator" w:date="2022-02-10T18:48:52Z"/>
                <w:rFonts w:hint="default" w:ascii="Times New Roman" w:hAnsi="Times New Roman" w:eastAsia="宋体" w:cs="Times New Roman"/>
                <w:i w:val="0"/>
                <w:iCs w:val="0"/>
                <w:color w:val="000000"/>
                <w:sz w:val="24"/>
                <w:szCs w:val="24"/>
                <w:u w:val="none"/>
                <w:rPrChange w:id="1468" w:author="Administrator" w:date="2022-02-10T18:50:22Z">
                  <w:rPr>
                    <w:ins w:id="1469"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1470"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1471" w:author="Administrator" w:date="2022-02-10T18:48:52Z"/>
                <w:rFonts w:hint="default" w:ascii="Times New Roman" w:hAnsi="Times New Roman" w:eastAsia="宋体" w:cs="Times New Roman"/>
                <w:i w:val="0"/>
                <w:iCs w:val="0"/>
                <w:color w:val="000000"/>
                <w:sz w:val="24"/>
                <w:szCs w:val="24"/>
                <w:u w:val="none"/>
                <w:rPrChange w:id="1472" w:author="Administrator" w:date="2022-02-10T18:50:22Z">
                  <w:rPr>
                    <w:ins w:id="1473"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474"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475" w:author="Administrator" w:date="2022-02-10T18:48:52Z"/>
                <w:rFonts w:hint="default" w:ascii="Times New Roman" w:hAnsi="Times New Roman" w:eastAsia="宋体" w:cs="Times New Roman"/>
                <w:i w:val="0"/>
                <w:iCs w:val="0"/>
                <w:color w:val="000000"/>
                <w:sz w:val="24"/>
                <w:szCs w:val="24"/>
                <w:u w:val="none"/>
                <w:rPrChange w:id="1476" w:author="Administrator" w:date="2022-02-10T18:50:22Z">
                  <w:rPr>
                    <w:ins w:id="1477" w:author="Administrator" w:date="2022-02-10T18:48:52Z"/>
                    <w:rFonts w:hint="default" w:ascii="Times New Roman" w:hAnsi="Times New Roman" w:eastAsia="宋体" w:cs="Times New Roman"/>
                    <w:i w:val="0"/>
                    <w:iCs w:val="0"/>
                    <w:color w:val="000000"/>
                    <w:sz w:val="28"/>
                    <w:szCs w:val="28"/>
                    <w:u w:val="none"/>
                  </w:rPr>
                </w:rPrChange>
              </w:rPr>
            </w:pPr>
            <w:ins w:id="1478" w:author="Administrator" w:date="2022-02-10T18:48:52Z">
              <w:r>
                <w:rPr>
                  <w:rStyle w:val="23"/>
                  <w:sz w:val="24"/>
                  <w:szCs w:val="24"/>
                  <w:bdr w:val="none" w:color="auto" w:sz="0" w:space="0"/>
                  <w:lang w:val="en-US" w:eastAsia="zh-CN" w:bidi="ar"/>
                  <w:rPrChange w:id="1479" w:author="Administrator" w:date="2022-02-10T18:50:22Z">
                    <w:rPr>
                      <w:rStyle w:val="23"/>
                      <w:bdr w:val="none" w:color="auto" w:sz="0" w:space="0"/>
                      <w:lang w:val="en-US" w:eastAsia="zh-CN" w:bidi="ar"/>
                    </w:rPr>
                  </w:rPrChange>
                </w:rPr>
                <w:t>指标</w:t>
              </w:r>
            </w:ins>
            <w:ins w:id="1481" w:author="Administrator" w:date="2022-02-10T18:48:52Z">
              <w:r>
                <w:rPr>
                  <w:rStyle w:val="24"/>
                  <w:rFonts w:eastAsia="宋体"/>
                  <w:sz w:val="24"/>
                  <w:szCs w:val="24"/>
                  <w:bdr w:val="none" w:color="auto" w:sz="0" w:space="0"/>
                  <w:lang w:val="en-US" w:eastAsia="zh-CN" w:bidi="ar"/>
                  <w:rPrChange w:id="1482" w:author="Administrator" w:date="2022-02-10T18:50:22Z">
                    <w:rPr>
                      <w:rStyle w:val="24"/>
                      <w:rFonts w:eastAsia="宋体"/>
                      <w:bdr w:val="none" w:color="auto" w:sz="0" w:space="0"/>
                      <w:lang w:val="en-US" w:eastAsia="zh-CN" w:bidi="ar"/>
                    </w:rPr>
                  </w:rPrChange>
                </w:rPr>
                <w:t>5</w:t>
              </w:r>
            </w:ins>
            <w:ins w:id="1484" w:author="Administrator" w:date="2022-02-10T18:48:52Z">
              <w:r>
                <w:rPr>
                  <w:rStyle w:val="23"/>
                  <w:sz w:val="24"/>
                  <w:szCs w:val="24"/>
                  <w:bdr w:val="none" w:color="auto" w:sz="0" w:space="0"/>
                  <w:lang w:val="en-US" w:eastAsia="zh-CN" w:bidi="ar"/>
                  <w:rPrChange w:id="1485" w:author="Administrator" w:date="2022-02-10T18:50:22Z">
                    <w:rPr>
                      <w:rStyle w:val="23"/>
                      <w:bdr w:val="none" w:color="auto" w:sz="0" w:space="0"/>
                      <w:lang w:val="en-US" w:eastAsia="zh-CN" w:bidi="ar"/>
                    </w:rPr>
                  </w:rPrChange>
                </w:rPr>
                <w:t>：设备质量合格率</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487"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488" w:author="Administrator" w:date="2022-02-10T18:48:52Z"/>
                <w:rFonts w:hint="default" w:ascii="Times New Roman" w:hAnsi="Times New Roman" w:eastAsia="宋体" w:cs="Times New Roman"/>
                <w:i w:val="0"/>
                <w:iCs w:val="0"/>
                <w:color w:val="000000"/>
                <w:sz w:val="24"/>
                <w:szCs w:val="24"/>
                <w:u w:val="none"/>
                <w:rPrChange w:id="1489" w:author="Administrator" w:date="2022-02-10T18:50:22Z">
                  <w:rPr>
                    <w:ins w:id="1490" w:author="Administrator" w:date="2022-02-10T18:48:52Z"/>
                    <w:rFonts w:hint="default" w:ascii="Times New Roman" w:hAnsi="Times New Roman" w:eastAsia="宋体" w:cs="Times New Roman"/>
                    <w:i w:val="0"/>
                    <w:iCs w:val="0"/>
                    <w:color w:val="000000"/>
                    <w:sz w:val="28"/>
                    <w:szCs w:val="28"/>
                    <w:u w:val="none"/>
                  </w:rPr>
                </w:rPrChange>
              </w:rPr>
            </w:pPr>
            <w:ins w:id="149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49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w:t>
              </w:r>
            </w:ins>
          </w:p>
        </w:tc>
        <w:tc>
          <w:tcPr>
            <w:tcW w:w="1207" w:type="dxa"/>
            <w:tcBorders>
              <w:top w:val="nil"/>
              <w:left w:val="single" w:color="000000" w:sz="4" w:space="0"/>
              <w:bottom w:val="nil"/>
              <w:right w:val="single" w:color="000000" w:sz="4" w:space="0"/>
            </w:tcBorders>
            <w:shd w:val="clear"/>
            <w:vAlign w:val="center"/>
            <w:tcPrChange w:id="1494" w:author="Administrator" w:date="2022-02-10T18:49:20Z">
              <w:tcPr>
                <w:tcW w:w="1772" w:type="dxa"/>
                <w:tcBorders>
                  <w:top w:val="nil"/>
                  <w:left w:val="single" w:color="000000" w:sz="4" w:space="0"/>
                  <w:bottom w:val="nil"/>
                  <w:right w:val="single" w:color="000000" w:sz="4" w:space="0"/>
                </w:tcBorders>
                <w:vAlign w:val="center"/>
              </w:tcPr>
            </w:tcPrChange>
          </w:tcPr>
          <w:p>
            <w:pPr>
              <w:jc w:val="center"/>
              <w:rPr>
                <w:ins w:id="1495" w:author="Administrator" w:date="2022-02-10T18:48:52Z"/>
                <w:rFonts w:hint="default" w:ascii="Times New Roman" w:hAnsi="Times New Roman" w:eastAsia="宋体" w:cs="Times New Roman"/>
                <w:i w:val="0"/>
                <w:iCs w:val="0"/>
                <w:color w:val="000000"/>
                <w:sz w:val="24"/>
                <w:szCs w:val="24"/>
                <w:u w:val="none"/>
                <w:rPrChange w:id="1496" w:author="Administrator" w:date="2022-02-10T18:50:22Z">
                  <w:rPr>
                    <w:ins w:id="1497"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498"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499" w:author="Administrator" w:date="2022-02-10T18:48:52Z"/>
                <w:rFonts w:hint="default" w:ascii="Times New Roman" w:hAnsi="Times New Roman" w:eastAsia="宋体" w:cs="Times New Roman"/>
                <w:i w:val="0"/>
                <w:iCs w:val="0"/>
                <w:color w:val="000000"/>
                <w:sz w:val="24"/>
                <w:szCs w:val="24"/>
                <w:u w:val="none"/>
                <w:rPrChange w:id="1500" w:author="Administrator" w:date="2022-02-10T18:50:22Z">
                  <w:rPr>
                    <w:ins w:id="1501" w:author="Administrator" w:date="2022-02-10T18:48:52Z"/>
                    <w:rFonts w:hint="default" w:ascii="Times New Roman" w:hAnsi="Times New Roman" w:eastAsia="宋体" w:cs="Times New Roman"/>
                    <w:i w:val="0"/>
                    <w:iCs w:val="0"/>
                    <w:color w:val="000000"/>
                    <w:sz w:val="28"/>
                    <w:szCs w:val="28"/>
                    <w:u w:val="none"/>
                  </w:rPr>
                </w:rPrChange>
              </w:rPr>
            </w:pPr>
            <w:ins w:id="1502" w:author="Administrator" w:date="2022-02-10T18:48:52Z">
              <w:r>
                <w:rPr>
                  <w:rStyle w:val="23"/>
                  <w:sz w:val="24"/>
                  <w:szCs w:val="24"/>
                  <w:bdr w:val="none" w:color="auto" w:sz="0" w:space="0"/>
                  <w:lang w:val="en-US" w:eastAsia="zh-CN" w:bidi="ar"/>
                  <w:rPrChange w:id="1503" w:author="Administrator" w:date="2022-02-10T18:50:22Z">
                    <w:rPr>
                      <w:rStyle w:val="23"/>
                      <w:bdr w:val="none" w:color="auto" w:sz="0" w:space="0"/>
                      <w:lang w:val="en-US" w:eastAsia="zh-CN" w:bidi="ar"/>
                    </w:rPr>
                  </w:rPrChange>
                </w:rPr>
                <w:t>指标</w:t>
              </w:r>
            </w:ins>
            <w:ins w:id="1505" w:author="Administrator" w:date="2022-02-10T18:48:52Z">
              <w:r>
                <w:rPr>
                  <w:rStyle w:val="24"/>
                  <w:rFonts w:eastAsia="宋体"/>
                  <w:sz w:val="24"/>
                  <w:szCs w:val="24"/>
                  <w:bdr w:val="none" w:color="auto" w:sz="0" w:space="0"/>
                  <w:lang w:val="en-US" w:eastAsia="zh-CN" w:bidi="ar"/>
                  <w:rPrChange w:id="1506" w:author="Administrator" w:date="2022-02-10T18:50:22Z">
                    <w:rPr>
                      <w:rStyle w:val="24"/>
                      <w:rFonts w:eastAsia="宋体"/>
                      <w:bdr w:val="none" w:color="auto" w:sz="0" w:space="0"/>
                      <w:lang w:val="en-US" w:eastAsia="zh-CN" w:bidi="ar"/>
                    </w:rPr>
                  </w:rPrChange>
                </w:rPr>
                <w:t>4</w:t>
              </w:r>
            </w:ins>
            <w:ins w:id="1508" w:author="Administrator" w:date="2022-02-10T18:48:52Z">
              <w:r>
                <w:rPr>
                  <w:rStyle w:val="23"/>
                  <w:sz w:val="24"/>
                  <w:szCs w:val="24"/>
                  <w:bdr w:val="none" w:color="auto" w:sz="0" w:space="0"/>
                  <w:lang w:val="en-US" w:eastAsia="zh-CN" w:bidi="ar"/>
                  <w:rPrChange w:id="1509" w:author="Administrator" w:date="2022-02-10T18:50:22Z">
                    <w:rPr>
                      <w:rStyle w:val="23"/>
                      <w:bdr w:val="none" w:color="auto" w:sz="0" w:space="0"/>
                      <w:lang w:val="en-US" w:eastAsia="zh-CN" w:bidi="ar"/>
                    </w:rPr>
                  </w:rPrChange>
                </w:rPr>
                <w:t>：设备质量合格率</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511"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512" w:author="Administrator" w:date="2022-02-10T18:48:52Z"/>
                <w:rFonts w:hint="default" w:ascii="Times New Roman" w:hAnsi="Times New Roman" w:eastAsia="宋体" w:cs="Times New Roman"/>
                <w:i w:val="0"/>
                <w:iCs w:val="0"/>
                <w:color w:val="000000"/>
                <w:sz w:val="24"/>
                <w:szCs w:val="24"/>
                <w:u w:val="none"/>
                <w:rPrChange w:id="1513" w:author="Administrator" w:date="2022-02-10T18:50:22Z">
                  <w:rPr>
                    <w:ins w:id="1514" w:author="Administrator" w:date="2022-02-10T18:48:52Z"/>
                    <w:rFonts w:hint="default" w:ascii="Times New Roman" w:hAnsi="Times New Roman" w:eastAsia="宋体" w:cs="Times New Roman"/>
                    <w:i w:val="0"/>
                    <w:iCs w:val="0"/>
                    <w:color w:val="000000"/>
                    <w:sz w:val="28"/>
                    <w:szCs w:val="28"/>
                    <w:u w:val="none"/>
                  </w:rPr>
                </w:rPrChange>
              </w:rPr>
            </w:pPr>
            <w:ins w:id="151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51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w:t>
              </w:r>
            </w:ins>
          </w:p>
        </w:tc>
      </w:tr>
      <w:tr>
        <w:tblPrEx>
          <w:tblCellMar>
            <w:top w:w="0" w:type="dxa"/>
            <w:left w:w="108" w:type="dxa"/>
            <w:bottom w:w="0" w:type="dxa"/>
            <w:right w:w="108" w:type="dxa"/>
          </w:tblCellMar>
          <w:tblPrExChange w:id="1519" w:author="Administrator" w:date="2022-02-10T18:49:20Z">
            <w:tblPrEx>
              <w:tblCellMar>
                <w:top w:w="0" w:type="dxa"/>
                <w:left w:w="108" w:type="dxa"/>
                <w:bottom w:w="0" w:type="dxa"/>
                <w:right w:w="108" w:type="dxa"/>
              </w:tblCellMar>
            </w:tblPrEx>
          </w:tblPrExChange>
        </w:tblPrEx>
        <w:trPr>
          <w:trHeight w:val="440" w:hRule="atLeast"/>
          <w:ins w:id="1518" w:author="Administrator" w:date="2022-02-10T18:48:52Z"/>
          <w:trPrChange w:id="1519"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520"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521" w:author="Administrator" w:date="2022-02-10T18:48:52Z"/>
                <w:rFonts w:hint="default" w:ascii="Times New Roman" w:hAnsi="Times New Roman" w:eastAsia="宋体" w:cs="Times New Roman"/>
                <w:i w:val="0"/>
                <w:iCs w:val="0"/>
                <w:color w:val="000000"/>
                <w:sz w:val="24"/>
                <w:szCs w:val="24"/>
                <w:u w:val="none"/>
                <w:rPrChange w:id="1522" w:author="Administrator" w:date="2022-02-10T18:50:22Z">
                  <w:rPr>
                    <w:ins w:id="1523"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524"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525" w:author="Administrator" w:date="2022-02-10T18:48:52Z"/>
                <w:rFonts w:hint="default" w:ascii="Times New Roman" w:hAnsi="Times New Roman" w:eastAsia="宋体" w:cs="Times New Roman"/>
                <w:i w:val="0"/>
                <w:iCs w:val="0"/>
                <w:color w:val="000000"/>
                <w:sz w:val="24"/>
                <w:szCs w:val="24"/>
                <w:u w:val="none"/>
                <w:rPrChange w:id="1526" w:author="Administrator" w:date="2022-02-10T18:50:22Z">
                  <w:rPr>
                    <w:ins w:id="1527"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1528"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1529" w:author="Administrator" w:date="2022-02-10T18:48:52Z"/>
                <w:rFonts w:hint="default" w:ascii="Times New Roman" w:hAnsi="Times New Roman" w:eastAsia="宋体" w:cs="Times New Roman"/>
                <w:i w:val="0"/>
                <w:iCs w:val="0"/>
                <w:color w:val="000000"/>
                <w:sz w:val="24"/>
                <w:szCs w:val="24"/>
                <w:u w:val="none"/>
                <w:rPrChange w:id="1530" w:author="Administrator" w:date="2022-02-10T18:50:22Z">
                  <w:rPr>
                    <w:ins w:id="1531"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532"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533" w:author="Administrator" w:date="2022-02-10T18:48:52Z"/>
                <w:rFonts w:hint="default" w:ascii="Times New Roman" w:hAnsi="Times New Roman" w:eastAsia="宋体" w:cs="Times New Roman"/>
                <w:i w:val="0"/>
                <w:iCs w:val="0"/>
                <w:color w:val="000000"/>
                <w:sz w:val="24"/>
                <w:szCs w:val="24"/>
                <w:u w:val="none"/>
                <w:rPrChange w:id="1534" w:author="Administrator" w:date="2022-02-10T18:50:22Z">
                  <w:rPr>
                    <w:ins w:id="1535" w:author="Administrator" w:date="2022-02-10T18:48:52Z"/>
                    <w:rFonts w:hint="default" w:ascii="Times New Roman" w:hAnsi="Times New Roman" w:eastAsia="宋体" w:cs="Times New Roman"/>
                    <w:i w:val="0"/>
                    <w:iCs w:val="0"/>
                    <w:color w:val="000000"/>
                    <w:sz w:val="28"/>
                    <w:szCs w:val="28"/>
                    <w:u w:val="none"/>
                  </w:rPr>
                </w:rPrChange>
              </w:rPr>
            </w:pPr>
            <w:ins w:id="1536" w:author="Administrator" w:date="2022-02-10T18:48:52Z">
              <w:r>
                <w:rPr>
                  <w:rStyle w:val="23"/>
                  <w:sz w:val="24"/>
                  <w:szCs w:val="24"/>
                  <w:bdr w:val="none" w:color="auto" w:sz="0" w:space="0"/>
                  <w:lang w:val="en-US" w:eastAsia="zh-CN" w:bidi="ar"/>
                  <w:rPrChange w:id="1537" w:author="Administrator" w:date="2022-02-10T18:50:22Z">
                    <w:rPr>
                      <w:rStyle w:val="23"/>
                      <w:bdr w:val="none" w:color="auto" w:sz="0" w:space="0"/>
                      <w:lang w:val="en-US" w:eastAsia="zh-CN" w:bidi="ar"/>
                    </w:rPr>
                  </w:rPrChange>
                </w:rPr>
                <w:t>指标</w:t>
              </w:r>
            </w:ins>
            <w:ins w:id="1539" w:author="Administrator" w:date="2022-02-10T18:48:52Z">
              <w:r>
                <w:rPr>
                  <w:rStyle w:val="24"/>
                  <w:rFonts w:eastAsia="宋体"/>
                  <w:sz w:val="24"/>
                  <w:szCs w:val="24"/>
                  <w:bdr w:val="none" w:color="auto" w:sz="0" w:space="0"/>
                  <w:lang w:val="en-US" w:eastAsia="zh-CN" w:bidi="ar"/>
                  <w:rPrChange w:id="1540" w:author="Administrator" w:date="2022-02-10T18:50:22Z">
                    <w:rPr>
                      <w:rStyle w:val="24"/>
                      <w:rFonts w:eastAsia="宋体"/>
                      <w:bdr w:val="none" w:color="auto" w:sz="0" w:space="0"/>
                      <w:lang w:val="en-US" w:eastAsia="zh-CN" w:bidi="ar"/>
                    </w:rPr>
                  </w:rPrChange>
                </w:rPr>
                <w:t>6</w:t>
              </w:r>
            </w:ins>
            <w:ins w:id="1542" w:author="Administrator" w:date="2022-02-10T18:48:52Z">
              <w:r>
                <w:rPr>
                  <w:rStyle w:val="23"/>
                  <w:sz w:val="24"/>
                  <w:szCs w:val="24"/>
                  <w:bdr w:val="none" w:color="auto" w:sz="0" w:space="0"/>
                  <w:lang w:val="en-US" w:eastAsia="zh-CN" w:bidi="ar"/>
                  <w:rPrChange w:id="1543" w:author="Administrator" w:date="2022-02-10T18:50:22Z">
                    <w:rPr>
                      <w:rStyle w:val="23"/>
                      <w:bdr w:val="none" w:color="auto" w:sz="0" w:space="0"/>
                      <w:lang w:val="en-US" w:eastAsia="zh-CN" w:bidi="ar"/>
                    </w:rPr>
                  </w:rPrChange>
                </w:rPr>
                <w:t>：设备故障率</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545"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546" w:author="Administrator" w:date="2022-02-10T18:48:52Z"/>
                <w:rFonts w:hint="default" w:ascii="Times New Roman" w:hAnsi="Times New Roman" w:eastAsia="宋体" w:cs="Times New Roman"/>
                <w:i w:val="0"/>
                <w:iCs w:val="0"/>
                <w:color w:val="000000"/>
                <w:sz w:val="24"/>
                <w:szCs w:val="24"/>
                <w:u w:val="none"/>
                <w:rPrChange w:id="1547" w:author="Administrator" w:date="2022-02-10T18:50:22Z">
                  <w:rPr>
                    <w:ins w:id="1548" w:author="Administrator" w:date="2022-02-10T18:48:52Z"/>
                    <w:rFonts w:hint="default" w:ascii="Times New Roman" w:hAnsi="Times New Roman" w:eastAsia="宋体" w:cs="Times New Roman"/>
                    <w:i w:val="0"/>
                    <w:iCs w:val="0"/>
                    <w:color w:val="000000"/>
                    <w:sz w:val="28"/>
                    <w:szCs w:val="28"/>
                    <w:u w:val="none"/>
                  </w:rPr>
                </w:rPrChange>
              </w:rPr>
            </w:pPr>
            <w:ins w:id="154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55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c>
          <w:tcPr>
            <w:tcW w:w="1207" w:type="dxa"/>
            <w:tcBorders>
              <w:top w:val="nil"/>
              <w:left w:val="single" w:color="000000" w:sz="4" w:space="0"/>
              <w:bottom w:val="nil"/>
              <w:right w:val="single" w:color="000000" w:sz="4" w:space="0"/>
            </w:tcBorders>
            <w:shd w:val="clear"/>
            <w:vAlign w:val="center"/>
            <w:tcPrChange w:id="1552" w:author="Administrator" w:date="2022-02-10T18:49:20Z">
              <w:tcPr>
                <w:tcW w:w="1772" w:type="dxa"/>
                <w:tcBorders>
                  <w:top w:val="nil"/>
                  <w:left w:val="single" w:color="000000" w:sz="4" w:space="0"/>
                  <w:bottom w:val="nil"/>
                  <w:right w:val="single" w:color="000000" w:sz="4" w:space="0"/>
                </w:tcBorders>
                <w:vAlign w:val="center"/>
              </w:tcPr>
            </w:tcPrChange>
          </w:tcPr>
          <w:p>
            <w:pPr>
              <w:jc w:val="center"/>
              <w:rPr>
                <w:ins w:id="1553" w:author="Administrator" w:date="2022-02-10T18:48:52Z"/>
                <w:rFonts w:hint="default" w:ascii="Times New Roman" w:hAnsi="Times New Roman" w:eastAsia="宋体" w:cs="Times New Roman"/>
                <w:i w:val="0"/>
                <w:iCs w:val="0"/>
                <w:color w:val="000000"/>
                <w:sz w:val="24"/>
                <w:szCs w:val="24"/>
                <w:u w:val="none"/>
                <w:rPrChange w:id="1554" w:author="Administrator" w:date="2022-02-10T18:50:22Z">
                  <w:rPr>
                    <w:ins w:id="1555"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556"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557" w:author="Administrator" w:date="2022-02-10T18:48:52Z"/>
                <w:rFonts w:hint="default" w:ascii="Times New Roman" w:hAnsi="Times New Roman" w:eastAsia="宋体" w:cs="Times New Roman"/>
                <w:i w:val="0"/>
                <w:iCs w:val="0"/>
                <w:color w:val="000000"/>
                <w:sz w:val="24"/>
                <w:szCs w:val="24"/>
                <w:u w:val="none"/>
                <w:rPrChange w:id="1558" w:author="Administrator" w:date="2022-02-10T18:50:22Z">
                  <w:rPr>
                    <w:ins w:id="1559" w:author="Administrator" w:date="2022-02-10T18:48:52Z"/>
                    <w:rFonts w:hint="default" w:ascii="Times New Roman" w:hAnsi="Times New Roman" w:eastAsia="宋体" w:cs="Times New Roman"/>
                    <w:i w:val="0"/>
                    <w:iCs w:val="0"/>
                    <w:color w:val="000000"/>
                    <w:sz w:val="28"/>
                    <w:szCs w:val="28"/>
                    <w:u w:val="none"/>
                  </w:rPr>
                </w:rPrChange>
              </w:rPr>
            </w:pPr>
            <w:ins w:id="1560" w:author="Administrator" w:date="2022-02-10T18:48:52Z">
              <w:r>
                <w:rPr>
                  <w:rStyle w:val="23"/>
                  <w:sz w:val="24"/>
                  <w:szCs w:val="24"/>
                  <w:bdr w:val="none" w:color="auto" w:sz="0" w:space="0"/>
                  <w:lang w:val="en-US" w:eastAsia="zh-CN" w:bidi="ar"/>
                  <w:rPrChange w:id="1561" w:author="Administrator" w:date="2022-02-10T18:50:22Z">
                    <w:rPr>
                      <w:rStyle w:val="23"/>
                      <w:bdr w:val="none" w:color="auto" w:sz="0" w:space="0"/>
                      <w:lang w:val="en-US" w:eastAsia="zh-CN" w:bidi="ar"/>
                    </w:rPr>
                  </w:rPrChange>
                </w:rPr>
                <w:t>指标</w:t>
              </w:r>
            </w:ins>
            <w:ins w:id="1563" w:author="Administrator" w:date="2022-02-10T18:48:52Z">
              <w:r>
                <w:rPr>
                  <w:rStyle w:val="24"/>
                  <w:rFonts w:eastAsia="宋体"/>
                  <w:sz w:val="24"/>
                  <w:szCs w:val="24"/>
                  <w:bdr w:val="none" w:color="auto" w:sz="0" w:space="0"/>
                  <w:lang w:val="en-US" w:eastAsia="zh-CN" w:bidi="ar"/>
                  <w:rPrChange w:id="1564" w:author="Administrator" w:date="2022-02-10T18:50:22Z">
                    <w:rPr>
                      <w:rStyle w:val="24"/>
                      <w:rFonts w:eastAsia="宋体"/>
                      <w:bdr w:val="none" w:color="auto" w:sz="0" w:space="0"/>
                      <w:lang w:val="en-US" w:eastAsia="zh-CN" w:bidi="ar"/>
                    </w:rPr>
                  </w:rPrChange>
                </w:rPr>
                <w:t>5</w:t>
              </w:r>
            </w:ins>
            <w:ins w:id="1566" w:author="Administrator" w:date="2022-02-10T18:48:52Z">
              <w:r>
                <w:rPr>
                  <w:rStyle w:val="23"/>
                  <w:sz w:val="24"/>
                  <w:szCs w:val="24"/>
                  <w:bdr w:val="none" w:color="auto" w:sz="0" w:space="0"/>
                  <w:lang w:val="en-US" w:eastAsia="zh-CN" w:bidi="ar"/>
                  <w:rPrChange w:id="1567" w:author="Administrator" w:date="2022-02-10T18:50:22Z">
                    <w:rPr>
                      <w:rStyle w:val="23"/>
                      <w:bdr w:val="none" w:color="auto" w:sz="0" w:space="0"/>
                      <w:lang w:val="en-US" w:eastAsia="zh-CN" w:bidi="ar"/>
                    </w:rPr>
                  </w:rPrChange>
                </w:rPr>
                <w:t>：设备故障率</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569"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570" w:author="Administrator" w:date="2022-02-10T18:48:52Z"/>
                <w:rFonts w:hint="default" w:ascii="Times New Roman" w:hAnsi="Times New Roman" w:eastAsia="宋体" w:cs="Times New Roman"/>
                <w:i w:val="0"/>
                <w:iCs w:val="0"/>
                <w:color w:val="000000"/>
                <w:sz w:val="24"/>
                <w:szCs w:val="24"/>
                <w:u w:val="none"/>
                <w:rPrChange w:id="1571" w:author="Administrator" w:date="2022-02-10T18:50:22Z">
                  <w:rPr>
                    <w:ins w:id="1572" w:author="Administrator" w:date="2022-02-10T18:48:52Z"/>
                    <w:rFonts w:hint="default" w:ascii="Times New Roman" w:hAnsi="Times New Roman" w:eastAsia="宋体" w:cs="Times New Roman"/>
                    <w:i w:val="0"/>
                    <w:iCs w:val="0"/>
                    <w:color w:val="000000"/>
                    <w:sz w:val="28"/>
                    <w:szCs w:val="28"/>
                    <w:u w:val="none"/>
                  </w:rPr>
                </w:rPrChange>
              </w:rPr>
            </w:pPr>
            <w:ins w:id="1573"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574"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r>
      <w:tr>
        <w:tblPrEx>
          <w:tblCellMar>
            <w:top w:w="0" w:type="dxa"/>
            <w:left w:w="108" w:type="dxa"/>
            <w:bottom w:w="0" w:type="dxa"/>
            <w:right w:w="108" w:type="dxa"/>
          </w:tblCellMar>
          <w:tblPrExChange w:id="1577" w:author="Administrator" w:date="2022-02-10T18:49:20Z">
            <w:tblPrEx>
              <w:tblCellMar>
                <w:top w:w="0" w:type="dxa"/>
                <w:left w:w="108" w:type="dxa"/>
                <w:bottom w:w="0" w:type="dxa"/>
                <w:right w:w="108" w:type="dxa"/>
              </w:tblCellMar>
            </w:tblPrEx>
          </w:tblPrExChange>
        </w:tblPrEx>
        <w:trPr>
          <w:trHeight w:val="440" w:hRule="atLeast"/>
          <w:ins w:id="1576" w:author="Administrator" w:date="2022-02-10T18:48:52Z"/>
          <w:trPrChange w:id="1577"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578"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579" w:author="Administrator" w:date="2022-02-10T18:48:52Z"/>
                <w:rFonts w:hint="default" w:ascii="Times New Roman" w:hAnsi="Times New Roman" w:eastAsia="宋体" w:cs="Times New Roman"/>
                <w:i w:val="0"/>
                <w:iCs w:val="0"/>
                <w:color w:val="000000"/>
                <w:sz w:val="24"/>
                <w:szCs w:val="24"/>
                <w:u w:val="none"/>
                <w:rPrChange w:id="1580" w:author="Administrator" w:date="2022-02-10T18:50:22Z">
                  <w:rPr>
                    <w:ins w:id="1581"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582"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583" w:author="Administrator" w:date="2022-02-10T18:48:52Z"/>
                <w:rFonts w:hint="default" w:ascii="Times New Roman" w:hAnsi="Times New Roman" w:eastAsia="宋体" w:cs="Times New Roman"/>
                <w:i w:val="0"/>
                <w:iCs w:val="0"/>
                <w:color w:val="000000"/>
                <w:sz w:val="24"/>
                <w:szCs w:val="24"/>
                <w:u w:val="none"/>
                <w:rPrChange w:id="1584" w:author="Administrator" w:date="2022-02-10T18:50:22Z">
                  <w:rPr>
                    <w:ins w:id="1585"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restart"/>
            <w:tcBorders>
              <w:top w:val="single" w:color="000000" w:sz="4" w:space="0"/>
              <w:left w:val="single" w:color="000000" w:sz="4" w:space="0"/>
              <w:bottom w:val="single" w:color="000000" w:sz="4" w:space="0"/>
              <w:right w:val="single" w:color="000000" w:sz="4" w:space="0"/>
            </w:tcBorders>
            <w:shd w:val="clear"/>
            <w:vAlign w:val="center"/>
            <w:tcPrChange w:id="1586" w:author="Administrator" w:date="2022-02-10T18:49:20Z">
              <w:tcPr>
                <w:tcW w:w="208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587" w:author="Administrator" w:date="2022-02-10T18:48:52Z"/>
                <w:rFonts w:hint="default" w:ascii="Times New Roman" w:hAnsi="Times New Roman" w:eastAsia="宋体" w:cs="Times New Roman"/>
                <w:i w:val="0"/>
                <w:iCs w:val="0"/>
                <w:color w:val="000000"/>
                <w:sz w:val="24"/>
                <w:szCs w:val="24"/>
                <w:u w:val="none"/>
                <w:rPrChange w:id="1588" w:author="Administrator" w:date="2022-02-10T18:50:22Z">
                  <w:rPr>
                    <w:ins w:id="1589" w:author="Administrator" w:date="2022-02-10T18:48:52Z"/>
                    <w:rFonts w:hint="default" w:ascii="Times New Roman" w:hAnsi="Times New Roman" w:eastAsia="宋体" w:cs="Times New Roman"/>
                    <w:i w:val="0"/>
                    <w:iCs w:val="0"/>
                    <w:color w:val="000000"/>
                    <w:sz w:val="28"/>
                    <w:szCs w:val="28"/>
                    <w:u w:val="none"/>
                  </w:rPr>
                </w:rPrChange>
              </w:rPr>
            </w:pPr>
            <w:ins w:id="1590" w:author="Administrator" w:date="2022-02-10T18:48:52Z">
              <w:r>
                <w:rPr>
                  <w:rStyle w:val="23"/>
                  <w:sz w:val="24"/>
                  <w:szCs w:val="24"/>
                  <w:bdr w:val="none" w:color="auto" w:sz="0" w:space="0"/>
                  <w:lang w:val="en-US" w:eastAsia="zh-CN" w:bidi="ar"/>
                  <w:rPrChange w:id="1591" w:author="Administrator" w:date="2022-02-10T18:50:22Z">
                    <w:rPr>
                      <w:rStyle w:val="23"/>
                      <w:bdr w:val="none" w:color="auto" w:sz="0" w:space="0"/>
                      <w:lang w:val="en-US" w:eastAsia="zh-CN" w:bidi="ar"/>
                    </w:rPr>
                  </w:rPrChange>
                </w:rPr>
                <w:t>时效指标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593"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594" w:author="Administrator" w:date="2022-02-10T18:48:52Z"/>
                <w:rFonts w:hint="default" w:ascii="Times New Roman" w:hAnsi="Times New Roman" w:eastAsia="宋体" w:cs="Times New Roman"/>
                <w:i w:val="0"/>
                <w:iCs w:val="0"/>
                <w:color w:val="000000"/>
                <w:sz w:val="24"/>
                <w:szCs w:val="24"/>
                <w:u w:val="none"/>
                <w:rPrChange w:id="1595" w:author="Administrator" w:date="2022-02-10T18:50:22Z">
                  <w:rPr>
                    <w:ins w:id="1596" w:author="Administrator" w:date="2022-02-10T18:48:52Z"/>
                    <w:rFonts w:hint="default" w:ascii="Times New Roman" w:hAnsi="Times New Roman" w:eastAsia="宋体" w:cs="Times New Roman"/>
                    <w:i w:val="0"/>
                    <w:iCs w:val="0"/>
                    <w:color w:val="000000"/>
                    <w:sz w:val="28"/>
                    <w:szCs w:val="28"/>
                    <w:u w:val="none"/>
                  </w:rPr>
                </w:rPrChange>
              </w:rPr>
            </w:pPr>
            <w:ins w:id="1597" w:author="Administrator" w:date="2022-02-10T18:48:52Z">
              <w:r>
                <w:rPr>
                  <w:rStyle w:val="23"/>
                  <w:sz w:val="24"/>
                  <w:szCs w:val="24"/>
                  <w:bdr w:val="none" w:color="auto" w:sz="0" w:space="0"/>
                  <w:lang w:val="en-US" w:eastAsia="zh-CN" w:bidi="ar"/>
                  <w:rPrChange w:id="1598" w:author="Administrator" w:date="2022-02-10T18:50:22Z">
                    <w:rPr>
                      <w:rStyle w:val="23"/>
                      <w:bdr w:val="none" w:color="auto" w:sz="0" w:space="0"/>
                      <w:lang w:val="en-US" w:eastAsia="zh-CN" w:bidi="ar"/>
                    </w:rPr>
                  </w:rPrChange>
                </w:rPr>
                <w:t>指标</w:t>
              </w:r>
            </w:ins>
            <w:ins w:id="1600" w:author="Administrator" w:date="2022-02-10T18:48:52Z">
              <w:r>
                <w:rPr>
                  <w:rStyle w:val="24"/>
                  <w:rFonts w:eastAsia="宋体"/>
                  <w:sz w:val="24"/>
                  <w:szCs w:val="24"/>
                  <w:bdr w:val="none" w:color="auto" w:sz="0" w:space="0"/>
                  <w:lang w:val="en-US" w:eastAsia="zh-CN" w:bidi="ar"/>
                  <w:rPrChange w:id="1601" w:author="Administrator" w:date="2022-02-10T18:50:22Z">
                    <w:rPr>
                      <w:rStyle w:val="24"/>
                      <w:rFonts w:eastAsia="宋体"/>
                      <w:bdr w:val="none" w:color="auto" w:sz="0" w:space="0"/>
                      <w:lang w:val="en-US" w:eastAsia="zh-CN" w:bidi="ar"/>
                    </w:rPr>
                  </w:rPrChange>
                </w:rPr>
                <w:t>1</w:t>
              </w:r>
            </w:ins>
            <w:ins w:id="1603" w:author="Administrator" w:date="2022-02-10T18:48:52Z">
              <w:r>
                <w:rPr>
                  <w:rStyle w:val="23"/>
                  <w:sz w:val="24"/>
                  <w:szCs w:val="24"/>
                  <w:bdr w:val="none" w:color="auto" w:sz="0" w:space="0"/>
                  <w:lang w:val="en-US" w:eastAsia="zh-CN" w:bidi="ar"/>
                  <w:rPrChange w:id="1604" w:author="Administrator" w:date="2022-02-10T18:50:22Z">
                    <w:rPr>
                      <w:rStyle w:val="23"/>
                      <w:bdr w:val="none" w:color="auto" w:sz="0" w:space="0"/>
                      <w:lang w:val="en-US" w:eastAsia="zh-CN" w:bidi="ar"/>
                    </w:rPr>
                  </w:rPrChange>
                </w:rPr>
                <w:t>：按时取得项目开工许可证</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606"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607" w:author="Administrator" w:date="2022-02-10T18:48:52Z"/>
                <w:rFonts w:hint="default" w:ascii="Times New Roman" w:hAnsi="Times New Roman" w:eastAsia="宋体" w:cs="Times New Roman"/>
                <w:i w:val="0"/>
                <w:iCs w:val="0"/>
                <w:color w:val="000000"/>
                <w:sz w:val="24"/>
                <w:szCs w:val="24"/>
                <w:u w:val="none"/>
                <w:rPrChange w:id="1608" w:author="Administrator" w:date="2022-02-10T18:50:22Z">
                  <w:rPr>
                    <w:ins w:id="1609" w:author="Administrator" w:date="2022-02-10T18:48:52Z"/>
                    <w:rFonts w:hint="default" w:ascii="Times New Roman" w:hAnsi="Times New Roman" w:eastAsia="宋体" w:cs="Times New Roman"/>
                    <w:i w:val="0"/>
                    <w:iCs w:val="0"/>
                    <w:color w:val="000000"/>
                    <w:sz w:val="28"/>
                    <w:szCs w:val="28"/>
                    <w:u w:val="none"/>
                  </w:rPr>
                </w:rPrChange>
              </w:rPr>
            </w:pPr>
            <w:ins w:id="1610"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611"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w:t>
              </w:r>
            </w:ins>
          </w:p>
        </w:tc>
        <w:tc>
          <w:tcPr>
            <w:tcW w:w="1207" w:type="dxa"/>
            <w:vMerge w:val="restart"/>
            <w:tcBorders>
              <w:top w:val="single" w:color="000000" w:sz="4" w:space="0"/>
              <w:left w:val="single" w:color="000000" w:sz="4" w:space="0"/>
              <w:bottom w:val="single" w:color="000000" w:sz="4" w:space="0"/>
              <w:right w:val="single" w:color="000000" w:sz="4" w:space="0"/>
            </w:tcBorders>
            <w:shd w:val="clear"/>
            <w:vAlign w:val="center"/>
            <w:tcPrChange w:id="1613" w:author="Administrator" w:date="2022-02-10T18:49:20Z">
              <w:tcPr>
                <w:tcW w:w="1772"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614" w:author="Administrator" w:date="2022-02-10T18:48:52Z"/>
                <w:rFonts w:hint="default" w:ascii="Times New Roman" w:hAnsi="Times New Roman" w:eastAsia="宋体" w:cs="Times New Roman"/>
                <w:i w:val="0"/>
                <w:iCs w:val="0"/>
                <w:color w:val="000000"/>
                <w:sz w:val="24"/>
                <w:szCs w:val="24"/>
                <w:u w:val="none"/>
                <w:rPrChange w:id="1615" w:author="Administrator" w:date="2022-02-10T18:50:22Z">
                  <w:rPr>
                    <w:ins w:id="1616" w:author="Administrator" w:date="2022-02-10T18:48:52Z"/>
                    <w:rFonts w:hint="default" w:ascii="Times New Roman" w:hAnsi="Times New Roman" w:eastAsia="宋体" w:cs="Times New Roman"/>
                    <w:i w:val="0"/>
                    <w:iCs w:val="0"/>
                    <w:color w:val="000000"/>
                    <w:sz w:val="28"/>
                    <w:szCs w:val="28"/>
                    <w:u w:val="none"/>
                  </w:rPr>
                </w:rPrChange>
              </w:rPr>
            </w:pPr>
            <w:ins w:id="1617" w:author="Administrator" w:date="2022-02-10T18:48:52Z">
              <w:r>
                <w:rPr>
                  <w:rStyle w:val="23"/>
                  <w:sz w:val="24"/>
                  <w:szCs w:val="24"/>
                  <w:bdr w:val="none" w:color="auto" w:sz="0" w:space="0"/>
                  <w:lang w:val="en-US" w:eastAsia="zh-CN" w:bidi="ar"/>
                  <w:rPrChange w:id="1618" w:author="Administrator" w:date="2022-02-10T18:50:22Z">
                    <w:rPr>
                      <w:rStyle w:val="23"/>
                      <w:bdr w:val="none" w:color="auto" w:sz="0" w:space="0"/>
                      <w:lang w:val="en-US" w:eastAsia="zh-CN" w:bidi="ar"/>
                    </w:rPr>
                  </w:rPrChange>
                </w:rPr>
                <w:t>时效指标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620"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621" w:author="Administrator" w:date="2022-02-10T18:48:52Z"/>
                <w:rFonts w:hint="default" w:ascii="Times New Roman" w:hAnsi="Times New Roman" w:eastAsia="宋体" w:cs="Times New Roman"/>
                <w:i w:val="0"/>
                <w:iCs w:val="0"/>
                <w:color w:val="000000"/>
                <w:sz w:val="24"/>
                <w:szCs w:val="24"/>
                <w:u w:val="none"/>
                <w:rPrChange w:id="1622" w:author="Administrator" w:date="2022-02-10T18:50:22Z">
                  <w:rPr>
                    <w:ins w:id="1623" w:author="Administrator" w:date="2022-02-10T18:48:52Z"/>
                    <w:rFonts w:hint="default" w:ascii="Times New Roman" w:hAnsi="Times New Roman" w:eastAsia="宋体" w:cs="Times New Roman"/>
                    <w:i w:val="0"/>
                    <w:iCs w:val="0"/>
                    <w:color w:val="000000"/>
                    <w:sz w:val="28"/>
                    <w:szCs w:val="28"/>
                    <w:u w:val="none"/>
                  </w:rPr>
                </w:rPrChange>
              </w:rPr>
            </w:pPr>
            <w:ins w:id="1624" w:author="Administrator" w:date="2022-02-10T18:48:52Z">
              <w:r>
                <w:rPr>
                  <w:rStyle w:val="23"/>
                  <w:sz w:val="24"/>
                  <w:szCs w:val="24"/>
                  <w:bdr w:val="none" w:color="auto" w:sz="0" w:space="0"/>
                  <w:lang w:val="en-US" w:eastAsia="zh-CN" w:bidi="ar"/>
                  <w:rPrChange w:id="1625" w:author="Administrator" w:date="2022-02-10T18:50:22Z">
                    <w:rPr>
                      <w:rStyle w:val="23"/>
                      <w:bdr w:val="none" w:color="auto" w:sz="0" w:space="0"/>
                      <w:lang w:val="en-US" w:eastAsia="zh-CN" w:bidi="ar"/>
                    </w:rPr>
                  </w:rPrChange>
                </w:rPr>
                <w:t>指标</w:t>
              </w:r>
            </w:ins>
            <w:ins w:id="1627" w:author="Administrator" w:date="2022-02-10T18:48:52Z">
              <w:r>
                <w:rPr>
                  <w:rStyle w:val="24"/>
                  <w:rFonts w:eastAsia="宋体"/>
                  <w:sz w:val="24"/>
                  <w:szCs w:val="24"/>
                  <w:bdr w:val="none" w:color="auto" w:sz="0" w:space="0"/>
                  <w:lang w:val="en-US" w:eastAsia="zh-CN" w:bidi="ar"/>
                  <w:rPrChange w:id="1628" w:author="Administrator" w:date="2022-02-10T18:50:22Z">
                    <w:rPr>
                      <w:rStyle w:val="24"/>
                      <w:rFonts w:eastAsia="宋体"/>
                      <w:bdr w:val="none" w:color="auto" w:sz="0" w:space="0"/>
                      <w:lang w:val="en-US" w:eastAsia="zh-CN" w:bidi="ar"/>
                    </w:rPr>
                  </w:rPrChange>
                </w:rPr>
                <w:t>1</w:t>
              </w:r>
            </w:ins>
            <w:ins w:id="1630" w:author="Administrator" w:date="2022-02-10T18:48:52Z">
              <w:r>
                <w:rPr>
                  <w:rStyle w:val="23"/>
                  <w:sz w:val="24"/>
                  <w:szCs w:val="24"/>
                  <w:bdr w:val="none" w:color="auto" w:sz="0" w:space="0"/>
                  <w:lang w:val="en-US" w:eastAsia="zh-CN" w:bidi="ar"/>
                  <w:rPrChange w:id="1631" w:author="Administrator" w:date="2022-02-10T18:50:22Z">
                    <w:rPr>
                      <w:rStyle w:val="23"/>
                      <w:bdr w:val="none" w:color="auto" w:sz="0" w:space="0"/>
                      <w:lang w:val="en-US" w:eastAsia="zh-CN" w:bidi="ar"/>
                    </w:rPr>
                  </w:rPrChange>
                </w:rPr>
                <w:t>：当年完成进度</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633"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634" w:author="Administrator" w:date="2022-02-10T18:48:52Z"/>
                <w:rFonts w:hint="default" w:ascii="Times New Roman" w:hAnsi="Times New Roman" w:eastAsia="宋体" w:cs="Times New Roman"/>
                <w:i w:val="0"/>
                <w:iCs w:val="0"/>
                <w:color w:val="000000"/>
                <w:sz w:val="24"/>
                <w:szCs w:val="24"/>
                <w:u w:val="none"/>
                <w:rPrChange w:id="1635" w:author="Administrator" w:date="2022-02-10T18:50:22Z">
                  <w:rPr>
                    <w:ins w:id="1636" w:author="Administrator" w:date="2022-02-10T18:48:52Z"/>
                    <w:rFonts w:hint="default" w:ascii="Times New Roman" w:hAnsi="Times New Roman" w:eastAsia="宋体" w:cs="Times New Roman"/>
                    <w:i w:val="0"/>
                    <w:iCs w:val="0"/>
                    <w:color w:val="000000"/>
                    <w:sz w:val="28"/>
                    <w:szCs w:val="28"/>
                    <w:u w:val="none"/>
                  </w:rPr>
                </w:rPrChange>
              </w:rPr>
            </w:pPr>
            <w:ins w:id="1637"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638"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≥49%</w:t>
              </w:r>
            </w:ins>
          </w:p>
        </w:tc>
      </w:tr>
      <w:tr>
        <w:tblPrEx>
          <w:tblCellMar>
            <w:top w:w="0" w:type="dxa"/>
            <w:left w:w="108" w:type="dxa"/>
            <w:bottom w:w="0" w:type="dxa"/>
            <w:right w:w="108" w:type="dxa"/>
          </w:tblCellMar>
          <w:tblPrExChange w:id="1641" w:author="Administrator" w:date="2022-02-10T18:49:20Z">
            <w:tblPrEx>
              <w:tblCellMar>
                <w:top w:w="0" w:type="dxa"/>
                <w:left w:w="108" w:type="dxa"/>
                <w:bottom w:w="0" w:type="dxa"/>
                <w:right w:w="108" w:type="dxa"/>
              </w:tblCellMar>
            </w:tblPrEx>
          </w:tblPrExChange>
        </w:tblPrEx>
        <w:trPr>
          <w:trHeight w:val="440" w:hRule="atLeast"/>
          <w:ins w:id="1640" w:author="Administrator" w:date="2022-02-10T18:48:52Z"/>
          <w:trPrChange w:id="1641"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642"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643" w:author="Administrator" w:date="2022-02-10T18:48:52Z"/>
                <w:rFonts w:hint="default" w:ascii="Times New Roman" w:hAnsi="Times New Roman" w:eastAsia="宋体" w:cs="Times New Roman"/>
                <w:i w:val="0"/>
                <w:iCs w:val="0"/>
                <w:color w:val="000000"/>
                <w:sz w:val="24"/>
                <w:szCs w:val="24"/>
                <w:u w:val="none"/>
                <w:rPrChange w:id="1644" w:author="Administrator" w:date="2022-02-10T18:50:22Z">
                  <w:rPr>
                    <w:ins w:id="1645"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646"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647" w:author="Administrator" w:date="2022-02-10T18:48:52Z"/>
                <w:rFonts w:hint="default" w:ascii="Times New Roman" w:hAnsi="Times New Roman" w:eastAsia="宋体" w:cs="Times New Roman"/>
                <w:i w:val="0"/>
                <w:iCs w:val="0"/>
                <w:color w:val="000000"/>
                <w:sz w:val="24"/>
                <w:szCs w:val="24"/>
                <w:u w:val="none"/>
                <w:rPrChange w:id="1648" w:author="Administrator" w:date="2022-02-10T18:50:22Z">
                  <w:rPr>
                    <w:ins w:id="1649"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1650" w:author="Administrator" w:date="2022-02-10T18:49:20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651" w:author="Administrator" w:date="2022-02-10T18:48:52Z"/>
                <w:rFonts w:hint="default" w:ascii="Times New Roman" w:hAnsi="Times New Roman" w:eastAsia="宋体" w:cs="Times New Roman"/>
                <w:i w:val="0"/>
                <w:iCs w:val="0"/>
                <w:color w:val="000000"/>
                <w:sz w:val="24"/>
                <w:szCs w:val="24"/>
                <w:u w:val="none"/>
                <w:rPrChange w:id="1652" w:author="Administrator" w:date="2022-02-10T18:50:22Z">
                  <w:rPr>
                    <w:ins w:id="1653"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654"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655" w:author="Administrator" w:date="2022-02-10T18:48:52Z"/>
                <w:rFonts w:hint="default" w:ascii="Times New Roman" w:hAnsi="Times New Roman" w:eastAsia="宋体" w:cs="Times New Roman"/>
                <w:i w:val="0"/>
                <w:iCs w:val="0"/>
                <w:color w:val="000000"/>
                <w:sz w:val="24"/>
                <w:szCs w:val="24"/>
                <w:u w:val="none"/>
                <w:rPrChange w:id="1656" w:author="Administrator" w:date="2022-02-10T18:50:22Z">
                  <w:rPr>
                    <w:ins w:id="1657" w:author="Administrator" w:date="2022-02-10T18:48:52Z"/>
                    <w:rFonts w:hint="default" w:ascii="Times New Roman" w:hAnsi="Times New Roman" w:eastAsia="宋体" w:cs="Times New Roman"/>
                    <w:i w:val="0"/>
                    <w:iCs w:val="0"/>
                    <w:color w:val="000000"/>
                    <w:sz w:val="28"/>
                    <w:szCs w:val="28"/>
                    <w:u w:val="none"/>
                  </w:rPr>
                </w:rPrChange>
              </w:rPr>
            </w:pPr>
            <w:ins w:id="1658" w:author="Administrator" w:date="2022-02-10T18:48:52Z">
              <w:r>
                <w:rPr>
                  <w:rStyle w:val="23"/>
                  <w:sz w:val="24"/>
                  <w:szCs w:val="24"/>
                  <w:bdr w:val="none" w:color="auto" w:sz="0" w:space="0"/>
                  <w:lang w:val="en-US" w:eastAsia="zh-CN" w:bidi="ar"/>
                  <w:rPrChange w:id="1659" w:author="Administrator" w:date="2022-02-10T18:50:22Z">
                    <w:rPr>
                      <w:rStyle w:val="23"/>
                      <w:bdr w:val="none" w:color="auto" w:sz="0" w:space="0"/>
                      <w:lang w:val="en-US" w:eastAsia="zh-CN" w:bidi="ar"/>
                    </w:rPr>
                  </w:rPrChange>
                </w:rPr>
                <w:t>指标</w:t>
              </w:r>
            </w:ins>
            <w:ins w:id="1661" w:author="Administrator" w:date="2022-02-10T18:48:52Z">
              <w:r>
                <w:rPr>
                  <w:rStyle w:val="24"/>
                  <w:rFonts w:eastAsia="宋体"/>
                  <w:sz w:val="24"/>
                  <w:szCs w:val="24"/>
                  <w:bdr w:val="none" w:color="auto" w:sz="0" w:space="0"/>
                  <w:lang w:val="en-US" w:eastAsia="zh-CN" w:bidi="ar"/>
                  <w:rPrChange w:id="1662" w:author="Administrator" w:date="2022-02-10T18:50:22Z">
                    <w:rPr>
                      <w:rStyle w:val="24"/>
                      <w:rFonts w:eastAsia="宋体"/>
                      <w:bdr w:val="none" w:color="auto" w:sz="0" w:space="0"/>
                      <w:lang w:val="en-US" w:eastAsia="zh-CN" w:bidi="ar"/>
                    </w:rPr>
                  </w:rPrChange>
                </w:rPr>
                <w:t>2</w:t>
              </w:r>
            </w:ins>
            <w:ins w:id="1664" w:author="Administrator" w:date="2022-02-10T18:48:52Z">
              <w:r>
                <w:rPr>
                  <w:rStyle w:val="23"/>
                  <w:sz w:val="24"/>
                  <w:szCs w:val="24"/>
                  <w:bdr w:val="none" w:color="auto" w:sz="0" w:space="0"/>
                  <w:lang w:val="en-US" w:eastAsia="zh-CN" w:bidi="ar"/>
                  <w:rPrChange w:id="1665" w:author="Administrator" w:date="2022-02-10T18:50:22Z">
                    <w:rPr>
                      <w:rStyle w:val="23"/>
                      <w:bdr w:val="none" w:color="auto" w:sz="0" w:space="0"/>
                      <w:lang w:val="en-US" w:eastAsia="zh-CN" w:bidi="ar"/>
                    </w:rPr>
                  </w:rPrChange>
                </w:rPr>
                <w:t>：工程按时开工</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667"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668" w:author="Administrator" w:date="2022-02-10T18:48:52Z"/>
                <w:rFonts w:hint="default" w:ascii="Times New Roman" w:hAnsi="Times New Roman" w:eastAsia="宋体" w:cs="Times New Roman"/>
                <w:i w:val="0"/>
                <w:iCs w:val="0"/>
                <w:color w:val="000000"/>
                <w:sz w:val="24"/>
                <w:szCs w:val="24"/>
                <w:u w:val="none"/>
                <w:rPrChange w:id="1669" w:author="Administrator" w:date="2022-02-10T18:50:22Z">
                  <w:rPr>
                    <w:ins w:id="1670" w:author="Administrator" w:date="2022-02-10T18:48:52Z"/>
                    <w:rFonts w:hint="default" w:ascii="Times New Roman" w:hAnsi="Times New Roman" w:eastAsia="宋体" w:cs="Times New Roman"/>
                    <w:i w:val="0"/>
                    <w:iCs w:val="0"/>
                    <w:color w:val="000000"/>
                    <w:sz w:val="28"/>
                    <w:szCs w:val="28"/>
                    <w:u w:val="none"/>
                  </w:rPr>
                </w:rPrChange>
              </w:rPr>
            </w:pPr>
            <w:ins w:id="167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67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1674" w:author="Administrator" w:date="2022-02-10T18:49:20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675" w:author="Administrator" w:date="2022-02-10T18:48:52Z"/>
                <w:rFonts w:hint="default" w:ascii="Times New Roman" w:hAnsi="Times New Roman" w:eastAsia="宋体" w:cs="Times New Roman"/>
                <w:i w:val="0"/>
                <w:iCs w:val="0"/>
                <w:color w:val="000000"/>
                <w:sz w:val="24"/>
                <w:szCs w:val="24"/>
                <w:u w:val="none"/>
                <w:rPrChange w:id="1676" w:author="Administrator" w:date="2022-02-10T18:50:22Z">
                  <w:rPr>
                    <w:ins w:id="1677"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678"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679" w:author="Administrator" w:date="2022-02-10T18:48:52Z"/>
                <w:rFonts w:hint="default" w:ascii="Times New Roman" w:hAnsi="Times New Roman" w:eastAsia="宋体" w:cs="Times New Roman"/>
                <w:i w:val="0"/>
                <w:iCs w:val="0"/>
                <w:color w:val="000000"/>
                <w:sz w:val="24"/>
                <w:szCs w:val="24"/>
                <w:u w:val="none"/>
                <w:rPrChange w:id="1680" w:author="Administrator" w:date="2022-02-10T18:50:22Z">
                  <w:rPr>
                    <w:ins w:id="1681" w:author="Administrator" w:date="2022-02-10T18:48:52Z"/>
                    <w:rFonts w:hint="default" w:ascii="Times New Roman" w:hAnsi="Times New Roman" w:eastAsia="宋体" w:cs="Times New Roman"/>
                    <w:i w:val="0"/>
                    <w:iCs w:val="0"/>
                    <w:color w:val="000000"/>
                    <w:sz w:val="28"/>
                    <w:szCs w:val="28"/>
                    <w:u w:val="none"/>
                  </w:rPr>
                </w:rPrChange>
              </w:rPr>
            </w:pPr>
            <w:ins w:id="1682" w:author="Administrator" w:date="2022-02-10T18:48:52Z">
              <w:r>
                <w:rPr>
                  <w:rStyle w:val="23"/>
                  <w:sz w:val="24"/>
                  <w:szCs w:val="24"/>
                  <w:bdr w:val="none" w:color="auto" w:sz="0" w:space="0"/>
                  <w:lang w:val="en-US" w:eastAsia="zh-CN" w:bidi="ar"/>
                  <w:rPrChange w:id="1683" w:author="Administrator" w:date="2022-02-10T18:50:22Z">
                    <w:rPr>
                      <w:rStyle w:val="23"/>
                      <w:bdr w:val="none" w:color="auto" w:sz="0" w:space="0"/>
                      <w:lang w:val="en-US" w:eastAsia="zh-CN" w:bidi="ar"/>
                    </w:rPr>
                  </w:rPrChange>
                </w:rPr>
                <w:t>指标</w:t>
              </w:r>
            </w:ins>
            <w:ins w:id="1685" w:author="Administrator" w:date="2022-02-10T18:48:52Z">
              <w:r>
                <w:rPr>
                  <w:rStyle w:val="24"/>
                  <w:rFonts w:eastAsia="宋体"/>
                  <w:sz w:val="24"/>
                  <w:szCs w:val="24"/>
                  <w:bdr w:val="none" w:color="auto" w:sz="0" w:space="0"/>
                  <w:lang w:val="en-US" w:eastAsia="zh-CN" w:bidi="ar"/>
                  <w:rPrChange w:id="1686" w:author="Administrator" w:date="2022-02-10T18:50:22Z">
                    <w:rPr>
                      <w:rStyle w:val="24"/>
                      <w:rFonts w:eastAsia="宋体"/>
                      <w:bdr w:val="none" w:color="auto" w:sz="0" w:space="0"/>
                      <w:lang w:val="en-US" w:eastAsia="zh-CN" w:bidi="ar"/>
                    </w:rPr>
                  </w:rPrChange>
                </w:rPr>
                <w:t>2</w:t>
              </w:r>
            </w:ins>
            <w:ins w:id="1688" w:author="Administrator" w:date="2022-02-10T18:48:52Z">
              <w:r>
                <w:rPr>
                  <w:rStyle w:val="23"/>
                  <w:sz w:val="24"/>
                  <w:szCs w:val="24"/>
                  <w:bdr w:val="none" w:color="auto" w:sz="0" w:space="0"/>
                  <w:lang w:val="en-US" w:eastAsia="zh-CN" w:bidi="ar"/>
                  <w:rPrChange w:id="1689" w:author="Administrator" w:date="2022-02-10T18:50:22Z">
                    <w:rPr>
                      <w:rStyle w:val="23"/>
                      <w:bdr w:val="none" w:color="auto" w:sz="0" w:space="0"/>
                      <w:lang w:val="en-US" w:eastAsia="zh-CN" w:bidi="ar"/>
                    </w:rPr>
                  </w:rPrChange>
                </w:rPr>
                <w:t>：及时还偿到期利息</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691"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692" w:author="Administrator" w:date="2022-02-10T18:48:52Z"/>
                <w:rFonts w:hint="default" w:ascii="Times New Roman" w:hAnsi="Times New Roman" w:eastAsia="宋体" w:cs="Times New Roman"/>
                <w:i w:val="0"/>
                <w:iCs w:val="0"/>
                <w:color w:val="000000"/>
                <w:sz w:val="24"/>
                <w:szCs w:val="24"/>
                <w:u w:val="none"/>
                <w:rPrChange w:id="1693" w:author="Administrator" w:date="2022-02-10T18:50:22Z">
                  <w:rPr>
                    <w:ins w:id="1694" w:author="Administrator" w:date="2022-02-10T18:48:52Z"/>
                    <w:rFonts w:hint="default" w:ascii="Times New Roman" w:hAnsi="Times New Roman" w:eastAsia="宋体" w:cs="Times New Roman"/>
                    <w:i w:val="0"/>
                    <w:iCs w:val="0"/>
                    <w:color w:val="000000"/>
                    <w:sz w:val="28"/>
                    <w:szCs w:val="28"/>
                    <w:u w:val="none"/>
                  </w:rPr>
                </w:rPrChange>
              </w:rPr>
            </w:pPr>
            <w:ins w:id="169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69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100%</w:t>
              </w:r>
            </w:ins>
          </w:p>
        </w:tc>
      </w:tr>
      <w:tr>
        <w:tblPrEx>
          <w:tblCellMar>
            <w:top w:w="0" w:type="dxa"/>
            <w:left w:w="108" w:type="dxa"/>
            <w:bottom w:w="0" w:type="dxa"/>
            <w:right w:w="108" w:type="dxa"/>
          </w:tblCellMar>
          <w:tblPrExChange w:id="1699" w:author="Administrator" w:date="2022-02-10T18:49:20Z">
            <w:tblPrEx>
              <w:tblCellMar>
                <w:top w:w="0" w:type="dxa"/>
                <w:left w:w="108" w:type="dxa"/>
                <w:bottom w:w="0" w:type="dxa"/>
                <w:right w:w="108" w:type="dxa"/>
              </w:tblCellMar>
            </w:tblPrEx>
          </w:tblPrExChange>
        </w:tblPrEx>
        <w:trPr>
          <w:trHeight w:val="440" w:hRule="atLeast"/>
          <w:ins w:id="1698" w:author="Administrator" w:date="2022-02-10T18:48:52Z"/>
          <w:trPrChange w:id="1699"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700"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701" w:author="Administrator" w:date="2022-02-10T18:48:52Z"/>
                <w:rFonts w:hint="default" w:ascii="Times New Roman" w:hAnsi="Times New Roman" w:eastAsia="宋体" w:cs="Times New Roman"/>
                <w:i w:val="0"/>
                <w:iCs w:val="0"/>
                <w:color w:val="000000"/>
                <w:sz w:val="24"/>
                <w:szCs w:val="24"/>
                <w:u w:val="none"/>
                <w:rPrChange w:id="1702" w:author="Administrator" w:date="2022-02-10T18:50:22Z">
                  <w:rPr>
                    <w:ins w:id="1703"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704"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705" w:author="Administrator" w:date="2022-02-10T18:48:52Z"/>
                <w:rFonts w:hint="default" w:ascii="Times New Roman" w:hAnsi="Times New Roman" w:eastAsia="宋体" w:cs="Times New Roman"/>
                <w:i w:val="0"/>
                <w:iCs w:val="0"/>
                <w:color w:val="000000"/>
                <w:sz w:val="24"/>
                <w:szCs w:val="24"/>
                <w:u w:val="none"/>
                <w:rPrChange w:id="1706" w:author="Administrator" w:date="2022-02-10T18:50:22Z">
                  <w:rPr>
                    <w:ins w:id="1707"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1708" w:author="Administrator" w:date="2022-02-10T18:49:20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709" w:author="Administrator" w:date="2022-02-10T18:48:52Z"/>
                <w:rFonts w:hint="default" w:ascii="Times New Roman" w:hAnsi="Times New Roman" w:eastAsia="宋体" w:cs="Times New Roman"/>
                <w:i w:val="0"/>
                <w:iCs w:val="0"/>
                <w:color w:val="000000"/>
                <w:sz w:val="24"/>
                <w:szCs w:val="24"/>
                <w:u w:val="none"/>
                <w:rPrChange w:id="1710" w:author="Administrator" w:date="2022-02-10T18:50:22Z">
                  <w:rPr>
                    <w:ins w:id="1711"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712"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713" w:author="Administrator" w:date="2022-02-10T18:48:52Z"/>
                <w:rFonts w:hint="default" w:ascii="Times New Roman" w:hAnsi="Times New Roman" w:eastAsia="宋体" w:cs="Times New Roman"/>
                <w:i w:val="0"/>
                <w:iCs w:val="0"/>
                <w:color w:val="000000"/>
                <w:sz w:val="24"/>
                <w:szCs w:val="24"/>
                <w:u w:val="none"/>
                <w:rPrChange w:id="1714" w:author="Administrator" w:date="2022-02-10T18:50:22Z">
                  <w:rPr>
                    <w:ins w:id="1715" w:author="Administrator" w:date="2022-02-10T18:48:52Z"/>
                    <w:rFonts w:hint="default" w:ascii="Times New Roman" w:hAnsi="Times New Roman" w:eastAsia="宋体" w:cs="Times New Roman"/>
                    <w:i w:val="0"/>
                    <w:iCs w:val="0"/>
                    <w:color w:val="000000"/>
                    <w:sz w:val="28"/>
                    <w:szCs w:val="28"/>
                    <w:u w:val="none"/>
                  </w:rPr>
                </w:rPrChange>
              </w:rPr>
            </w:pPr>
            <w:ins w:id="1716" w:author="Administrator" w:date="2022-02-10T18:48:52Z">
              <w:r>
                <w:rPr>
                  <w:rStyle w:val="23"/>
                  <w:sz w:val="24"/>
                  <w:szCs w:val="24"/>
                  <w:bdr w:val="none" w:color="auto" w:sz="0" w:space="0"/>
                  <w:lang w:val="en-US" w:eastAsia="zh-CN" w:bidi="ar"/>
                  <w:rPrChange w:id="1717" w:author="Administrator" w:date="2022-02-10T18:50:22Z">
                    <w:rPr>
                      <w:rStyle w:val="23"/>
                      <w:bdr w:val="none" w:color="auto" w:sz="0" w:space="0"/>
                      <w:lang w:val="en-US" w:eastAsia="zh-CN" w:bidi="ar"/>
                    </w:rPr>
                  </w:rPrChange>
                </w:rPr>
                <w:t>指标</w:t>
              </w:r>
            </w:ins>
            <w:ins w:id="1719" w:author="Administrator" w:date="2022-02-10T18:48:52Z">
              <w:r>
                <w:rPr>
                  <w:rStyle w:val="24"/>
                  <w:rFonts w:eastAsia="宋体"/>
                  <w:sz w:val="24"/>
                  <w:szCs w:val="24"/>
                  <w:bdr w:val="none" w:color="auto" w:sz="0" w:space="0"/>
                  <w:lang w:val="en-US" w:eastAsia="zh-CN" w:bidi="ar"/>
                  <w:rPrChange w:id="1720" w:author="Administrator" w:date="2022-02-10T18:50:22Z">
                    <w:rPr>
                      <w:rStyle w:val="24"/>
                      <w:rFonts w:eastAsia="宋体"/>
                      <w:bdr w:val="none" w:color="auto" w:sz="0" w:space="0"/>
                      <w:lang w:val="en-US" w:eastAsia="zh-CN" w:bidi="ar"/>
                    </w:rPr>
                  </w:rPrChange>
                </w:rPr>
                <w:t>3</w:t>
              </w:r>
            </w:ins>
            <w:ins w:id="1722" w:author="Administrator" w:date="2022-02-10T18:48:52Z">
              <w:r>
                <w:rPr>
                  <w:rStyle w:val="23"/>
                  <w:sz w:val="24"/>
                  <w:szCs w:val="24"/>
                  <w:bdr w:val="none" w:color="auto" w:sz="0" w:space="0"/>
                  <w:lang w:val="en-US" w:eastAsia="zh-CN" w:bidi="ar"/>
                  <w:rPrChange w:id="1723" w:author="Administrator" w:date="2022-02-10T18:50:22Z">
                    <w:rPr>
                      <w:rStyle w:val="23"/>
                      <w:bdr w:val="none" w:color="auto" w:sz="0" w:space="0"/>
                      <w:lang w:val="en-US" w:eastAsia="zh-CN" w:bidi="ar"/>
                    </w:rPr>
                  </w:rPrChange>
                </w:rPr>
                <w:t>：工程按时竣工验收</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725"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726" w:author="Administrator" w:date="2022-02-10T18:48:52Z"/>
                <w:rFonts w:hint="default" w:ascii="Times New Roman" w:hAnsi="Times New Roman" w:eastAsia="宋体" w:cs="Times New Roman"/>
                <w:i w:val="0"/>
                <w:iCs w:val="0"/>
                <w:color w:val="000000"/>
                <w:sz w:val="24"/>
                <w:szCs w:val="24"/>
                <w:u w:val="none"/>
                <w:rPrChange w:id="1727" w:author="Administrator" w:date="2022-02-10T18:50:22Z">
                  <w:rPr>
                    <w:ins w:id="1728" w:author="Administrator" w:date="2022-02-10T18:48:52Z"/>
                    <w:rFonts w:hint="default" w:ascii="Times New Roman" w:hAnsi="Times New Roman" w:eastAsia="宋体" w:cs="Times New Roman"/>
                    <w:i w:val="0"/>
                    <w:iCs w:val="0"/>
                    <w:color w:val="000000"/>
                    <w:sz w:val="28"/>
                    <w:szCs w:val="28"/>
                    <w:u w:val="none"/>
                  </w:rPr>
                </w:rPrChange>
              </w:rPr>
            </w:pPr>
            <w:ins w:id="172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73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2025</w:t>
              </w:r>
            </w:ins>
            <w:ins w:id="1732" w:author="Administrator" w:date="2022-02-10T18:48:52Z">
              <w:r>
                <w:rPr>
                  <w:rStyle w:val="23"/>
                  <w:sz w:val="24"/>
                  <w:szCs w:val="24"/>
                  <w:bdr w:val="none" w:color="auto" w:sz="0" w:space="0"/>
                  <w:lang w:val="en-US" w:eastAsia="zh-CN" w:bidi="ar"/>
                  <w:rPrChange w:id="1733" w:author="Administrator" w:date="2022-02-10T18:50:22Z">
                    <w:rPr>
                      <w:rStyle w:val="23"/>
                      <w:bdr w:val="none" w:color="auto" w:sz="0" w:space="0"/>
                      <w:lang w:val="en-US" w:eastAsia="zh-CN" w:bidi="ar"/>
                    </w:rPr>
                  </w:rPrChange>
                </w:rPr>
                <w:t>年</w:t>
              </w:r>
            </w:ins>
            <w:ins w:id="1735" w:author="Administrator" w:date="2022-02-10T18:48:52Z">
              <w:r>
                <w:rPr>
                  <w:rStyle w:val="24"/>
                  <w:rFonts w:eastAsia="宋体"/>
                  <w:sz w:val="24"/>
                  <w:szCs w:val="24"/>
                  <w:bdr w:val="none" w:color="auto" w:sz="0" w:space="0"/>
                  <w:lang w:val="en-US" w:eastAsia="zh-CN" w:bidi="ar"/>
                  <w:rPrChange w:id="1736" w:author="Administrator" w:date="2022-02-10T18:50:22Z">
                    <w:rPr>
                      <w:rStyle w:val="24"/>
                      <w:rFonts w:eastAsia="宋体"/>
                      <w:bdr w:val="none" w:color="auto" w:sz="0" w:space="0"/>
                      <w:lang w:val="en-US" w:eastAsia="zh-CN" w:bidi="ar"/>
                    </w:rPr>
                  </w:rPrChange>
                </w:rPr>
                <w:t>1</w:t>
              </w:r>
            </w:ins>
            <w:ins w:id="1738" w:author="Administrator" w:date="2022-02-10T18:48:52Z">
              <w:r>
                <w:rPr>
                  <w:rStyle w:val="23"/>
                  <w:sz w:val="24"/>
                  <w:szCs w:val="24"/>
                  <w:bdr w:val="none" w:color="auto" w:sz="0" w:space="0"/>
                  <w:lang w:val="en-US" w:eastAsia="zh-CN" w:bidi="ar"/>
                  <w:rPrChange w:id="1739" w:author="Administrator" w:date="2022-02-10T18:50:22Z">
                    <w:rPr>
                      <w:rStyle w:val="23"/>
                      <w:bdr w:val="none" w:color="auto" w:sz="0" w:space="0"/>
                      <w:lang w:val="en-US" w:eastAsia="zh-CN" w:bidi="ar"/>
                    </w:rPr>
                  </w:rPrChange>
                </w:rPr>
                <w:t>月前</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1741" w:author="Administrator" w:date="2022-02-10T18:49:20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742" w:author="Administrator" w:date="2022-02-10T18:48:52Z"/>
                <w:rFonts w:hint="default" w:ascii="Times New Roman" w:hAnsi="Times New Roman" w:eastAsia="宋体" w:cs="Times New Roman"/>
                <w:i w:val="0"/>
                <w:iCs w:val="0"/>
                <w:color w:val="000000"/>
                <w:sz w:val="24"/>
                <w:szCs w:val="24"/>
                <w:u w:val="none"/>
                <w:rPrChange w:id="1743" w:author="Administrator" w:date="2022-02-10T18:50:22Z">
                  <w:rPr>
                    <w:ins w:id="1744"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745"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746" w:author="Administrator" w:date="2022-02-10T18:48:52Z"/>
                <w:rFonts w:hint="default" w:ascii="Times New Roman" w:hAnsi="Times New Roman" w:eastAsia="宋体" w:cs="Times New Roman"/>
                <w:i w:val="0"/>
                <w:iCs w:val="0"/>
                <w:color w:val="000000"/>
                <w:sz w:val="24"/>
                <w:szCs w:val="24"/>
                <w:u w:val="none"/>
                <w:rPrChange w:id="1747" w:author="Administrator" w:date="2022-02-10T18:50:22Z">
                  <w:rPr>
                    <w:ins w:id="1748" w:author="Administrator" w:date="2022-02-10T18:48:52Z"/>
                    <w:rFonts w:hint="default" w:ascii="Times New Roman" w:hAnsi="Times New Roman" w:eastAsia="宋体" w:cs="Times New Roman"/>
                    <w:i w:val="0"/>
                    <w:iCs w:val="0"/>
                    <w:color w:val="000000"/>
                    <w:sz w:val="28"/>
                    <w:szCs w:val="28"/>
                    <w:u w:val="none"/>
                  </w:rPr>
                </w:rPrChange>
              </w:rPr>
            </w:pPr>
            <w:ins w:id="1749" w:author="Administrator" w:date="2022-02-10T18:48:52Z">
              <w:r>
                <w:rPr>
                  <w:rStyle w:val="23"/>
                  <w:sz w:val="24"/>
                  <w:szCs w:val="24"/>
                  <w:bdr w:val="none" w:color="auto" w:sz="0" w:space="0"/>
                  <w:lang w:val="en-US" w:eastAsia="zh-CN" w:bidi="ar"/>
                  <w:rPrChange w:id="1750" w:author="Administrator" w:date="2022-02-10T18:50:22Z">
                    <w:rPr>
                      <w:rStyle w:val="23"/>
                      <w:bdr w:val="none" w:color="auto" w:sz="0" w:space="0"/>
                      <w:lang w:val="en-US" w:eastAsia="zh-CN" w:bidi="ar"/>
                    </w:rPr>
                  </w:rPrChange>
                </w:rPr>
                <w:t>指标</w:t>
              </w:r>
            </w:ins>
            <w:ins w:id="1752" w:author="Administrator" w:date="2022-02-10T18:48:52Z">
              <w:r>
                <w:rPr>
                  <w:rStyle w:val="24"/>
                  <w:rFonts w:eastAsia="宋体"/>
                  <w:sz w:val="24"/>
                  <w:szCs w:val="24"/>
                  <w:bdr w:val="none" w:color="auto" w:sz="0" w:space="0"/>
                  <w:lang w:val="en-US" w:eastAsia="zh-CN" w:bidi="ar"/>
                  <w:rPrChange w:id="1753" w:author="Administrator" w:date="2022-02-10T18:50:22Z">
                    <w:rPr>
                      <w:rStyle w:val="24"/>
                      <w:rFonts w:eastAsia="宋体"/>
                      <w:bdr w:val="none" w:color="auto" w:sz="0" w:space="0"/>
                      <w:lang w:val="en-US" w:eastAsia="zh-CN" w:bidi="ar"/>
                    </w:rPr>
                  </w:rPrChange>
                </w:rPr>
                <w:t>3</w:t>
              </w:r>
            </w:ins>
            <w:ins w:id="1755" w:author="Administrator" w:date="2022-02-10T18:48:52Z">
              <w:r>
                <w:rPr>
                  <w:rStyle w:val="23"/>
                  <w:sz w:val="24"/>
                  <w:szCs w:val="24"/>
                  <w:bdr w:val="none" w:color="auto" w:sz="0" w:space="0"/>
                  <w:lang w:val="en-US" w:eastAsia="zh-CN" w:bidi="ar"/>
                  <w:rPrChange w:id="1756" w:author="Administrator" w:date="2022-02-10T18:50:22Z">
                    <w:rPr>
                      <w:rStyle w:val="23"/>
                      <w:bdr w:val="none" w:color="auto" w:sz="0" w:space="0"/>
                      <w:lang w:val="en-US" w:eastAsia="zh-CN" w:bidi="ar"/>
                    </w:rPr>
                  </w:rPrChange>
                </w:rPr>
                <w:t>：及时还偿还到期债</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758"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759" w:author="Administrator" w:date="2022-02-10T18:48:52Z"/>
                <w:rFonts w:hint="default" w:ascii="Times New Roman" w:hAnsi="Times New Roman" w:eastAsia="宋体" w:cs="Times New Roman"/>
                <w:i w:val="0"/>
                <w:iCs w:val="0"/>
                <w:color w:val="000000"/>
                <w:sz w:val="24"/>
                <w:szCs w:val="24"/>
                <w:u w:val="none"/>
                <w:rPrChange w:id="1760" w:author="Administrator" w:date="2022-02-10T18:50:22Z">
                  <w:rPr>
                    <w:ins w:id="1761" w:author="Administrator" w:date="2022-02-10T18:48:52Z"/>
                    <w:rFonts w:hint="default" w:ascii="Times New Roman" w:hAnsi="Times New Roman" w:eastAsia="宋体" w:cs="Times New Roman"/>
                    <w:i w:val="0"/>
                    <w:iCs w:val="0"/>
                    <w:color w:val="000000"/>
                    <w:sz w:val="28"/>
                    <w:szCs w:val="28"/>
                    <w:u w:val="none"/>
                  </w:rPr>
                </w:rPrChange>
              </w:rPr>
            </w:pPr>
            <w:ins w:id="1762"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763"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100%</w:t>
              </w:r>
            </w:ins>
          </w:p>
        </w:tc>
      </w:tr>
      <w:tr>
        <w:tblPrEx>
          <w:tblCellMar>
            <w:top w:w="0" w:type="dxa"/>
            <w:left w:w="108" w:type="dxa"/>
            <w:bottom w:w="0" w:type="dxa"/>
            <w:right w:w="108" w:type="dxa"/>
          </w:tblCellMar>
          <w:tblPrExChange w:id="1766" w:author="Administrator" w:date="2022-02-10T18:49:20Z">
            <w:tblPrEx>
              <w:tblCellMar>
                <w:top w:w="0" w:type="dxa"/>
                <w:left w:w="108" w:type="dxa"/>
                <w:bottom w:w="0" w:type="dxa"/>
                <w:right w:w="108" w:type="dxa"/>
              </w:tblCellMar>
            </w:tblPrEx>
          </w:tblPrExChange>
        </w:tblPrEx>
        <w:trPr>
          <w:trHeight w:val="440" w:hRule="atLeast"/>
          <w:ins w:id="1765" w:author="Administrator" w:date="2022-02-10T18:48:52Z"/>
          <w:trPrChange w:id="1766"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767"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768" w:author="Administrator" w:date="2022-02-10T18:48:52Z"/>
                <w:rFonts w:hint="default" w:ascii="Times New Roman" w:hAnsi="Times New Roman" w:eastAsia="宋体" w:cs="Times New Roman"/>
                <w:i w:val="0"/>
                <w:iCs w:val="0"/>
                <w:color w:val="000000"/>
                <w:sz w:val="24"/>
                <w:szCs w:val="24"/>
                <w:u w:val="none"/>
                <w:rPrChange w:id="1769" w:author="Administrator" w:date="2022-02-10T18:50:22Z">
                  <w:rPr>
                    <w:ins w:id="1770"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771"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772" w:author="Administrator" w:date="2022-02-10T18:48:52Z"/>
                <w:rFonts w:hint="default" w:ascii="Times New Roman" w:hAnsi="Times New Roman" w:eastAsia="宋体" w:cs="Times New Roman"/>
                <w:i w:val="0"/>
                <w:iCs w:val="0"/>
                <w:color w:val="000000"/>
                <w:sz w:val="24"/>
                <w:szCs w:val="24"/>
                <w:u w:val="none"/>
                <w:rPrChange w:id="1773" w:author="Administrator" w:date="2022-02-10T18:50:22Z">
                  <w:rPr>
                    <w:ins w:id="1774"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1775" w:author="Administrator" w:date="2022-02-10T18:49:20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776" w:author="Administrator" w:date="2022-02-10T18:48:52Z"/>
                <w:rFonts w:hint="default" w:ascii="Times New Roman" w:hAnsi="Times New Roman" w:eastAsia="宋体" w:cs="Times New Roman"/>
                <w:i w:val="0"/>
                <w:iCs w:val="0"/>
                <w:color w:val="000000"/>
                <w:sz w:val="24"/>
                <w:szCs w:val="24"/>
                <w:u w:val="none"/>
                <w:rPrChange w:id="1777" w:author="Administrator" w:date="2022-02-10T18:50:22Z">
                  <w:rPr>
                    <w:ins w:id="1778"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779"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780" w:author="Administrator" w:date="2022-02-10T18:48:52Z"/>
                <w:rFonts w:hint="default" w:ascii="Times New Roman" w:hAnsi="Times New Roman" w:eastAsia="宋体" w:cs="Times New Roman"/>
                <w:i w:val="0"/>
                <w:iCs w:val="0"/>
                <w:color w:val="000000"/>
                <w:sz w:val="24"/>
                <w:szCs w:val="24"/>
                <w:u w:val="none"/>
                <w:rPrChange w:id="1781" w:author="Administrator" w:date="2022-02-10T18:50:22Z">
                  <w:rPr>
                    <w:ins w:id="1782" w:author="Administrator" w:date="2022-02-10T18:48:52Z"/>
                    <w:rFonts w:hint="default" w:ascii="Times New Roman" w:hAnsi="Times New Roman" w:eastAsia="宋体" w:cs="Times New Roman"/>
                    <w:i w:val="0"/>
                    <w:iCs w:val="0"/>
                    <w:color w:val="000000"/>
                    <w:sz w:val="28"/>
                    <w:szCs w:val="28"/>
                    <w:u w:val="none"/>
                  </w:rPr>
                </w:rPrChange>
              </w:rPr>
            </w:pPr>
            <w:ins w:id="1783" w:author="Administrator" w:date="2022-02-10T18:48:52Z">
              <w:r>
                <w:rPr>
                  <w:rStyle w:val="23"/>
                  <w:sz w:val="24"/>
                  <w:szCs w:val="24"/>
                  <w:bdr w:val="none" w:color="auto" w:sz="0" w:space="0"/>
                  <w:lang w:val="en-US" w:eastAsia="zh-CN" w:bidi="ar"/>
                  <w:rPrChange w:id="1784" w:author="Administrator" w:date="2022-02-10T18:50:22Z">
                    <w:rPr>
                      <w:rStyle w:val="23"/>
                      <w:bdr w:val="none" w:color="auto" w:sz="0" w:space="0"/>
                      <w:lang w:val="en-US" w:eastAsia="zh-CN" w:bidi="ar"/>
                    </w:rPr>
                  </w:rPrChange>
                </w:rPr>
                <w:t>指标</w:t>
              </w:r>
            </w:ins>
            <w:ins w:id="1786" w:author="Administrator" w:date="2022-02-10T18:48:52Z">
              <w:r>
                <w:rPr>
                  <w:rStyle w:val="24"/>
                  <w:rFonts w:eastAsia="宋体"/>
                  <w:sz w:val="24"/>
                  <w:szCs w:val="24"/>
                  <w:bdr w:val="none" w:color="auto" w:sz="0" w:space="0"/>
                  <w:lang w:val="en-US" w:eastAsia="zh-CN" w:bidi="ar"/>
                  <w:rPrChange w:id="1787" w:author="Administrator" w:date="2022-02-10T18:50:22Z">
                    <w:rPr>
                      <w:rStyle w:val="24"/>
                      <w:rFonts w:eastAsia="宋体"/>
                      <w:bdr w:val="none" w:color="auto" w:sz="0" w:space="0"/>
                      <w:lang w:val="en-US" w:eastAsia="zh-CN" w:bidi="ar"/>
                    </w:rPr>
                  </w:rPrChange>
                </w:rPr>
                <w:t>4</w:t>
              </w:r>
            </w:ins>
            <w:ins w:id="1789" w:author="Administrator" w:date="2022-02-10T18:48:52Z">
              <w:r>
                <w:rPr>
                  <w:rStyle w:val="23"/>
                  <w:sz w:val="24"/>
                  <w:szCs w:val="24"/>
                  <w:bdr w:val="none" w:color="auto" w:sz="0" w:space="0"/>
                  <w:lang w:val="en-US" w:eastAsia="zh-CN" w:bidi="ar"/>
                  <w:rPrChange w:id="1790" w:author="Administrator" w:date="2022-02-10T18:50:22Z">
                    <w:rPr>
                      <w:rStyle w:val="23"/>
                      <w:bdr w:val="none" w:color="auto" w:sz="0" w:space="0"/>
                      <w:lang w:val="en-US" w:eastAsia="zh-CN" w:bidi="ar"/>
                    </w:rPr>
                  </w:rPrChange>
                </w:rPr>
                <w:t>：按时办理工程决算</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792"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793" w:author="Administrator" w:date="2022-02-10T18:48:52Z"/>
                <w:rFonts w:hint="default" w:ascii="Times New Roman" w:hAnsi="Times New Roman" w:eastAsia="宋体" w:cs="Times New Roman"/>
                <w:i w:val="0"/>
                <w:iCs w:val="0"/>
                <w:color w:val="000000"/>
                <w:sz w:val="24"/>
                <w:szCs w:val="24"/>
                <w:u w:val="none"/>
                <w:rPrChange w:id="1794" w:author="Administrator" w:date="2022-02-10T18:50:22Z">
                  <w:rPr>
                    <w:ins w:id="1795" w:author="Administrator" w:date="2022-02-10T18:48:52Z"/>
                    <w:rFonts w:hint="default" w:ascii="Times New Roman" w:hAnsi="Times New Roman" w:eastAsia="宋体" w:cs="Times New Roman"/>
                    <w:i w:val="0"/>
                    <w:iCs w:val="0"/>
                    <w:color w:val="000000"/>
                    <w:sz w:val="28"/>
                    <w:szCs w:val="28"/>
                    <w:u w:val="none"/>
                  </w:rPr>
                </w:rPrChange>
              </w:rPr>
            </w:pPr>
            <w:ins w:id="1796"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797"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2025</w:t>
              </w:r>
            </w:ins>
            <w:ins w:id="1799" w:author="Administrator" w:date="2022-02-10T18:48:52Z">
              <w:r>
                <w:rPr>
                  <w:rStyle w:val="23"/>
                  <w:sz w:val="24"/>
                  <w:szCs w:val="24"/>
                  <w:bdr w:val="none" w:color="auto" w:sz="0" w:space="0"/>
                  <w:lang w:val="en-US" w:eastAsia="zh-CN" w:bidi="ar"/>
                  <w:rPrChange w:id="1800" w:author="Administrator" w:date="2022-02-10T18:50:22Z">
                    <w:rPr>
                      <w:rStyle w:val="23"/>
                      <w:bdr w:val="none" w:color="auto" w:sz="0" w:space="0"/>
                      <w:lang w:val="en-US" w:eastAsia="zh-CN" w:bidi="ar"/>
                    </w:rPr>
                  </w:rPrChange>
                </w:rPr>
                <w:t>年</w:t>
              </w:r>
            </w:ins>
            <w:ins w:id="1802" w:author="Administrator" w:date="2022-02-10T18:48:52Z">
              <w:r>
                <w:rPr>
                  <w:rStyle w:val="24"/>
                  <w:rFonts w:eastAsia="宋体"/>
                  <w:sz w:val="24"/>
                  <w:szCs w:val="24"/>
                  <w:bdr w:val="none" w:color="auto" w:sz="0" w:space="0"/>
                  <w:lang w:val="en-US" w:eastAsia="zh-CN" w:bidi="ar"/>
                  <w:rPrChange w:id="1803" w:author="Administrator" w:date="2022-02-10T18:50:22Z">
                    <w:rPr>
                      <w:rStyle w:val="24"/>
                      <w:rFonts w:eastAsia="宋体"/>
                      <w:bdr w:val="none" w:color="auto" w:sz="0" w:space="0"/>
                      <w:lang w:val="en-US" w:eastAsia="zh-CN" w:bidi="ar"/>
                    </w:rPr>
                  </w:rPrChange>
                </w:rPr>
                <w:t>1</w:t>
              </w:r>
            </w:ins>
            <w:ins w:id="1805" w:author="Administrator" w:date="2022-02-10T18:48:52Z">
              <w:r>
                <w:rPr>
                  <w:rStyle w:val="23"/>
                  <w:sz w:val="24"/>
                  <w:szCs w:val="24"/>
                  <w:bdr w:val="none" w:color="auto" w:sz="0" w:space="0"/>
                  <w:lang w:val="en-US" w:eastAsia="zh-CN" w:bidi="ar"/>
                  <w:rPrChange w:id="1806" w:author="Administrator" w:date="2022-02-10T18:50:22Z">
                    <w:rPr>
                      <w:rStyle w:val="23"/>
                      <w:bdr w:val="none" w:color="auto" w:sz="0" w:space="0"/>
                      <w:lang w:val="en-US" w:eastAsia="zh-CN" w:bidi="ar"/>
                    </w:rPr>
                  </w:rPrChange>
                </w:rPr>
                <w:t>月前</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1808" w:author="Administrator" w:date="2022-02-10T18:49:20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809" w:author="Administrator" w:date="2022-02-10T18:48:52Z"/>
                <w:rFonts w:hint="default" w:ascii="Times New Roman" w:hAnsi="Times New Roman" w:eastAsia="宋体" w:cs="Times New Roman"/>
                <w:i w:val="0"/>
                <w:iCs w:val="0"/>
                <w:color w:val="000000"/>
                <w:sz w:val="24"/>
                <w:szCs w:val="24"/>
                <w:u w:val="none"/>
                <w:rPrChange w:id="1810" w:author="Administrator" w:date="2022-02-10T18:50:22Z">
                  <w:rPr>
                    <w:ins w:id="1811"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812"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813" w:author="Administrator" w:date="2022-02-10T18:48:52Z"/>
                <w:rFonts w:hint="default" w:ascii="Times New Roman" w:hAnsi="Times New Roman" w:eastAsia="宋体" w:cs="Times New Roman"/>
                <w:i w:val="0"/>
                <w:iCs w:val="0"/>
                <w:color w:val="000000"/>
                <w:sz w:val="24"/>
                <w:szCs w:val="24"/>
                <w:u w:val="none"/>
                <w:rPrChange w:id="1814" w:author="Administrator" w:date="2022-02-10T18:50:22Z">
                  <w:rPr>
                    <w:ins w:id="1815" w:author="Administrator" w:date="2022-02-10T18:48:52Z"/>
                    <w:rFonts w:hint="default" w:ascii="Times New Roman" w:hAnsi="Times New Roman" w:eastAsia="宋体" w:cs="Times New Roman"/>
                    <w:i w:val="0"/>
                    <w:iCs w:val="0"/>
                    <w:color w:val="000000"/>
                    <w:sz w:val="28"/>
                    <w:szCs w:val="28"/>
                    <w:u w:val="none"/>
                  </w:rPr>
                </w:rPrChange>
              </w:rPr>
            </w:pPr>
            <w:ins w:id="1816" w:author="Administrator" w:date="2022-02-10T18:48:52Z">
              <w:r>
                <w:rPr>
                  <w:rStyle w:val="23"/>
                  <w:sz w:val="24"/>
                  <w:szCs w:val="24"/>
                  <w:bdr w:val="none" w:color="auto" w:sz="0" w:space="0"/>
                  <w:lang w:val="en-US" w:eastAsia="zh-CN" w:bidi="ar"/>
                  <w:rPrChange w:id="1817" w:author="Administrator" w:date="2022-02-10T18:50:22Z">
                    <w:rPr>
                      <w:rStyle w:val="23"/>
                      <w:bdr w:val="none" w:color="auto" w:sz="0" w:space="0"/>
                      <w:lang w:val="en-US" w:eastAsia="zh-CN" w:bidi="ar"/>
                    </w:rPr>
                  </w:rPrChange>
                </w:rPr>
                <w:t>指标</w:t>
              </w:r>
            </w:ins>
            <w:ins w:id="1819" w:author="Administrator" w:date="2022-02-10T18:48:52Z">
              <w:r>
                <w:rPr>
                  <w:rStyle w:val="24"/>
                  <w:rFonts w:eastAsia="宋体"/>
                  <w:sz w:val="24"/>
                  <w:szCs w:val="24"/>
                  <w:bdr w:val="none" w:color="auto" w:sz="0" w:space="0"/>
                  <w:lang w:val="en-US" w:eastAsia="zh-CN" w:bidi="ar"/>
                  <w:rPrChange w:id="1820" w:author="Administrator" w:date="2022-02-10T18:50:22Z">
                    <w:rPr>
                      <w:rStyle w:val="24"/>
                      <w:rFonts w:eastAsia="宋体"/>
                      <w:bdr w:val="none" w:color="auto" w:sz="0" w:space="0"/>
                      <w:lang w:val="en-US" w:eastAsia="zh-CN" w:bidi="ar"/>
                    </w:rPr>
                  </w:rPrChange>
                </w:rPr>
                <w:t>4</w:t>
              </w:r>
            </w:ins>
            <w:ins w:id="1822" w:author="Administrator" w:date="2022-02-10T18:48:52Z">
              <w:r>
                <w:rPr>
                  <w:rStyle w:val="23"/>
                  <w:sz w:val="24"/>
                  <w:szCs w:val="24"/>
                  <w:bdr w:val="none" w:color="auto" w:sz="0" w:space="0"/>
                  <w:lang w:val="en-US" w:eastAsia="zh-CN" w:bidi="ar"/>
                  <w:rPrChange w:id="1823" w:author="Administrator" w:date="2022-02-10T18:50:22Z">
                    <w:rPr>
                      <w:rStyle w:val="23"/>
                      <w:bdr w:val="none" w:color="auto" w:sz="0" w:space="0"/>
                      <w:lang w:val="en-US" w:eastAsia="zh-CN" w:bidi="ar"/>
                    </w:rPr>
                  </w:rPrChange>
                </w:rPr>
                <w:t>：及时办理归档手续</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825"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26" w:author="Administrator" w:date="2022-02-10T18:48:52Z"/>
                <w:rFonts w:hint="default" w:ascii="Times New Roman" w:hAnsi="Times New Roman" w:eastAsia="宋体" w:cs="Times New Roman"/>
                <w:i w:val="0"/>
                <w:iCs w:val="0"/>
                <w:color w:val="000000"/>
                <w:sz w:val="24"/>
                <w:szCs w:val="24"/>
                <w:u w:val="none"/>
                <w:rPrChange w:id="1827" w:author="Administrator" w:date="2022-02-10T18:50:22Z">
                  <w:rPr>
                    <w:ins w:id="1828" w:author="Administrator" w:date="2022-02-10T18:48:52Z"/>
                    <w:rFonts w:hint="default" w:ascii="Times New Roman" w:hAnsi="Times New Roman" w:eastAsia="宋体" w:cs="Times New Roman"/>
                    <w:i w:val="0"/>
                    <w:iCs w:val="0"/>
                    <w:color w:val="000000"/>
                    <w:sz w:val="28"/>
                    <w:szCs w:val="28"/>
                    <w:u w:val="none"/>
                  </w:rPr>
                </w:rPrChange>
              </w:rPr>
            </w:pPr>
            <w:ins w:id="182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83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w:t>
              </w:r>
            </w:ins>
          </w:p>
        </w:tc>
      </w:tr>
      <w:tr>
        <w:tblPrEx>
          <w:tblCellMar>
            <w:top w:w="0" w:type="dxa"/>
            <w:left w:w="108" w:type="dxa"/>
            <w:bottom w:w="0" w:type="dxa"/>
            <w:right w:w="108" w:type="dxa"/>
          </w:tblCellMar>
          <w:tblPrExChange w:id="1833" w:author="Administrator" w:date="2022-02-10T18:49:20Z">
            <w:tblPrEx>
              <w:tblCellMar>
                <w:top w:w="0" w:type="dxa"/>
                <w:left w:w="108" w:type="dxa"/>
                <w:bottom w:w="0" w:type="dxa"/>
                <w:right w:w="108" w:type="dxa"/>
              </w:tblCellMar>
            </w:tblPrEx>
          </w:tblPrExChange>
        </w:tblPrEx>
        <w:trPr>
          <w:trHeight w:val="440" w:hRule="atLeast"/>
          <w:ins w:id="1832" w:author="Administrator" w:date="2022-02-10T18:48:52Z"/>
          <w:trPrChange w:id="1833"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834"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835" w:author="Administrator" w:date="2022-02-10T18:48:52Z"/>
                <w:rFonts w:hint="default" w:ascii="Times New Roman" w:hAnsi="Times New Roman" w:eastAsia="宋体" w:cs="Times New Roman"/>
                <w:i w:val="0"/>
                <w:iCs w:val="0"/>
                <w:color w:val="000000"/>
                <w:sz w:val="24"/>
                <w:szCs w:val="24"/>
                <w:u w:val="none"/>
                <w:rPrChange w:id="1836" w:author="Administrator" w:date="2022-02-10T18:50:22Z">
                  <w:rPr>
                    <w:ins w:id="1837"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838"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839" w:author="Administrator" w:date="2022-02-10T18:48:52Z"/>
                <w:rFonts w:hint="default" w:ascii="Times New Roman" w:hAnsi="Times New Roman" w:eastAsia="宋体" w:cs="Times New Roman"/>
                <w:i w:val="0"/>
                <w:iCs w:val="0"/>
                <w:color w:val="000000"/>
                <w:sz w:val="24"/>
                <w:szCs w:val="24"/>
                <w:u w:val="none"/>
                <w:rPrChange w:id="1840" w:author="Administrator" w:date="2022-02-10T18:50:22Z">
                  <w:rPr>
                    <w:ins w:id="1841"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restart"/>
            <w:tcBorders>
              <w:top w:val="single" w:color="000000" w:sz="4" w:space="0"/>
              <w:left w:val="single" w:color="000000" w:sz="4" w:space="0"/>
              <w:bottom w:val="single" w:color="000000" w:sz="4" w:space="0"/>
              <w:right w:val="single" w:color="000000" w:sz="4" w:space="0"/>
            </w:tcBorders>
            <w:shd w:val="clear"/>
            <w:vAlign w:val="center"/>
            <w:tcPrChange w:id="1842" w:author="Administrator" w:date="2022-02-10T18:49:20Z">
              <w:tcPr>
                <w:tcW w:w="208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43" w:author="Administrator" w:date="2022-02-10T18:48:52Z"/>
                <w:rFonts w:hint="default" w:ascii="Times New Roman" w:hAnsi="Times New Roman" w:eastAsia="宋体" w:cs="Times New Roman"/>
                <w:i w:val="0"/>
                <w:iCs w:val="0"/>
                <w:color w:val="000000"/>
                <w:sz w:val="24"/>
                <w:szCs w:val="24"/>
                <w:u w:val="none"/>
                <w:rPrChange w:id="1844" w:author="Administrator" w:date="2022-02-10T18:50:22Z">
                  <w:rPr>
                    <w:ins w:id="1845" w:author="Administrator" w:date="2022-02-10T18:48:52Z"/>
                    <w:rFonts w:hint="default" w:ascii="Times New Roman" w:hAnsi="Times New Roman" w:eastAsia="宋体" w:cs="Times New Roman"/>
                    <w:i w:val="0"/>
                    <w:iCs w:val="0"/>
                    <w:color w:val="000000"/>
                    <w:sz w:val="28"/>
                    <w:szCs w:val="28"/>
                    <w:u w:val="none"/>
                  </w:rPr>
                </w:rPrChange>
              </w:rPr>
            </w:pPr>
            <w:ins w:id="1846" w:author="Administrator" w:date="2022-02-10T18:48:52Z">
              <w:r>
                <w:rPr>
                  <w:rStyle w:val="23"/>
                  <w:sz w:val="24"/>
                  <w:szCs w:val="24"/>
                  <w:bdr w:val="none" w:color="auto" w:sz="0" w:space="0"/>
                  <w:lang w:val="en-US" w:eastAsia="zh-CN" w:bidi="ar"/>
                  <w:rPrChange w:id="1847" w:author="Administrator" w:date="2022-02-10T18:50:22Z">
                    <w:rPr>
                      <w:rStyle w:val="23"/>
                      <w:bdr w:val="none" w:color="auto" w:sz="0" w:space="0"/>
                      <w:lang w:val="en-US" w:eastAsia="zh-CN" w:bidi="ar"/>
                    </w:rPr>
                  </w:rPrChange>
                </w:rPr>
                <w:t>成本指标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849"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850" w:author="Administrator" w:date="2022-02-10T18:48:52Z"/>
                <w:rFonts w:hint="default" w:ascii="Times New Roman" w:hAnsi="Times New Roman" w:eastAsia="宋体" w:cs="Times New Roman"/>
                <w:i w:val="0"/>
                <w:iCs w:val="0"/>
                <w:color w:val="000000"/>
                <w:sz w:val="24"/>
                <w:szCs w:val="24"/>
                <w:u w:val="none"/>
                <w:rPrChange w:id="1851" w:author="Administrator" w:date="2022-02-10T18:50:22Z">
                  <w:rPr>
                    <w:ins w:id="1852" w:author="Administrator" w:date="2022-02-10T18:48:52Z"/>
                    <w:rFonts w:hint="default" w:ascii="Times New Roman" w:hAnsi="Times New Roman" w:eastAsia="宋体" w:cs="Times New Roman"/>
                    <w:i w:val="0"/>
                    <w:iCs w:val="0"/>
                    <w:color w:val="000000"/>
                    <w:sz w:val="28"/>
                    <w:szCs w:val="28"/>
                    <w:u w:val="none"/>
                  </w:rPr>
                </w:rPrChange>
              </w:rPr>
            </w:pPr>
            <w:ins w:id="1853" w:author="Administrator" w:date="2022-02-10T18:48:52Z">
              <w:r>
                <w:rPr>
                  <w:rStyle w:val="23"/>
                  <w:sz w:val="24"/>
                  <w:szCs w:val="24"/>
                  <w:bdr w:val="none" w:color="auto" w:sz="0" w:space="0"/>
                  <w:lang w:val="en-US" w:eastAsia="zh-CN" w:bidi="ar"/>
                  <w:rPrChange w:id="1854" w:author="Administrator" w:date="2022-02-10T18:50:22Z">
                    <w:rPr>
                      <w:rStyle w:val="23"/>
                      <w:bdr w:val="none" w:color="auto" w:sz="0" w:space="0"/>
                      <w:lang w:val="en-US" w:eastAsia="zh-CN" w:bidi="ar"/>
                    </w:rPr>
                  </w:rPrChange>
                </w:rPr>
                <w:t>指标</w:t>
              </w:r>
            </w:ins>
            <w:ins w:id="1856" w:author="Administrator" w:date="2022-02-10T18:48:52Z">
              <w:r>
                <w:rPr>
                  <w:rStyle w:val="24"/>
                  <w:rFonts w:eastAsia="宋体"/>
                  <w:sz w:val="24"/>
                  <w:szCs w:val="24"/>
                  <w:bdr w:val="none" w:color="auto" w:sz="0" w:space="0"/>
                  <w:lang w:val="en-US" w:eastAsia="zh-CN" w:bidi="ar"/>
                  <w:rPrChange w:id="1857" w:author="Administrator" w:date="2022-02-10T18:50:22Z">
                    <w:rPr>
                      <w:rStyle w:val="24"/>
                      <w:rFonts w:eastAsia="宋体"/>
                      <w:bdr w:val="none" w:color="auto" w:sz="0" w:space="0"/>
                      <w:lang w:val="en-US" w:eastAsia="zh-CN" w:bidi="ar"/>
                    </w:rPr>
                  </w:rPrChange>
                </w:rPr>
                <w:t>1</w:t>
              </w:r>
            </w:ins>
            <w:ins w:id="1859" w:author="Administrator" w:date="2022-02-10T18:48:52Z">
              <w:r>
                <w:rPr>
                  <w:rStyle w:val="23"/>
                  <w:sz w:val="24"/>
                  <w:szCs w:val="24"/>
                  <w:bdr w:val="none" w:color="auto" w:sz="0" w:space="0"/>
                  <w:lang w:val="en-US" w:eastAsia="zh-CN" w:bidi="ar"/>
                  <w:rPrChange w:id="1860" w:author="Administrator" w:date="2022-02-10T18:50:22Z">
                    <w:rPr>
                      <w:rStyle w:val="23"/>
                      <w:bdr w:val="none" w:color="auto" w:sz="0" w:space="0"/>
                      <w:lang w:val="en-US" w:eastAsia="zh-CN" w:bidi="ar"/>
                    </w:rPr>
                  </w:rPrChange>
                </w:rPr>
                <w:t>：项目建设总投资成本</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862"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63" w:author="Administrator" w:date="2022-02-10T18:48:52Z"/>
                <w:rFonts w:hint="default" w:ascii="Times New Roman" w:hAnsi="Times New Roman" w:eastAsia="宋体" w:cs="Times New Roman"/>
                <w:i w:val="0"/>
                <w:iCs w:val="0"/>
                <w:color w:val="000000"/>
                <w:sz w:val="24"/>
                <w:szCs w:val="24"/>
                <w:u w:val="none"/>
                <w:rPrChange w:id="1864" w:author="Administrator" w:date="2022-02-10T18:50:22Z">
                  <w:rPr>
                    <w:ins w:id="1865" w:author="Administrator" w:date="2022-02-10T18:48:52Z"/>
                    <w:rFonts w:hint="default" w:ascii="Times New Roman" w:hAnsi="Times New Roman" w:eastAsia="宋体" w:cs="Times New Roman"/>
                    <w:i w:val="0"/>
                    <w:iCs w:val="0"/>
                    <w:color w:val="000000"/>
                    <w:sz w:val="28"/>
                    <w:szCs w:val="28"/>
                    <w:u w:val="none"/>
                  </w:rPr>
                </w:rPrChange>
              </w:rPr>
            </w:pPr>
            <w:ins w:id="1866"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867"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≤38500</w:t>
              </w:r>
            </w:ins>
            <w:ins w:id="1869" w:author="Administrator" w:date="2022-02-10T18:48:52Z">
              <w:r>
                <w:rPr>
                  <w:rStyle w:val="23"/>
                  <w:sz w:val="24"/>
                  <w:szCs w:val="24"/>
                  <w:bdr w:val="none" w:color="auto" w:sz="0" w:space="0"/>
                  <w:lang w:val="en-US" w:eastAsia="zh-CN" w:bidi="ar"/>
                  <w:rPrChange w:id="1870" w:author="Administrator" w:date="2022-02-10T18:50:22Z">
                    <w:rPr>
                      <w:rStyle w:val="23"/>
                      <w:bdr w:val="none" w:color="auto" w:sz="0" w:space="0"/>
                      <w:lang w:val="en-US" w:eastAsia="zh-CN" w:bidi="ar"/>
                    </w:rPr>
                  </w:rPrChange>
                </w:rPr>
                <w:t>万元</w:t>
              </w:r>
            </w:ins>
          </w:p>
        </w:tc>
        <w:tc>
          <w:tcPr>
            <w:tcW w:w="1207" w:type="dxa"/>
            <w:vMerge w:val="restart"/>
            <w:tcBorders>
              <w:top w:val="single" w:color="000000" w:sz="4" w:space="0"/>
              <w:left w:val="single" w:color="000000" w:sz="4" w:space="0"/>
              <w:bottom w:val="single" w:color="000000" w:sz="4" w:space="0"/>
              <w:right w:val="single" w:color="000000" w:sz="4" w:space="0"/>
            </w:tcBorders>
            <w:shd w:val="clear"/>
            <w:vAlign w:val="center"/>
            <w:tcPrChange w:id="1872" w:author="Administrator" w:date="2022-02-10T18:49:20Z">
              <w:tcPr>
                <w:tcW w:w="1772"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73" w:author="Administrator" w:date="2022-02-10T18:48:52Z"/>
                <w:rFonts w:hint="default" w:ascii="Times New Roman" w:hAnsi="Times New Roman" w:eastAsia="宋体" w:cs="Times New Roman"/>
                <w:i w:val="0"/>
                <w:iCs w:val="0"/>
                <w:color w:val="000000"/>
                <w:sz w:val="24"/>
                <w:szCs w:val="24"/>
                <w:u w:val="none"/>
                <w:rPrChange w:id="1874" w:author="Administrator" w:date="2022-02-10T18:50:22Z">
                  <w:rPr>
                    <w:ins w:id="1875" w:author="Administrator" w:date="2022-02-10T18:48:52Z"/>
                    <w:rFonts w:hint="default" w:ascii="Times New Roman" w:hAnsi="Times New Roman" w:eastAsia="宋体" w:cs="Times New Roman"/>
                    <w:i w:val="0"/>
                    <w:iCs w:val="0"/>
                    <w:color w:val="000000"/>
                    <w:sz w:val="28"/>
                    <w:szCs w:val="28"/>
                    <w:u w:val="none"/>
                  </w:rPr>
                </w:rPrChange>
              </w:rPr>
            </w:pPr>
            <w:ins w:id="1876" w:author="Administrator" w:date="2022-02-10T18:48:52Z">
              <w:r>
                <w:rPr>
                  <w:rStyle w:val="23"/>
                  <w:sz w:val="24"/>
                  <w:szCs w:val="24"/>
                  <w:bdr w:val="none" w:color="auto" w:sz="0" w:space="0"/>
                  <w:lang w:val="en-US" w:eastAsia="zh-CN" w:bidi="ar"/>
                  <w:rPrChange w:id="1877" w:author="Administrator" w:date="2022-02-10T18:50:22Z">
                    <w:rPr>
                      <w:rStyle w:val="23"/>
                      <w:bdr w:val="none" w:color="auto" w:sz="0" w:space="0"/>
                      <w:lang w:val="en-US" w:eastAsia="zh-CN" w:bidi="ar"/>
                    </w:rPr>
                  </w:rPrChange>
                </w:rPr>
                <w:t>成本指标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879"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880" w:author="Administrator" w:date="2022-02-10T18:48:52Z"/>
                <w:rFonts w:hint="default" w:ascii="Times New Roman" w:hAnsi="Times New Roman" w:eastAsia="宋体" w:cs="Times New Roman"/>
                <w:i w:val="0"/>
                <w:iCs w:val="0"/>
                <w:color w:val="000000"/>
                <w:sz w:val="24"/>
                <w:szCs w:val="24"/>
                <w:u w:val="none"/>
                <w:rPrChange w:id="1881" w:author="Administrator" w:date="2022-02-10T18:50:22Z">
                  <w:rPr>
                    <w:ins w:id="1882" w:author="Administrator" w:date="2022-02-10T18:48:52Z"/>
                    <w:rFonts w:hint="default" w:ascii="Times New Roman" w:hAnsi="Times New Roman" w:eastAsia="宋体" w:cs="Times New Roman"/>
                    <w:i w:val="0"/>
                    <w:iCs w:val="0"/>
                    <w:color w:val="000000"/>
                    <w:sz w:val="28"/>
                    <w:szCs w:val="28"/>
                    <w:u w:val="none"/>
                  </w:rPr>
                </w:rPrChange>
              </w:rPr>
            </w:pPr>
            <w:ins w:id="1883" w:author="Administrator" w:date="2022-02-10T18:48:52Z">
              <w:r>
                <w:rPr>
                  <w:rStyle w:val="23"/>
                  <w:sz w:val="24"/>
                  <w:szCs w:val="24"/>
                  <w:bdr w:val="none" w:color="auto" w:sz="0" w:space="0"/>
                  <w:lang w:val="en-US" w:eastAsia="zh-CN" w:bidi="ar"/>
                  <w:rPrChange w:id="1884" w:author="Administrator" w:date="2022-02-10T18:50:22Z">
                    <w:rPr>
                      <w:rStyle w:val="23"/>
                      <w:bdr w:val="none" w:color="auto" w:sz="0" w:space="0"/>
                      <w:lang w:val="en-US" w:eastAsia="zh-CN" w:bidi="ar"/>
                    </w:rPr>
                  </w:rPrChange>
                </w:rPr>
                <w:t>指标</w:t>
              </w:r>
            </w:ins>
            <w:ins w:id="1886" w:author="Administrator" w:date="2022-02-10T18:48:52Z">
              <w:r>
                <w:rPr>
                  <w:rStyle w:val="24"/>
                  <w:rFonts w:eastAsia="宋体"/>
                  <w:sz w:val="24"/>
                  <w:szCs w:val="24"/>
                  <w:bdr w:val="none" w:color="auto" w:sz="0" w:space="0"/>
                  <w:lang w:val="en-US" w:eastAsia="zh-CN" w:bidi="ar"/>
                  <w:rPrChange w:id="1887" w:author="Administrator" w:date="2022-02-10T18:50:22Z">
                    <w:rPr>
                      <w:rStyle w:val="24"/>
                      <w:rFonts w:eastAsia="宋体"/>
                      <w:bdr w:val="none" w:color="auto" w:sz="0" w:space="0"/>
                      <w:lang w:val="en-US" w:eastAsia="zh-CN" w:bidi="ar"/>
                    </w:rPr>
                  </w:rPrChange>
                </w:rPr>
                <w:t>1</w:t>
              </w:r>
            </w:ins>
            <w:ins w:id="1889" w:author="Administrator" w:date="2022-02-10T18:48:52Z">
              <w:r>
                <w:rPr>
                  <w:rStyle w:val="23"/>
                  <w:sz w:val="24"/>
                  <w:szCs w:val="24"/>
                  <w:bdr w:val="none" w:color="auto" w:sz="0" w:space="0"/>
                  <w:lang w:val="en-US" w:eastAsia="zh-CN" w:bidi="ar"/>
                  <w:rPrChange w:id="1890" w:author="Administrator" w:date="2022-02-10T18:50:22Z">
                    <w:rPr>
                      <w:rStyle w:val="23"/>
                      <w:bdr w:val="none" w:color="auto" w:sz="0" w:space="0"/>
                      <w:lang w:val="en-US" w:eastAsia="zh-CN" w:bidi="ar"/>
                    </w:rPr>
                  </w:rPrChange>
                </w:rPr>
                <w:t>：当年投资成本</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892"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893" w:author="Administrator" w:date="2022-02-10T18:48:52Z"/>
                <w:rFonts w:hint="default" w:ascii="Times New Roman" w:hAnsi="Times New Roman" w:eastAsia="宋体" w:cs="Times New Roman"/>
                <w:i w:val="0"/>
                <w:iCs w:val="0"/>
                <w:color w:val="000000"/>
                <w:sz w:val="24"/>
                <w:szCs w:val="24"/>
                <w:u w:val="none"/>
                <w:rPrChange w:id="1894" w:author="Administrator" w:date="2022-02-10T18:50:22Z">
                  <w:rPr>
                    <w:ins w:id="1895" w:author="Administrator" w:date="2022-02-10T18:48:52Z"/>
                    <w:rFonts w:hint="default" w:ascii="Times New Roman" w:hAnsi="Times New Roman" w:eastAsia="宋体" w:cs="Times New Roman"/>
                    <w:i w:val="0"/>
                    <w:iCs w:val="0"/>
                    <w:color w:val="000000"/>
                    <w:sz w:val="28"/>
                    <w:szCs w:val="28"/>
                    <w:u w:val="none"/>
                  </w:rPr>
                </w:rPrChange>
              </w:rPr>
            </w:pPr>
            <w:ins w:id="1896"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897"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≤19000</w:t>
              </w:r>
            </w:ins>
            <w:ins w:id="1899" w:author="Administrator" w:date="2022-02-10T18:48:52Z">
              <w:r>
                <w:rPr>
                  <w:rStyle w:val="23"/>
                  <w:sz w:val="24"/>
                  <w:szCs w:val="24"/>
                  <w:bdr w:val="none" w:color="auto" w:sz="0" w:space="0"/>
                  <w:lang w:val="en-US" w:eastAsia="zh-CN" w:bidi="ar"/>
                  <w:rPrChange w:id="1900" w:author="Administrator" w:date="2022-02-10T18:50:22Z">
                    <w:rPr>
                      <w:rStyle w:val="23"/>
                      <w:bdr w:val="none" w:color="auto" w:sz="0" w:space="0"/>
                      <w:lang w:val="en-US" w:eastAsia="zh-CN" w:bidi="ar"/>
                    </w:rPr>
                  </w:rPrChange>
                </w:rPr>
                <w:t>万元</w:t>
              </w:r>
            </w:ins>
          </w:p>
        </w:tc>
      </w:tr>
      <w:tr>
        <w:tblPrEx>
          <w:tblCellMar>
            <w:top w:w="0" w:type="dxa"/>
            <w:left w:w="108" w:type="dxa"/>
            <w:bottom w:w="0" w:type="dxa"/>
            <w:right w:w="108" w:type="dxa"/>
          </w:tblCellMar>
          <w:tblPrExChange w:id="1903" w:author="Administrator" w:date="2022-02-10T18:49:20Z">
            <w:tblPrEx>
              <w:tblCellMar>
                <w:top w:w="0" w:type="dxa"/>
                <w:left w:w="108" w:type="dxa"/>
                <w:bottom w:w="0" w:type="dxa"/>
                <w:right w:w="108" w:type="dxa"/>
              </w:tblCellMar>
            </w:tblPrEx>
          </w:tblPrExChange>
        </w:tblPrEx>
        <w:trPr>
          <w:trHeight w:val="440" w:hRule="atLeast"/>
          <w:ins w:id="1902" w:author="Administrator" w:date="2022-02-10T18:48:52Z"/>
          <w:trPrChange w:id="1903"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904"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05" w:author="Administrator" w:date="2022-02-10T18:48:52Z"/>
                <w:rFonts w:hint="default" w:ascii="Times New Roman" w:hAnsi="Times New Roman" w:eastAsia="宋体" w:cs="Times New Roman"/>
                <w:i w:val="0"/>
                <w:iCs w:val="0"/>
                <w:color w:val="000000"/>
                <w:sz w:val="24"/>
                <w:szCs w:val="24"/>
                <w:u w:val="none"/>
                <w:rPrChange w:id="1906" w:author="Administrator" w:date="2022-02-10T18:50:22Z">
                  <w:rPr>
                    <w:ins w:id="1907"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908"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09" w:author="Administrator" w:date="2022-02-10T18:48:52Z"/>
                <w:rFonts w:hint="default" w:ascii="Times New Roman" w:hAnsi="Times New Roman" w:eastAsia="宋体" w:cs="Times New Roman"/>
                <w:i w:val="0"/>
                <w:iCs w:val="0"/>
                <w:color w:val="000000"/>
                <w:sz w:val="24"/>
                <w:szCs w:val="24"/>
                <w:u w:val="none"/>
                <w:rPrChange w:id="1910" w:author="Administrator" w:date="2022-02-10T18:50:22Z">
                  <w:rPr>
                    <w:ins w:id="1911"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1912" w:author="Administrator" w:date="2022-02-10T18:49:20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13" w:author="Administrator" w:date="2022-02-10T18:48:52Z"/>
                <w:rFonts w:hint="default" w:ascii="Times New Roman" w:hAnsi="Times New Roman" w:eastAsia="宋体" w:cs="Times New Roman"/>
                <w:i w:val="0"/>
                <w:iCs w:val="0"/>
                <w:color w:val="000000"/>
                <w:sz w:val="24"/>
                <w:szCs w:val="24"/>
                <w:u w:val="none"/>
                <w:rPrChange w:id="1914" w:author="Administrator" w:date="2022-02-10T18:50:22Z">
                  <w:rPr>
                    <w:ins w:id="1915"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916"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917" w:author="Administrator" w:date="2022-02-10T18:48:52Z"/>
                <w:rFonts w:hint="default" w:ascii="Times New Roman" w:hAnsi="Times New Roman" w:eastAsia="宋体" w:cs="Times New Roman"/>
                <w:i w:val="0"/>
                <w:iCs w:val="0"/>
                <w:color w:val="000000"/>
                <w:sz w:val="24"/>
                <w:szCs w:val="24"/>
                <w:u w:val="none"/>
                <w:rPrChange w:id="1918" w:author="Administrator" w:date="2022-02-10T18:50:22Z">
                  <w:rPr>
                    <w:ins w:id="1919" w:author="Administrator" w:date="2022-02-10T18:48:52Z"/>
                    <w:rFonts w:hint="default" w:ascii="Times New Roman" w:hAnsi="Times New Roman" w:eastAsia="宋体" w:cs="Times New Roman"/>
                    <w:i w:val="0"/>
                    <w:iCs w:val="0"/>
                    <w:color w:val="000000"/>
                    <w:sz w:val="28"/>
                    <w:szCs w:val="28"/>
                    <w:u w:val="none"/>
                  </w:rPr>
                </w:rPrChange>
              </w:rPr>
            </w:pPr>
            <w:ins w:id="1920" w:author="Administrator" w:date="2022-02-10T18:48:52Z">
              <w:r>
                <w:rPr>
                  <w:rStyle w:val="23"/>
                  <w:sz w:val="24"/>
                  <w:szCs w:val="24"/>
                  <w:bdr w:val="none" w:color="auto" w:sz="0" w:space="0"/>
                  <w:lang w:val="en-US" w:eastAsia="zh-CN" w:bidi="ar"/>
                  <w:rPrChange w:id="1921" w:author="Administrator" w:date="2022-02-10T18:50:22Z">
                    <w:rPr>
                      <w:rStyle w:val="23"/>
                      <w:bdr w:val="none" w:color="auto" w:sz="0" w:space="0"/>
                      <w:lang w:val="en-US" w:eastAsia="zh-CN" w:bidi="ar"/>
                    </w:rPr>
                  </w:rPrChange>
                </w:rPr>
                <w:t>指标</w:t>
              </w:r>
            </w:ins>
            <w:ins w:id="1923" w:author="Administrator" w:date="2022-02-10T18:48:52Z">
              <w:r>
                <w:rPr>
                  <w:rStyle w:val="24"/>
                  <w:rFonts w:eastAsia="宋体"/>
                  <w:sz w:val="24"/>
                  <w:szCs w:val="24"/>
                  <w:bdr w:val="none" w:color="auto" w:sz="0" w:space="0"/>
                  <w:lang w:val="en-US" w:eastAsia="zh-CN" w:bidi="ar"/>
                  <w:rPrChange w:id="1924" w:author="Administrator" w:date="2022-02-10T18:50:22Z">
                    <w:rPr>
                      <w:rStyle w:val="24"/>
                      <w:rFonts w:eastAsia="宋体"/>
                      <w:bdr w:val="none" w:color="auto" w:sz="0" w:space="0"/>
                      <w:lang w:val="en-US" w:eastAsia="zh-CN" w:bidi="ar"/>
                    </w:rPr>
                  </w:rPrChange>
                </w:rPr>
                <w:t>2</w:t>
              </w:r>
            </w:ins>
            <w:ins w:id="1926" w:author="Administrator" w:date="2022-02-10T18:48:52Z">
              <w:r>
                <w:rPr>
                  <w:rStyle w:val="23"/>
                  <w:sz w:val="24"/>
                  <w:szCs w:val="24"/>
                  <w:bdr w:val="none" w:color="auto" w:sz="0" w:space="0"/>
                  <w:lang w:val="en-US" w:eastAsia="zh-CN" w:bidi="ar"/>
                  <w:rPrChange w:id="1927" w:author="Administrator" w:date="2022-02-10T18:50:22Z">
                    <w:rPr>
                      <w:rStyle w:val="23"/>
                      <w:bdr w:val="none" w:color="auto" w:sz="0" w:space="0"/>
                      <w:lang w:val="en-US" w:eastAsia="zh-CN" w:bidi="ar"/>
                    </w:rPr>
                  </w:rPrChange>
                </w:rPr>
                <w:t>：项目融资总成本</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929"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30" w:author="Administrator" w:date="2022-02-10T18:48:52Z"/>
                <w:rFonts w:hint="default" w:ascii="Times New Roman" w:hAnsi="Times New Roman" w:eastAsia="宋体" w:cs="Times New Roman"/>
                <w:i w:val="0"/>
                <w:iCs w:val="0"/>
                <w:color w:val="000000"/>
                <w:sz w:val="24"/>
                <w:szCs w:val="24"/>
                <w:u w:val="none"/>
                <w:rPrChange w:id="1931" w:author="Administrator" w:date="2022-02-10T18:50:22Z">
                  <w:rPr>
                    <w:ins w:id="1932" w:author="Administrator" w:date="2022-02-10T18:48:52Z"/>
                    <w:rFonts w:hint="default" w:ascii="Times New Roman" w:hAnsi="Times New Roman" w:eastAsia="宋体" w:cs="Times New Roman"/>
                    <w:i w:val="0"/>
                    <w:iCs w:val="0"/>
                    <w:color w:val="000000"/>
                    <w:sz w:val="28"/>
                    <w:szCs w:val="28"/>
                    <w:u w:val="none"/>
                  </w:rPr>
                </w:rPrChange>
              </w:rPr>
            </w:pPr>
            <w:ins w:id="1933"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934"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≤152</w:t>
              </w:r>
            </w:ins>
            <w:ins w:id="1936" w:author="Administrator" w:date="2022-02-10T18:48:52Z">
              <w:r>
                <w:rPr>
                  <w:rStyle w:val="23"/>
                  <w:sz w:val="24"/>
                  <w:szCs w:val="24"/>
                  <w:bdr w:val="none" w:color="auto" w:sz="0" w:space="0"/>
                  <w:lang w:val="en-US" w:eastAsia="zh-CN" w:bidi="ar"/>
                  <w:rPrChange w:id="1937" w:author="Administrator" w:date="2022-02-10T18:50:22Z">
                    <w:rPr>
                      <w:rStyle w:val="23"/>
                      <w:bdr w:val="none" w:color="auto" w:sz="0" w:space="0"/>
                      <w:lang w:val="en-US" w:eastAsia="zh-CN" w:bidi="ar"/>
                    </w:rPr>
                  </w:rPrChange>
                </w:rPr>
                <w:t>万元</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1939" w:author="Administrator" w:date="2022-02-10T18:49:20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40" w:author="Administrator" w:date="2022-02-10T18:48:52Z"/>
                <w:rFonts w:hint="default" w:ascii="Times New Roman" w:hAnsi="Times New Roman" w:eastAsia="宋体" w:cs="Times New Roman"/>
                <w:i w:val="0"/>
                <w:iCs w:val="0"/>
                <w:color w:val="000000"/>
                <w:sz w:val="24"/>
                <w:szCs w:val="24"/>
                <w:u w:val="none"/>
                <w:rPrChange w:id="1941" w:author="Administrator" w:date="2022-02-10T18:50:22Z">
                  <w:rPr>
                    <w:ins w:id="1942"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1943"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944" w:author="Administrator" w:date="2022-02-10T18:48:52Z"/>
                <w:rFonts w:hint="default" w:ascii="Times New Roman" w:hAnsi="Times New Roman" w:eastAsia="宋体" w:cs="Times New Roman"/>
                <w:i w:val="0"/>
                <w:iCs w:val="0"/>
                <w:color w:val="000000"/>
                <w:sz w:val="24"/>
                <w:szCs w:val="24"/>
                <w:u w:val="none"/>
                <w:rPrChange w:id="1945" w:author="Administrator" w:date="2022-02-10T18:50:22Z">
                  <w:rPr>
                    <w:ins w:id="1946" w:author="Administrator" w:date="2022-02-10T18:48:52Z"/>
                    <w:rFonts w:hint="default" w:ascii="Times New Roman" w:hAnsi="Times New Roman" w:eastAsia="宋体" w:cs="Times New Roman"/>
                    <w:i w:val="0"/>
                    <w:iCs w:val="0"/>
                    <w:color w:val="000000"/>
                    <w:sz w:val="28"/>
                    <w:szCs w:val="28"/>
                    <w:u w:val="none"/>
                  </w:rPr>
                </w:rPrChange>
              </w:rPr>
            </w:pPr>
            <w:ins w:id="1947" w:author="Administrator" w:date="2022-02-10T18:48:52Z">
              <w:r>
                <w:rPr>
                  <w:rStyle w:val="23"/>
                  <w:sz w:val="24"/>
                  <w:szCs w:val="24"/>
                  <w:bdr w:val="none" w:color="auto" w:sz="0" w:space="0"/>
                  <w:lang w:val="en-US" w:eastAsia="zh-CN" w:bidi="ar"/>
                  <w:rPrChange w:id="1948" w:author="Administrator" w:date="2022-02-10T18:50:22Z">
                    <w:rPr>
                      <w:rStyle w:val="23"/>
                      <w:bdr w:val="none" w:color="auto" w:sz="0" w:space="0"/>
                      <w:lang w:val="en-US" w:eastAsia="zh-CN" w:bidi="ar"/>
                    </w:rPr>
                  </w:rPrChange>
                </w:rPr>
                <w:t>指标</w:t>
              </w:r>
            </w:ins>
            <w:ins w:id="1950" w:author="Administrator" w:date="2022-02-10T18:48:52Z">
              <w:r>
                <w:rPr>
                  <w:rStyle w:val="24"/>
                  <w:rFonts w:eastAsia="宋体"/>
                  <w:sz w:val="24"/>
                  <w:szCs w:val="24"/>
                  <w:bdr w:val="none" w:color="auto" w:sz="0" w:space="0"/>
                  <w:lang w:val="en-US" w:eastAsia="zh-CN" w:bidi="ar"/>
                  <w:rPrChange w:id="1951" w:author="Administrator" w:date="2022-02-10T18:50:22Z">
                    <w:rPr>
                      <w:rStyle w:val="24"/>
                      <w:rFonts w:eastAsia="宋体"/>
                      <w:bdr w:val="none" w:color="auto" w:sz="0" w:space="0"/>
                      <w:lang w:val="en-US" w:eastAsia="zh-CN" w:bidi="ar"/>
                    </w:rPr>
                  </w:rPrChange>
                </w:rPr>
                <w:t>2</w:t>
              </w:r>
            </w:ins>
            <w:ins w:id="1953" w:author="Administrator" w:date="2022-02-10T18:48:52Z">
              <w:r>
                <w:rPr>
                  <w:rStyle w:val="23"/>
                  <w:sz w:val="24"/>
                  <w:szCs w:val="24"/>
                  <w:bdr w:val="none" w:color="auto" w:sz="0" w:space="0"/>
                  <w:lang w:val="en-US" w:eastAsia="zh-CN" w:bidi="ar"/>
                  <w:rPrChange w:id="1954" w:author="Administrator" w:date="2022-02-10T18:50:22Z">
                    <w:rPr>
                      <w:rStyle w:val="23"/>
                      <w:bdr w:val="none" w:color="auto" w:sz="0" w:space="0"/>
                      <w:lang w:val="en-US" w:eastAsia="zh-CN" w:bidi="ar"/>
                    </w:rPr>
                  </w:rPrChange>
                </w:rPr>
                <w:t>：当年融资总成本</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1956"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57" w:author="Administrator" w:date="2022-02-10T18:48:52Z"/>
                <w:rFonts w:hint="default" w:ascii="Times New Roman" w:hAnsi="Times New Roman" w:eastAsia="宋体" w:cs="Times New Roman"/>
                <w:i w:val="0"/>
                <w:iCs w:val="0"/>
                <w:color w:val="000000"/>
                <w:sz w:val="24"/>
                <w:szCs w:val="24"/>
                <w:u w:val="none"/>
                <w:rPrChange w:id="1958" w:author="Administrator" w:date="2022-02-10T18:50:22Z">
                  <w:rPr>
                    <w:ins w:id="1959" w:author="Administrator" w:date="2022-02-10T18:48:52Z"/>
                    <w:rFonts w:hint="default" w:ascii="Times New Roman" w:hAnsi="Times New Roman" w:eastAsia="宋体" w:cs="Times New Roman"/>
                    <w:i w:val="0"/>
                    <w:iCs w:val="0"/>
                    <w:color w:val="000000"/>
                    <w:sz w:val="28"/>
                    <w:szCs w:val="28"/>
                    <w:u w:val="none"/>
                  </w:rPr>
                </w:rPrChange>
              </w:rPr>
            </w:pPr>
            <w:ins w:id="1960"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961"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≤76</w:t>
              </w:r>
            </w:ins>
            <w:ins w:id="1963" w:author="Administrator" w:date="2022-02-10T18:48:52Z">
              <w:r>
                <w:rPr>
                  <w:rStyle w:val="23"/>
                  <w:sz w:val="24"/>
                  <w:szCs w:val="24"/>
                  <w:bdr w:val="none" w:color="auto" w:sz="0" w:space="0"/>
                  <w:lang w:val="en-US" w:eastAsia="zh-CN" w:bidi="ar"/>
                  <w:rPrChange w:id="1964" w:author="Administrator" w:date="2022-02-10T18:50:22Z">
                    <w:rPr>
                      <w:rStyle w:val="23"/>
                      <w:bdr w:val="none" w:color="auto" w:sz="0" w:space="0"/>
                      <w:lang w:val="en-US" w:eastAsia="zh-CN" w:bidi="ar"/>
                    </w:rPr>
                  </w:rPrChange>
                </w:rPr>
                <w:t>万元</w:t>
              </w:r>
            </w:ins>
          </w:p>
        </w:tc>
      </w:tr>
      <w:tr>
        <w:tblPrEx>
          <w:tblCellMar>
            <w:top w:w="0" w:type="dxa"/>
            <w:left w:w="108" w:type="dxa"/>
            <w:bottom w:w="0" w:type="dxa"/>
            <w:right w:w="108" w:type="dxa"/>
          </w:tblCellMar>
          <w:tblPrExChange w:id="1967" w:author="Administrator" w:date="2022-02-10T18:49:20Z">
            <w:tblPrEx>
              <w:tblCellMar>
                <w:top w:w="0" w:type="dxa"/>
                <w:left w:w="108" w:type="dxa"/>
                <w:bottom w:w="0" w:type="dxa"/>
                <w:right w:w="108" w:type="dxa"/>
              </w:tblCellMar>
            </w:tblPrEx>
          </w:tblPrExChange>
        </w:tblPrEx>
        <w:trPr>
          <w:trHeight w:val="440" w:hRule="atLeast"/>
          <w:ins w:id="1966" w:author="Administrator" w:date="2022-02-10T18:48:52Z"/>
          <w:trPrChange w:id="1967"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1968"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69" w:author="Administrator" w:date="2022-02-10T18:48:52Z"/>
                <w:rFonts w:hint="default" w:ascii="Times New Roman" w:hAnsi="Times New Roman" w:eastAsia="宋体" w:cs="Times New Roman"/>
                <w:i w:val="0"/>
                <w:iCs w:val="0"/>
                <w:color w:val="000000"/>
                <w:sz w:val="24"/>
                <w:szCs w:val="24"/>
                <w:u w:val="none"/>
                <w:rPrChange w:id="1970" w:author="Administrator" w:date="2022-02-10T18:50:22Z">
                  <w:rPr>
                    <w:ins w:id="1971"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1972"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73" w:author="Administrator" w:date="2022-02-10T18:48:52Z"/>
                <w:rFonts w:hint="default" w:ascii="Times New Roman" w:hAnsi="Times New Roman" w:eastAsia="宋体" w:cs="Times New Roman"/>
                <w:i w:val="0"/>
                <w:iCs w:val="0"/>
                <w:color w:val="000000"/>
                <w:sz w:val="24"/>
                <w:szCs w:val="24"/>
                <w:u w:val="none"/>
                <w:rPrChange w:id="1974" w:author="Administrator" w:date="2022-02-10T18:50:22Z">
                  <w:rPr>
                    <w:ins w:id="1975"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1976" w:author="Administrator" w:date="2022-02-10T18:49:20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1977" w:author="Administrator" w:date="2022-02-10T18:48:52Z"/>
                <w:rFonts w:hint="default" w:ascii="Times New Roman" w:hAnsi="Times New Roman" w:eastAsia="宋体" w:cs="Times New Roman"/>
                <w:i w:val="0"/>
                <w:iCs w:val="0"/>
                <w:color w:val="000000"/>
                <w:sz w:val="24"/>
                <w:szCs w:val="24"/>
                <w:u w:val="none"/>
                <w:rPrChange w:id="1978" w:author="Administrator" w:date="2022-02-10T18:50:22Z">
                  <w:rPr>
                    <w:ins w:id="1979"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1980"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1981" w:author="Administrator" w:date="2022-02-10T18:48:52Z"/>
                <w:rFonts w:hint="default" w:ascii="Times New Roman" w:hAnsi="Times New Roman" w:eastAsia="宋体" w:cs="Times New Roman"/>
                <w:i w:val="0"/>
                <w:iCs w:val="0"/>
                <w:color w:val="000000"/>
                <w:sz w:val="24"/>
                <w:szCs w:val="24"/>
                <w:u w:val="none"/>
                <w:rPrChange w:id="1982" w:author="Administrator" w:date="2022-02-10T18:50:22Z">
                  <w:rPr>
                    <w:ins w:id="1983" w:author="Administrator" w:date="2022-02-10T18:48:52Z"/>
                    <w:rFonts w:hint="default" w:ascii="Times New Roman" w:hAnsi="Times New Roman" w:eastAsia="宋体" w:cs="Times New Roman"/>
                    <w:i w:val="0"/>
                    <w:iCs w:val="0"/>
                    <w:color w:val="000000"/>
                    <w:sz w:val="28"/>
                    <w:szCs w:val="28"/>
                    <w:u w:val="none"/>
                  </w:rPr>
                </w:rPrChange>
              </w:rPr>
            </w:pPr>
            <w:ins w:id="1984" w:author="Administrator" w:date="2022-02-10T18:48:52Z">
              <w:r>
                <w:rPr>
                  <w:rStyle w:val="23"/>
                  <w:sz w:val="24"/>
                  <w:szCs w:val="24"/>
                  <w:bdr w:val="none" w:color="auto" w:sz="0" w:space="0"/>
                  <w:lang w:val="en-US" w:eastAsia="zh-CN" w:bidi="ar"/>
                  <w:rPrChange w:id="1985" w:author="Administrator" w:date="2022-02-10T18:50:22Z">
                    <w:rPr>
                      <w:rStyle w:val="23"/>
                      <w:bdr w:val="none" w:color="auto" w:sz="0" w:space="0"/>
                      <w:lang w:val="en-US" w:eastAsia="zh-CN" w:bidi="ar"/>
                    </w:rPr>
                  </w:rPrChange>
                </w:rPr>
                <w:t>指标</w:t>
              </w:r>
            </w:ins>
            <w:ins w:id="1987" w:author="Administrator" w:date="2022-02-10T18:48:52Z">
              <w:r>
                <w:rPr>
                  <w:rStyle w:val="24"/>
                  <w:rFonts w:eastAsia="宋体"/>
                  <w:sz w:val="24"/>
                  <w:szCs w:val="24"/>
                  <w:bdr w:val="none" w:color="auto" w:sz="0" w:space="0"/>
                  <w:lang w:val="en-US" w:eastAsia="zh-CN" w:bidi="ar"/>
                  <w:rPrChange w:id="1988" w:author="Administrator" w:date="2022-02-10T18:50:22Z">
                    <w:rPr>
                      <w:rStyle w:val="24"/>
                      <w:rFonts w:eastAsia="宋体"/>
                      <w:bdr w:val="none" w:color="auto" w:sz="0" w:space="0"/>
                      <w:lang w:val="en-US" w:eastAsia="zh-CN" w:bidi="ar"/>
                    </w:rPr>
                  </w:rPrChange>
                </w:rPr>
                <w:t>3</w:t>
              </w:r>
            </w:ins>
            <w:ins w:id="1990" w:author="Administrator" w:date="2022-02-10T18:48:52Z">
              <w:r>
                <w:rPr>
                  <w:rStyle w:val="23"/>
                  <w:sz w:val="24"/>
                  <w:szCs w:val="24"/>
                  <w:bdr w:val="none" w:color="auto" w:sz="0" w:space="0"/>
                  <w:lang w:val="en-US" w:eastAsia="zh-CN" w:bidi="ar"/>
                  <w:rPrChange w:id="1991" w:author="Administrator" w:date="2022-02-10T18:50:22Z">
                    <w:rPr>
                      <w:rStyle w:val="23"/>
                      <w:bdr w:val="none" w:color="auto" w:sz="0" w:space="0"/>
                      <w:lang w:val="en-US" w:eastAsia="zh-CN" w:bidi="ar"/>
                    </w:rPr>
                  </w:rPrChange>
                </w:rPr>
                <w:t>：超预算</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1993"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1994" w:author="Administrator" w:date="2022-02-10T18:48:52Z"/>
                <w:rFonts w:hint="default" w:ascii="Times New Roman" w:hAnsi="Times New Roman" w:eastAsia="宋体" w:cs="Times New Roman"/>
                <w:i w:val="0"/>
                <w:iCs w:val="0"/>
                <w:color w:val="000000"/>
                <w:sz w:val="24"/>
                <w:szCs w:val="24"/>
                <w:u w:val="none"/>
                <w:rPrChange w:id="1995" w:author="Administrator" w:date="2022-02-10T18:50:22Z">
                  <w:rPr>
                    <w:ins w:id="1996" w:author="Administrator" w:date="2022-02-10T18:48:52Z"/>
                    <w:rFonts w:hint="default" w:ascii="Times New Roman" w:hAnsi="Times New Roman" w:eastAsia="宋体" w:cs="Times New Roman"/>
                    <w:i w:val="0"/>
                    <w:iCs w:val="0"/>
                    <w:color w:val="000000"/>
                    <w:sz w:val="28"/>
                    <w:szCs w:val="28"/>
                    <w:u w:val="none"/>
                  </w:rPr>
                </w:rPrChange>
              </w:rPr>
            </w:pPr>
            <w:ins w:id="1997"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1998"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2000" w:author="Administrator" w:date="2022-02-10T18:49:20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001" w:author="Administrator" w:date="2022-02-10T18:48:52Z"/>
                <w:rFonts w:hint="default" w:ascii="Times New Roman" w:hAnsi="Times New Roman" w:eastAsia="宋体" w:cs="Times New Roman"/>
                <w:i w:val="0"/>
                <w:iCs w:val="0"/>
                <w:color w:val="000000"/>
                <w:sz w:val="24"/>
                <w:szCs w:val="24"/>
                <w:u w:val="none"/>
                <w:rPrChange w:id="2002" w:author="Administrator" w:date="2022-02-10T18:50:22Z">
                  <w:rPr>
                    <w:ins w:id="2003"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004"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005" w:author="Administrator" w:date="2022-02-10T18:48:52Z"/>
                <w:rFonts w:hint="default" w:ascii="Times New Roman" w:hAnsi="Times New Roman" w:eastAsia="宋体" w:cs="Times New Roman"/>
                <w:i w:val="0"/>
                <w:iCs w:val="0"/>
                <w:color w:val="000000"/>
                <w:sz w:val="24"/>
                <w:szCs w:val="24"/>
                <w:u w:val="none"/>
                <w:rPrChange w:id="2006" w:author="Administrator" w:date="2022-02-10T18:50:22Z">
                  <w:rPr>
                    <w:ins w:id="2007" w:author="Administrator" w:date="2022-02-10T18:48:52Z"/>
                    <w:rFonts w:hint="default" w:ascii="Times New Roman" w:hAnsi="Times New Roman" w:eastAsia="宋体" w:cs="Times New Roman"/>
                    <w:i w:val="0"/>
                    <w:iCs w:val="0"/>
                    <w:color w:val="000000"/>
                    <w:sz w:val="28"/>
                    <w:szCs w:val="28"/>
                    <w:u w:val="none"/>
                  </w:rPr>
                </w:rPrChange>
              </w:rPr>
            </w:pPr>
            <w:ins w:id="2008" w:author="Administrator" w:date="2022-02-10T18:48:52Z">
              <w:r>
                <w:rPr>
                  <w:rStyle w:val="23"/>
                  <w:sz w:val="24"/>
                  <w:szCs w:val="24"/>
                  <w:bdr w:val="none" w:color="auto" w:sz="0" w:space="0"/>
                  <w:lang w:val="en-US" w:eastAsia="zh-CN" w:bidi="ar"/>
                  <w:rPrChange w:id="2009" w:author="Administrator" w:date="2022-02-10T18:50:22Z">
                    <w:rPr>
                      <w:rStyle w:val="23"/>
                      <w:bdr w:val="none" w:color="auto" w:sz="0" w:space="0"/>
                      <w:lang w:val="en-US" w:eastAsia="zh-CN" w:bidi="ar"/>
                    </w:rPr>
                  </w:rPrChange>
                </w:rPr>
                <w:t>指标</w:t>
              </w:r>
            </w:ins>
            <w:ins w:id="2011" w:author="Administrator" w:date="2022-02-10T18:48:52Z">
              <w:r>
                <w:rPr>
                  <w:rStyle w:val="24"/>
                  <w:rFonts w:eastAsia="宋体"/>
                  <w:sz w:val="24"/>
                  <w:szCs w:val="24"/>
                  <w:bdr w:val="none" w:color="auto" w:sz="0" w:space="0"/>
                  <w:lang w:val="en-US" w:eastAsia="zh-CN" w:bidi="ar"/>
                  <w:rPrChange w:id="2012" w:author="Administrator" w:date="2022-02-10T18:50:22Z">
                    <w:rPr>
                      <w:rStyle w:val="24"/>
                      <w:rFonts w:eastAsia="宋体"/>
                      <w:bdr w:val="none" w:color="auto" w:sz="0" w:space="0"/>
                      <w:lang w:val="en-US" w:eastAsia="zh-CN" w:bidi="ar"/>
                    </w:rPr>
                  </w:rPrChange>
                </w:rPr>
                <w:t>4</w:t>
              </w:r>
            </w:ins>
            <w:ins w:id="2014" w:author="Administrator" w:date="2022-02-10T18:48:52Z">
              <w:r>
                <w:rPr>
                  <w:rStyle w:val="23"/>
                  <w:sz w:val="24"/>
                  <w:szCs w:val="24"/>
                  <w:bdr w:val="none" w:color="auto" w:sz="0" w:space="0"/>
                  <w:lang w:val="en-US" w:eastAsia="zh-CN" w:bidi="ar"/>
                  <w:rPrChange w:id="2015" w:author="Administrator" w:date="2022-02-10T18:50:22Z">
                    <w:rPr>
                      <w:rStyle w:val="23"/>
                      <w:bdr w:val="none" w:color="auto" w:sz="0" w:space="0"/>
                      <w:lang w:val="en-US" w:eastAsia="zh-CN" w:bidi="ar"/>
                    </w:rPr>
                  </w:rPrChange>
                </w:rPr>
                <w:t>：进度超预算</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017"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18" w:author="Administrator" w:date="2022-02-10T18:48:52Z"/>
                <w:rFonts w:hint="default" w:ascii="Times New Roman" w:hAnsi="Times New Roman" w:eastAsia="宋体" w:cs="Times New Roman"/>
                <w:i w:val="0"/>
                <w:iCs w:val="0"/>
                <w:color w:val="000000"/>
                <w:sz w:val="24"/>
                <w:szCs w:val="24"/>
                <w:u w:val="none"/>
                <w:rPrChange w:id="2019" w:author="Administrator" w:date="2022-02-10T18:50:22Z">
                  <w:rPr>
                    <w:ins w:id="2020" w:author="Administrator" w:date="2022-02-10T18:48:52Z"/>
                    <w:rFonts w:hint="default" w:ascii="Times New Roman" w:hAnsi="Times New Roman" w:eastAsia="宋体" w:cs="Times New Roman"/>
                    <w:i w:val="0"/>
                    <w:iCs w:val="0"/>
                    <w:color w:val="000000"/>
                    <w:sz w:val="28"/>
                    <w:szCs w:val="28"/>
                    <w:u w:val="none"/>
                  </w:rPr>
                </w:rPrChange>
              </w:rPr>
            </w:pPr>
            <w:ins w:id="202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02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r>
      <w:tr>
        <w:tblPrEx>
          <w:tblCellMar>
            <w:top w:w="0" w:type="dxa"/>
            <w:left w:w="108" w:type="dxa"/>
            <w:bottom w:w="0" w:type="dxa"/>
            <w:right w:w="108" w:type="dxa"/>
          </w:tblCellMar>
          <w:tblPrExChange w:id="2025" w:author="Administrator" w:date="2022-02-10T18:49:20Z">
            <w:tblPrEx>
              <w:tblCellMar>
                <w:top w:w="0" w:type="dxa"/>
                <w:left w:w="108" w:type="dxa"/>
                <w:bottom w:w="0" w:type="dxa"/>
                <w:right w:w="108" w:type="dxa"/>
              </w:tblCellMar>
            </w:tblPrEx>
          </w:tblPrExChange>
        </w:tblPrEx>
        <w:trPr>
          <w:trHeight w:val="440" w:hRule="atLeast"/>
          <w:ins w:id="2024" w:author="Administrator" w:date="2022-02-10T18:48:52Z"/>
          <w:trPrChange w:id="2025"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026"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027" w:author="Administrator" w:date="2022-02-10T18:48:52Z"/>
                <w:rFonts w:hint="default" w:ascii="Times New Roman" w:hAnsi="Times New Roman" w:eastAsia="宋体" w:cs="Times New Roman"/>
                <w:i w:val="0"/>
                <w:iCs w:val="0"/>
                <w:color w:val="000000"/>
                <w:sz w:val="24"/>
                <w:szCs w:val="24"/>
                <w:u w:val="none"/>
                <w:rPrChange w:id="2028" w:author="Administrator" w:date="2022-02-10T18:50:22Z">
                  <w:rPr>
                    <w:ins w:id="2029"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030"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031" w:author="Administrator" w:date="2022-02-10T18:48:52Z"/>
                <w:rFonts w:hint="default" w:ascii="Times New Roman" w:hAnsi="Times New Roman" w:eastAsia="宋体" w:cs="Times New Roman"/>
                <w:i w:val="0"/>
                <w:iCs w:val="0"/>
                <w:color w:val="000000"/>
                <w:sz w:val="24"/>
                <w:szCs w:val="24"/>
                <w:u w:val="none"/>
                <w:rPrChange w:id="2032" w:author="Administrator" w:date="2022-02-10T18:50:22Z">
                  <w:rPr>
                    <w:ins w:id="2033"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restart"/>
            <w:tcBorders>
              <w:top w:val="single" w:color="000000" w:sz="4" w:space="0"/>
              <w:left w:val="single" w:color="000000" w:sz="4" w:space="0"/>
              <w:bottom w:val="single" w:color="000000" w:sz="4" w:space="0"/>
              <w:right w:val="single" w:color="000000" w:sz="4" w:space="0"/>
            </w:tcBorders>
            <w:shd w:val="clear"/>
            <w:vAlign w:val="center"/>
            <w:tcPrChange w:id="2034" w:author="Administrator" w:date="2022-02-10T18:49:20Z">
              <w:tcPr>
                <w:tcW w:w="208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35" w:author="Administrator" w:date="2022-02-10T18:48:52Z"/>
                <w:rFonts w:hint="default" w:ascii="Times New Roman" w:hAnsi="Times New Roman" w:eastAsia="宋体" w:cs="Times New Roman"/>
                <w:i w:val="0"/>
                <w:iCs w:val="0"/>
                <w:color w:val="000000"/>
                <w:sz w:val="24"/>
                <w:szCs w:val="24"/>
                <w:u w:val="none"/>
                <w:rPrChange w:id="2036" w:author="Administrator" w:date="2022-02-10T18:50:22Z">
                  <w:rPr>
                    <w:ins w:id="2037" w:author="Administrator" w:date="2022-02-10T18:48:52Z"/>
                    <w:rFonts w:hint="default" w:ascii="Times New Roman" w:hAnsi="Times New Roman" w:eastAsia="宋体" w:cs="Times New Roman"/>
                    <w:i w:val="0"/>
                    <w:iCs w:val="0"/>
                    <w:color w:val="000000"/>
                    <w:sz w:val="28"/>
                    <w:szCs w:val="28"/>
                    <w:u w:val="none"/>
                  </w:rPr>
                </w:rPrChange>
              </w:rPr>
            </w:pPr>
            <w:ins w:id="2038" w:author="Administrator" w:date="2022-02-10T18:48:52Z">
              <w:r>
                <w:rPr>
                  <w:rStyle w:val="23"/>
                  <w:sz w:val="24"/>
                  <w:szCs w:val="24"/>
                  <w:bdr w:val="none" w:color="auto" w:sz="0" w:space="0"/>
                  <w:lang w:val="en-US" w:eastAsia="zh-CN" w:bidi="ar"/>
                  <w:rPrChange w:id="2039" w:author="Administrator" w:date="2022-02-10T18:50:22Z">
                    <w:rPr>
                      <w:rStyle w:val="23"/>
                      <w:bdr w:val="none" w:color="auto" w:sz="0" w:space="0"/>
                      <w:lang w:val="en-US" w:eastAsia="zh-CN" w:bidi="ar"/>
                    </w:rPr>
                  </w:rPrChange>
                </w:rPr>
                <w:t>预算执行</w:t>
              </w:r>
            </w:ins>
            <w:ins w:id="2041" w:author="Administrator" w:date="2022-02-10T18:48:52Z">
              <w:r>
                <w:rPr>
                  <w:rStyle w:val="24"/>
                  <w:rFonts w:eastAsia="宋体"/>
                  <w:sz w:val="24"/>
                  <w:szCs w:val="24"/>
                  <w:bdr w:val="none" w:color="auto" w:sz="0" w:space="0"/>
                  <w:lang w:val="en-US" w:eastAsia="zh-CN" w:bidi="ar"/>
                  <w:rPrChange w:id="2042" w:author="Administrator" w:date="2022-02-10T18:50:22Z">
                    <w:rPr>
                      <w:rStyle w:val="24"/>
                      <w:rFonts w:eastAsia="宋体"/>
                      <w:bdr w:val="none" w:color="auto" w:sz="0" w:space="0"/>
                      <w:lang w:val="en-US" w:eastAsia="zh-CN" w:bidi="ar"/>
                    </w:rPr>
                  </w:rPrChange>
                </w:rPr>
                <w:br w:type="textWrapping"/>
              </w:r>
            </w:ins>
            <w:ins w:id="2044" w:author="Administrator" w:date="2022-02-10T18:48:52Z">
              <w:r>
                <w:rPr>
                  <w:rStyle w:val="23"/>
                  <w:sz w:val="24"/>
                  <w:szCs w:val="24"/>
                  <w:bdr w:val="none" w:color="auto" w:sz="0" w:space="0"/>
                  <w:lang w:val="en-US" w:eastAsia="zh-CN" w:bidi="ar"/>
                  <w:rPrChange w:id="2045" w:author="Administrator" w:date="2022-02-10T18:50:22Z">
                    <w:rPr>
                      <w:rStyle w:val="23"/>
                      <w:bdr w:val="none" w:color="auto" w:sz="0" w:space="0"/>
                      <w:lang w:val="en-US" w:eastAsia="zh-CN" w:bidi="ar"/>
                    </w:rPr>
                  </w:rPrChange>
                </w:rPr>
                <w:t>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047"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048" w:author="Administrator" w:date="2022-02-10T18:48:52Z"/>
                <w:rFonts w:hint="default" w:ascii="Times New Roman" w:hAnsi="Times New Roman" w:eastAsia="宋体" w:cs="Times New Roman"/>
                <w:i w:val="0"/>
                <w:iCs w:val="0"/>
                <w:color w:val="000000"/>
                <w:sz w:val="24"/>
                <w:szCs w:val="24"/>
                <w:u w:val="none"/>
                <w:rPrChange w:id="2049" w:author="Administrator" w:date="2022-02-10T18:50:22Z">
                  <w:rPr>
                    <w:ins w:id="2050" w:author="Administrator" w:date="2022-02-10T18:48:52Z"/>
                    <w:rFonts w:hint="default" w:ascii="Times New Roman" w:hAnsi="Times New Roman" w:eastAsia="宋体" w:cs="Times New Roman"/>
                    <w:i w:val="0"/>
                    <w:iCs w:val="0"/>
                    <w:color w:val="000000"/>
                    <w:sz w:val="28"/>
                    <w:szCs w:val="28"/>
                    <w:u w:val="none"/>
                  </w:rPr>
                </w:rPrChange>
              </w:rPr>
            </w:pPr>
            <w:ins w:id="2051" w:author="Administrator" w:date="2022-02-10T18:48:52Z">
              <w:r>
                <w:rPr>
                  <w:rStyle w:val="23"/>
                  <w:sz w:val="24"/>
                  <w:szCs w:val="24"/>
                  <w:bdr w:val="none" w:color="auto" w:sz="0" w:space="0"/>
                  <w:lang w:val="en-US" w:eastAsia="zh-CN" w:bidi="ar"/>
                  <w:rPrChange w:id="2052" w:author="Administrator" w:date="2022-02-10T18:50:22Z">
                    <w:rPr>
                      <w:rStyle w:val="23"/>
                      <w:bdr w:val="none" w:color="auto" w:sz="0" w:space="0"/>
                      <w:lang w:val="en-US" w:eastAsia="zh-CN" w:bidi="ar"/>
                    </w:rPr>
                  </w:rPrChange>
                </w:rPr>
                <w:t>指标</w:t>
              </w:r>
            </w:ins>
            <w:ins w:id="2054" w:author="Administrator" w:date="2022-02-10T18:48:52Z">
              <w:r>
                <w:rPr>
                  <w:rStyle w:val="24"/>
                  <w:rFonts w:eastAsia="宋体"/>
                  <w:sz w:val="24"/>
                  <w:szCs w:val="24"/>
                  <w:bdr w:val="none" w:color="auto" w:sz="0" w:space="0"/>
                  <w:lang w:val="en-US" w:eastAsia="zh-CN" w:bidi="ar"/>
                  <w:rPrChange w:id="2055" w:author="Administrator" w:date="2022-02-10T18:50:22Z">
                    <w:rPr>
                      <w:rStyle w:val="24"/>
                      <w:rFonts w:eastAsia="宋体"/>
                      <w:bdr w:val="none" w:color="auto" w:sz="0" w:space="0"/>
                      <w:lang w:val="en-US" w:eastAsia="zh-CN" w:bidi="ar"/>
                    </w:rPr>
                  </w:rPrChange>
                </w:rPr>
                <w:t>1</w:t>
              </w:r>
            </w:ins>
            <w:ins w:id="2057" w:author="Administrator" w:date="2022-02-10T18:48:52Z">
              <w:r>
                <w:rPr>
                  <w:rStyle w:val="23"/>
                  <w:sz w:val="24"/>
                  <w:szCs w:val="24"/>
                  <w:bdr w:val="none" w:color="auto" w:sz="0" w:space="0"/>
                  <w:lang w:val="en-US" w:eastAsia="zh-CN" w:bidi="ar"/>
                  <w:rPrChange w:id="2058" w:author="Administrator" w:date="2022-02-10T18:50:22Z">
                    <w:rPr>
                      <w:rStyle w:val="23"/>
                      <w:bdr w:val="none" w:color="auto" w:sz="0" w:space="0"/>
                      <w:lang w:val="en-US" w:eastAsia="zh-CN" w:bidi="ar"/>
                    </w:rPr>
                  </w:rPrChange>
                </w:rPr>
                <w:t>：债券资金实际支出</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060"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61" w:author="Administrator" w:date="2022-02-10T18:48:52Z"/>
                <w:rFonts w:hint="default" w:ascii="Times New Roman" w:hAnsi="Times New Roman" w:eastAsia="宋体" w:cs="Times New Roman"/>
                <w:i w:val="0"/>
                <w:iCs w:val="0"/>
                <w:color w:val="000000"/>
                <w:sz w:val="24"/>
                <w:szCs w:val="24"/>
                <w:u w:val="none"/>
                <w:rPrChange w:id="2062" w:author="Administrator" w:date="2022-02-10T18:50:22Z">
                  <w:rPr>
                    <w:ins w:id="2063" w:author="Administrator" w:date="2022-02-10T18:48:52Z"/>
                    <w:rFonts w:hint="default" w:ascii="Times New Roman" w:hAnsi="Times New Roman" w:eastAsia="宋体" w:cs="Times New Roman"/>
                    <w:i w:val="0"/>
                    <w:iCs w:val="0"/>
                    <w:color w:val="000000"/>
                    <w:sz w:val="28"/>
                    <w:szCs w:val="28"/>
                    <w:u w:val="none"/>
                  </w:rPr>
                </w:rPrChange>
              </w:rPr>
            </w:pPr>
            <w:ins w:id="2064"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065"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≤19000</w:t>
              </w:r>
            </w:ins>
            <w:ins w:id="2067" w:author="Administrator" w:date="2022-02-10T18:48:52Z">
              <w:r>
                <w:rPr>
                  <w:rStyle w:val="23"/>
                  <w:sz w:val="24"/>
                  <w:szCs w:val="24"/>
                  <w:bdr w:val="none" w:color="auto" w:sz="0" w:space="0"/>
                  <w:lang w:val="en-US" w:eastAsia="zh-CN" w:bidi="ar"/>
                  <w:rPrChange w:id="2068" w:author="Administrator" w:date="2022-02-10T18:50:22Z">
                    <w:rPr>
                      <w:rStyle w:val="23"/>
                      <w:bdr w:val="none" w:color="auto" w:sz="0" w:space="0"/>
                      <w:lang w:val="en-US" w:eastAsia="zh-CN" w:bidi="ar"/>
                    </w:rPr>
                  </w:rPrChange>
                </w:rPr>
                <w:t>万元</w:t>
              </w:r>
            </w:ins>
          </w:p>
        </w:tc>
        <w:tc>
          <w:tcPr>
            <w:tcW w:w="1207" w:type="dxa"/>
            <w:vMerge w:val="restart"/>
            <w:tcBorders>
              <w:top w:val="single" w:color="000000" w:sz="4" w:space="0"/>
              <w:left w:val="single" w:color="000000" w:sz="4" w:space="0"/>
              <w:bottom w:val="single" w:color="000000" w:sz="4" w:space="0"/>
              <w:right w:val="single" w:color="000000" w:sz="4" w:space="0"/>
            </w:tcBorders>
            <w:shd w:val="clear"/>
            <w:vAlign w:val="center"/>
            <w:tcPrChange w:id="2070" w:author="Administrator" w:date="2022-02-10T18:49:20Z">
              <w:tcPr>
                <w:tcW w:w="1772"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71" w:author="Administrator" w:date="2022-02-10T18:48:52Z"/>
                <w:rFonts w:hint="default" w:ascii="Times New Roman" w:hAnsi="Times New Roman" w:eastAsia="宋体" w:cs="Times New Roman"/>
                <w:i w:val="0"/>
                <w:iCs w:val="0"/>
                <w:color w:val="000000"/>
                <w:sz w:val="24"/>
                <w:szCs w:val="24"/>
                <w:u w:val="none"/>
                <w:rPrChange w:id="2072" w:author="Administrator" w:date="2022-02-10T18:50:22Z">
                  <w:rPr>
                    <w:ins w:id="2073" w:author="Administrator" w:date="2022-02-10T18:48:52Z"/>
                    <w:rFonts w:hint="default" w:ascii="Times New Roman" w:hAnsi="Times New Roman" w:eastAsia="宋体" w:cs="Times New Roman"/>
                    <w:i w:val="0"/>
                    <w:iCs w:val="0"/>
                    <w:color w:val="000000"/>
                    <w:sz w:val="28"/>
                    <w:szCs w:val="28"/>
                    <w:u w:val="none"/>
                  </w:rPr>
                </w:rPrChange>
              </w:rPr>
            </w:pPr>
            <w:ins w:id="2074" w:author="Administrator" w:date="2022-02-10T18:48:52Z">
              <w:r>
                <w:rPr>
                  <w:rStyle w:val="23"/>
                  <w:sz w:val="24"/>
                  <w:szCs w:val="24"/>
                  <w:bdr w:val="none" w:color="auto" w:sz="0" w:space="0"/>
                  <w:lang w:val="en-US" w:eastAsia="zh-CN" w:bidi="ar"/>
                  <w:rPrChange w:id="2075" w:author="Administrator" w:date="2022-02-10T18:50:22Z">
                    <w:rPr>
                      <w:rStyle w:val="23"/>
                      <w:bdr w:val="none" w:color="auto" w:sz="0" w:space="0"/>
                      <w:lang w:val="en-US" w:eastAsia="zh-CN" w:bidi="ar"/>
                    </w:rPr>
                  </w:rPrChange>
                </w:rPr>
                <w:t>预算执行</w:t>
              </w:r>
            </w:ins>
            <w:ins w:id="2077" w:author="Administrator" w:date="2022-02-10T18:48:52Z">
              <w:r>
                <w:rPr>
                  <w:rStyle w:val="24"/>
                  <w:rFonts w:eastAsia="宋体"/>
                  <w:sz w:val="24"/>
                  <w:szCs w:val="24"/>
                  <w:bdr w:val="none" w:color="auto" w:sz="0" w:space="0"/>
                  <w:lang w:val="en-US" w:eastAsia="zh-CN" w:bidi="ar"/>
                  <w:rPrChange w:id="2078" w:author="Administrator" w:date="2022-02-10T18:50:22Z">
                    <w:rPr>
                      <w:rStyle w:val="24"/>
                      <w:rFonts w:eastAsia="宋体"/>
                      <w:bdr w:val="none" w:color="auto" w:sz="0" w:space="0"/>
                      <w:lang w:val="en-US" w:eastAsia="zh-CN" w:bidi="ar"/>
                    </w:rPr>
                  </w:rPrChange>
                </w:rPr>
                <w:br w:type="textWrapping"/>
              </w:r>
            </w:ins>
            <w:ins w:id="2080" w:author="Administrator" w:date="2022-02-10T18:48:52Z">
              <w:r>
                <w:rPr>
                  <w:rStyle w:val="23"/>
                  <w:sz w:val="24"/>
                  <w:szCs w:val="24"/>
                  <w:bdr w:val="none" w:color="auto" w:sz="0" w:space="0"/>
                  <w:lang w:val="en-US" w:eastAsia="zh-CN" w:bidi="ar"/>
                  <w:rPrChange w:id="2081" w:author="Administrator" w:date="2022-02-10T18:50:22Z">
                    <w:rPr>
                      <w:rStyle w:val="23"/>
                      <w:bdr w:val="none" w:color="auto" w:sz="0" w:space="0"/>
                      <w:lang w:val="en-US" w:eastAsia="zh-CN" w:bidi="ar"/>
                    </w:rPr>
                  </w:rPrChange>
                </w:rPr>
                <w:t>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083"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084" w:author="Administrator" w:date="2022-02-10T18:48:52Z"/>
                <w:rFonts w:hint="default" w:ascii="Times New Roman" w:hAnsi="Times New Roman" w:eastAsia="宋体" w:cs="Times New Roman"/>
                <w:i w:val="0"/>
                <w:iCs w:val="0"/>
                <w:color w:val="000000"/>
                <w:sz w:val="24"/>
                <w:szCs w:val="24"/>
                <w:u w:val="none"/>
                <w:rPrChange w:id="2085" w:author="Administrator" w:date="2022-02-10T18:50:22Z">
                  <w:rPr>
                    <w:ins w:id="2086" w:author="Administrator" w:date="2022-02-10T18:48:52Z"/>
                    <w:rFonts w:hint="default" w:ascii="Times New Roman" w:hAnsi="Times New Roman" w:eastAsia="宋体" w:cs="Times New Roman"/>
                    <w:i w:val="0"/>
                    <w:iCs w:val="0"/>
                    <w:color w:val="000000"/>
                    <w:sz w:val="28"/>
                    <w:szCs w:val="28"/>
                    <w:u w:val="none"/>
                  </w:rPr>
                </w:rPrChange>
              </w:rPr>
            </w:pPr>
            <w:ins w:id="2087" w:author="Administrator" w:date="2022-02-10T18:48:52Z">
              <w:r>
                <w:rPr>
                  <w:rStyle w:val="23"/>
                  <w:sz w:val="24"/>
                  <w:szCs w:val="24"/>
                  <w:bdr w:val="none" w:color="auto" w:sz="0" w:space="0"/>
                  <w:lang w:val="en-US" w:eastAsia="zh-CN" w:bidi="ar"/>
                  <w:rPrChange w:id="2088" w:author="Administrator" w:date="2022-02-10T18:50:22Z">
                    <w:rPr>
                      <w:rStyle w:val="23"/>
                      <w:bdr w:val="none" w:color="auto" w:sz="0" w:space="0"/>
                      <w:lang w:val="en-US" w:eastAsia="zh-CN" w:bidi="ar"/>
                    </w:rPr>
                  </w:rPrChange>
                </w:rPr>
                <w:t>指标</w:t>
              </w:r>
            </w:ins>
            <w:ins w:id="2090" w:author="Administrator" w:date="2022-02-10T18:48:52Z">
              <w:r>
                <w:rPr>
                  <w:rStyle w:val="24"/>
                  <w:rFonts w:eastAsia="宋体"/>
                  <w:sz w:val="24"/>
                  <w:szCs w:val="24"/>
                  <w:bdr w:val="none" w:color="auto" w:sz="0" w:space="0"/>
                  <w:lang w:val="en-US" w:eastAsia="zh-CN" w:bidi="ar"/>
                  <w:rPrChange w:id="2091" w:author="Administrator" w:date="2022-02-10T18:50:22Z">
                    <w:rPr>
                      <w:rStyle w:val="24"/>
                      <w:rFonts w:eastAsia="宋体"/>
                      <w:bdr w:val="none" w:color="auto" w:sz="0" w:space="0"/>
                      <w:lang w:val="en-US" w:eastAsia="zh-CN" w:bidi="ar"/>
                    </w:rPr>
                  </w:rPrChange>
                </w:rPr>
                <w:t>1</w:t>
              </w:r>
            </w:ins>
            <w:ins w:id="2093" w:author="Administrator" w:date="2022-02-10T18:48:52Z">
              <w:r>
                <w:rPr>
                  <w:rStyle w:val="23"/>
                  <w:sz w:val="24"/>
                  <w:szCs w:val="24"/>
                  <w:bdr w:val="none" w:color="auto" w:sz="0" w:space="0"/>
                  <w:lang w:val="en-US" w:eastAsia="zh-CN" w:bidi="ar"/>
                  <w:rPrChange w:id="2094" w:author="Administrator" w:date="2022-02-10T18:50:22Z">
                    <w:rPr>
                      <w:rStyle w:val="23"/>
                      <w:bdr w:val="none" w:color="auto" w:sz="0" w:space="0"/>
                      <w:lang w:val="en-US" w:eastAsia="zh-CN" w:bidi="ar"/>
                    </w:rPr>
                  </w:rPrChange>
                </w:rPr>
                <w:t>：债券资金实际支出</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096"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097" w:author="Administrator" w:date="2022-02-10T18:48:52Z"/>
                <w:rFonts w:hint="default" w:ascii="Times New Roman" w:hAnsi="Times New Roman" w:eastAsia="宋体" w:cs="Times New Roman"/>
                <w:i w:val="0"/>
                <w:iCs w:val="0"/>
                <w:color w:val="000000"/>
                <w:sz w:val="24"/>
                <w:szCs w:val="24"/>
                <w:u w:val="none"/>
                <w:rPrChange w:id="2098" w:author="Administrator" w:date="2022-02-10T18:50:22Z">
                  <w:rPr>
                    <w:ins w:id="2099" w:author="Administrator" w:date="2022-02-10T18:48:52Z"/>
                    <w:rFonts w:hint="default" w:ascii="Times New Roman" w:hAnsi="Times New Roman" w:eastAsia="宋体" w:cs="Times New Roman"/>
                    <w:i w:val="0"/>
                    <w:iCs w:val="0"/>
                    <w:color w:val="000000"/>
                    <w:sz w:val="28"/>
                    <w:szCs w:val="28"/>
                    <w:u w:val="none"/>
                  </w:rPr>
                </w:rPrChange>
              </w:rPr>
            </w:pPr>
            <w:ins w:id="2100"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101"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≤9500</w:t>
              </w:r>
            </w:ins>
            <w:ins w:id="2103" w:author="Administrator" w:date="2022-02-10T18:48:52Z">
              <w:r>
                <w:rPr>
                  <w:rStyle w:val="23"/>
                  <w:sz w:val="24"/>
                  <w:szCs w:val="24"/>
                  <w:bdr w:val="none" w:color="auto" w:sz="0" w:space="0"/>
                  <w:lang w:val="en-US" w:eastAsia="zh-CN" w:bidi="ar"/>
                  <w:rPrChange w:id="2104" w:author="Administrator" w:date="2022-02-10T18:50:22Z">
                    <w:rPr>
                      <w:rStyle w:val="23"/>
                      <w:bdr w:val="none" w:color="auto" w:sz="0" w:space="0"/>
                      <w:lang w:val="en-US" w:eastAsia="zh-CN" w:bidi="ar"/>
                    </w:rPr>
                  </w:rPrChange>
                </w:rPr>
                <w:t>万元</w:t>
              </w:r>
            </w:ins>
          </w:p>
        </w:tc>
      </w:tr>
      <w:tr>
        <w:tblPrEx>
          <w:tblCellMar>
            <w:top w:w="0" w:type="dxa"/>
            <w:left w:w="108" w:type="dxa"/>
            <w:bottom w:w="0" w:type="dxa"/>
            <w:right w:w="108" w:type="dxa"/>
          </w:tblCellMar>
          <w:tblPrExChange w:id="2107" w:author="Administrator" w:date="2022-02-10T18:49:20Z">
            <w:tblPrEx>
              <w:tblCellMar>
                <w:top w:w="0" w:type="dxa"/>
                <w:left w:w="108" w:type="dxa"/>
                <w:bottom w:w="0" w:type="dxa"/>
                <w:right w:w="108" w:type="dxa"/>
              </w:tblCellMar>
            </w:tblPrEx>
          </w:tblPrExChange>
        </w:tblPrEx>
        <w:trPr>
          <w:trHeight w:val="440" w:hRule="atLeast"/>
          <w:ins w:id="2106" w:author="Administrator" w:date="2022-02-10T18:48:52Z"/>
          <w:trPrChange w:id="2107"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108"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109" w:author="Administrator" w:date="2022-02-10T18:48:52Z"/>
                <w:rFonts w:hint="default" w:ascii="Times New Roman" w:hAnsi="Times New Roman" w:eastAsia="宋体" w:cs="Times New Roman"/>
                <w:i w:val="0"/>
                <w:iCs w:val="0"/>
                <w:color w:val="000000"/>
                <w:sz w:val="24"/>
                <w:szCs w:val="24"/>
                <w:u w:val="none"/>
                <w:rPrChange w:id="2110" w:author="Administrator" w:date="2022-02-10T18:50:22Z">
                  <w:rPr>
                    <w:ins w:id="2111"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112"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113" w:author="Administrator" w:date="2022-02-10T18:48:52Z"/>
                <w:rFonts w:hint="default" w:ascii="Times New Roman" w:hAnsi="Times New Roman" w:eastAsia="宋体" w:cs="Times New Roman"/>
                <w:i w:val="0"/>
                <w:iCs w:val="0"/>
                <w:color w:val="000000"/>
                <w:sz w:val="24"/>
                <w:szCs w:val="24"/>
                <w:u w:val="none"/>
                <w:rPrChange w:id="2114" w:author="Administrator" w:date="2022-02-10T18:50:22Z">
                  <w:rPr>
                    <w:ins w:id="2115"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2116" w:author="Administrator" w:date="2022-02-10T18:49:20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117" w:author="Administrator" w:date="2022-02-10T18:48:52Z"/>
                <w:rFonts w:hint="default" w:ascii="Times New Roman" w:hAnsi="Times New Roman" w:eastAsia="宋体" w:cs="Times New Roman"/>
                <w:i w:val="0"/>
                <w:iCs w:val="0"/>
                <w:color w:val="000000"/>
                <w:sz w:val="24"/>
                <w:szCs w:val="24"/>
                <w:u w:val="none"/>
                <w:rPrChange w:id="2118" w:author="Administrator" w:date="2022-02-10T18:50:22Z">
                  <w:rPr>
                    <w:ins w:id="2119"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120"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121" w:author="Administrator" w:date="2022-02-10T18:48:52Z"/>
                <w:rFonts w:hint="default" w:ascii="Times New Roman" w:hAnsi="Times New Roman" w:eastAsia="宋体" w:cs="Times New Roman"/>
                <w:i w:val="0"/>
                <w:iCs w:val="0"/>
                <w:color w:val="000000"/>
                <w:sz w:val="24"/>
                <w:szCs w:val="24"/>
                <w:u w:val="none"/>
                <w:rPrChange w:id="2122" w:author="Administrator" w:date="2022-02-10T18:50:22Z">
                  <w:rPr>
                    <w:ins w:id="2123" w:author="Administrator" w:date="2022-02-10T18:48:52Z"/>
                    <w:rFonts w:hint="default" w:ascii="Times New Roman" w:hAnsi="Times New Roman" w:eastAsia="宋体" w:cs="Times New Roman"/>
                    <w:i w:val="0"/>
                    <w:iCs w:val="0"/>
                    <w:color w:val="000000"/>
                    <w:sz w:val="28"/>
                    <w:szCs w:val="28"/>
                    <w:u w:val="none"/>
                  </w:rPr>
                </w:rPrChange>
              </w:rPr>
            </w:pPr>
            <w:ins w:id="2124" w:author="Administrator" w:date="2022-02-10T18:48:52Z">
              <w:r>
                <w:rPr>
                  <w:rStyle w:val="23"/>
                  <w:sz w:val="24"/>
                  <w:szCs w:val="24"/>
                  <w:bdr w:val="none" w:color="auto" w:sz="0" w:space="0"/>
                  <w:lang w:val="en-US" w:eastAsia="zh-CN" w:bidi="ar"/>
                  <w:rPrChange w:id="2125" w:author="Administrator" w:date="2022-02-10T18:50:22Z">
                    <w:rPr>
                      <w:rStyle w:val="23"/>
                      <w:bdr w:val="none" w:color="auto" w:sz="0" w:space="0"/>
                      <w:lang w:val="en-US" w:eastAsia="zh-CN" w:bidi="ar"/>
                    </w:rPr>
                  </w:rPrChange>
                </w:rPr>
                <w:t>指标</w:t>
              </w:r>
            </w:ins>
            <w:ins w:id="2127" w:author="Administrator" w:date="2022-02-10T18:48:52Z">
              <w:r>
                <w:rPr>
                  <w:rStyle w:val="24"/>
                  <w:rFonts w:eastAsia="宋体"/>
                  <w:sz w:val="24"/>
                  <w:szCs w:val="24"/>
                  <w:bdr w:val="none" w:color="auto" w:sz="0" w:space="0"/>
                  <w:lang w:val="en-US" w:eastAsia="zh-CN" w:bidi="ar"/>
                  <w:rPrChange w:id="2128" w:author="Administrator" w:date="2022-02-10T18:50:22Z">
                    <w:rPr>
                      <w:rStyle w:val="24"/>
                      <w:rFonts w:eastAsia="宋体"/>
                      <w:bdr w:val="none" w:color="auto" w:sz="0" w:space="0"/>
                      <w:lang w:val="en-US" w:eastAsia="zh-CN" w:bidi="ar"/>
                    </w:rPr>
                  </w:rPrChange>
                </w:rPr>
                <w:t>2</w:t>
              </w:r>
            </w:ins>
            <w:ins w:id="2130" w:author="Administrator" w:date="2022-02-10T18:48:52Z">
              <w:r>
                <w:rPr>
                  <w:rStyle w:val="23"/>
                  <w:sz w:val="24"/>
                  <w:szCs w:val="24"/>
                  <w:bdr w:val="none" w:color="auto" w:sz="0" w:space="0"/>
                  <w:lang w:val="en-US" w:eastAsia="zh-CN" w:bidi="ar"/>
                  <w:rPrChange w:id="2131" w:author="Administrator" w:date="2022-02-10T18:50:22Z">
                    <w:rPr>
                      <w:rStyle w:val="23"/>
                      <w:bdr w:val="none" w:color="auto" w:sz="0" w:space="0"/>
                      <w:lang w:val="en-US" w:eastAsia="zh-CN" w:bidi="ar"/>
                    </w:rPr>
                  </w:rPrChange>
                </w:rPr>
                <w:t>：地方投入资金实际支出</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133"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34" w:author="Administrator" w:date="2022-02-10T18:48:52Z"/>
                <w:rFonts w:hint="default" w:ascii="Times New Roman" w:hAnsi="Times New Roman" w:eastAsia="宋体" w:cs="Times New Roman"/>
                <w:i w:val="0"/>
                <w:iCs w:val="0"/>
                <w:color w:val="000000"/>
                <w:sz w:val="24"/>
                <w:szCs w:val="24"/>
                <w:u w:val="none"/>
                <w:rPrChange w:id="2135" w:author="Administrator" w:date="2022-02-10T18:50:22Z">
                  <w:rPr>
                    <w:ins w:id="2136" w:author="Administrator" w:date="2022-02-10T18:48:52Z"/>
                    <w:rFonts w:hint="default" w:ascii="Times New Roman" w:hAnsi="Times New Roman" w:eastAsia="宋体" w:cs="Times New Roman"/>
                    <w:i w:val="0"/>
                    <w:iCs w:val="0"/>
                    <w:color w:val="000000"/>
                    <w:sz w:val="28"/>
                    <w:szCs w:val="28"/>
                    <w:u w:val="none"/>
                  </w:rPr>
                </w:rPrChange>
              </w:rPr>
            </w:pPr>
            <w:ins w:id="2137"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138"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≤19500</w:t>
              </w:r>
            </w:ins>
            <w:ins w:id="2140" w:author="Administrator" w:date="2022-02-10T18:48:52Z">
              <w:r>
                <w:rPr>
                  <w:rStyle w:val="23"/>
                  <w:sz w:val="24"/>
                  <w:szCs w:val="24"/>
                  <w:bdr w:val="none" w:color="auto" w:sz="0" w:space="0"/>
                  <w:lang w:val="en-US" w:eastAsia="zh-CN" w:bidi="ar"/>
                  <w:rPrChange w:id="2141" w:author="Administrator" w:date="2022-02-10T18:50:22Z">
                    <w:rPr>
                      <w:rStyle w:val="23"/>
                      <w:bdr w:val="none" w:color="auto" w:sz="0" w:space="0"/>
                      <w:lang w:val="en-US" w:eastAsia="zh-CN" w:bidi="ar"/>
                    </w:rPr>
                  </w:rPrChange>
                </w:rPr>
                <w:t>万元</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2143" w:author="Administrator" w:date="2022-02-10T18:49:20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144" w:author="Administrator" w:date="2022-02-10T18:48:52Z"/>
                <w:rFonts w:hint="default" w:ascii="Times New Roman" w:hAnsi="Times New Roman" w:eastAsia="宋体" w:cs="Times New Roman"/>
                <w:i w:val="0"/>
                <w:iCs w:val="0"/>
                <w:color w:val="000000"/>
                <w:sz w:val="24"/>
                <w:szCs w:val="24"/>
                <w:u w:val="none"/>
                <w:rPrChange w:id="2145" w:author="Administrator" w:date="2022-02-10T18:50:22Z">
                  <w:rPr>
                    <w:ins w:id="2146"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147"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148" w:author="Administrator" w:date="2022-02-10T18:48:52Z"/>
                <w:rFonts w:hint="default" w:ascii="Times New Roman" w:hAnsi="Times New Roman" w:eastAsia="宋体" w:cs="Times New Roman"/>
                <w:i w:val="0"/>
                <w:iCs w:val="0"/>
                <w:color w:val="000000"/>
                <w:sz w:val="24"/>
                <w:szCs w:val="24"/>
                <w:u w:val="none"/>
                <w:rPrChange w:id="2149" w:author="Administrator" w:date="2022-02-10T18:50:22Z">
                  <w:rPr>
                    <w:ins w:id="2150" w:author="Administrator" w:date="2022-02-10T18:48:52Z"/>
                    <w:rFonts w:hint="default" w:ascii="Times New Roman" w:hAnsi="Times New Roman" w:eastAsia="宋体" w:cs="Times New Roman"/>
                    <w:i w:val="0"/>
                    <w:iCs w:val="0"/>
                    <w:color w:val="000000"/>
                    <w:sz w:val="28"/>
                    <w:szCs w:val="28"/>
                    <w:u w:val="none"/>
                  </w:rPr>
                </w:rPrChange>
              </w:rPr>
            </w:pPr>
            <w:ins w:id="2151" w:author="Administrator" w:date="2022-02-10T18:48:52Z">
              <w:r>
                <w:rPr>
                  <w:rStyle w:val="23"/>
                  <w:sz w:val="24"/>
                  <w:szCs w:val="24"/>
                  <w:bdr w:val="none" w:color="auto" w:sz="0" w:space="0"/>
                  <w:lang w:val="en-US" w:eastAsia="zh-CN" w:bidi="ar"/>
                  <w:rPrChange w:id="2152" w:author="Administrator" w:date="2022-02-10T18:50:22Z">
                    <w:rPr>
                      <w:rStyle w:val="23"/>
                      <w:bdr w:val="none" w:color="auto" w:sz="0" w:space="0"/>
                      <w:lang w:val="en-US" w:eastAsia="zh-CN" w:bidi="ar"/>
                    </w:rPr>
                  </w:rPrChange>
                </w:rPr>
                <w:t>指标</w:t>
              </w:r>
            </w:ins>
            <w:ins w:id="2154" w:author="Administrator" w:date="2022-02-10T18:48:52Z">
              <w:r>
                <w:rPr>
                  <w:rStyle w:val="24"/>
                  <w:rFonts w:eastAsia="宋体"/>
                  <w:sz w:val="24"/>
                  <w:szCs w:val="24"/>
                  <w:bdr w:val="none" w:color="auto" w:sz="0" w:space="0"/>
                  <w:lang w:val="en-US" w:eastAsia="zh-CN" w:bidi="ar"/>
                  <w:rPrChange w:id="2155" w:author="Administrator" w:date="2022-02-10T18:50:22Z">
                    <w:rPr>
                      <w:rStyle w:val="24"/>
                      <w:rFonts w:eastAsia="宋体"/>
                      <w:bdr w:val="none" w:color="auto" w:sz="0" w:space="0"/>
                      <w:lang w:val="en-US" w:eastAsia="zh-CN" w:bidi="ar"/>
                    </w:rPr>
                  </w:rPrChange>
                </w:rPr>
                <w:t>2</w:t>
              </w:r>
            </w:ins>
            <w:ins w:id="2157" w:author="Administrator" w:date="2022-02-10T18:48:52Z">
              <w:r>
                <w:rPr>
                  <w:rStyle w:val="23"/>
                  <w:sz w:val="24"/>
                  <w:szCs w:val="24"/>
                  <w:bdr w:val="none" w:color="auto" w:sz="0" w:space="0"/>
                  <w:lang w:val="en-US" w:eastAsia="zh-CN" w:bidi="ar"/>
                  <w:rPrChange w:id="2158" w:author="Administrator" w:date="2022-02-10T18:50:22Z">
                    <w:rPr>
                      <w:rStyle w:val="23"/>
                      <w:bdr w:val="none" w:color="auto" w:sz="0" w:space="0"/>
                      <w:lang w:val="en-US" w:eastAsia="zh-CN" w:bidi="ar"/>
                    </w:rPr>
                  </w:rPrChange>
                </w:rPr>
                <w:t>：地方投入资金实际支出</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160"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61" w:author="Administrator" w:date="2022-02-10T18:48:52Z"/>
                <w:rFonts w:hint="default" w:ascii="Times New Roman" w:hAnsi="Times New Roman" w:eastAsia="宋体" w:cs="Times New Roman"/>
                <w:i w:val="0"/>
                <w:iCs w:val="0"/>
                <w:color w:val="000000"/>
                <w:sz w:val="24"/>
                <w:szCs w:val="24"/>
                <w:u w:val="none"/>
                <w:rPrChange w:id="2162" w:author="Administrator" w:date="2022-02-10T18:50:22Z">
                  <w:rPr>
                    <w:ins w:id="2163" w:author="Administrator" w:date="2022-02-10T18:48:52Z"/>
                    <w:rFonts w:hint="default" w:ascii="Times New Roman" w:hAnsi="Times New Roman" w:eastAsia="宋体" w:cs="Times New Roman"/>
                    <w:i w:val="0"/>
                    <w:iCs w:val="0"/>
                    <w:color w:val="000000"/>
                    <w:sz w:val="28"/>
                    <w:szCs w:val="28"/>
                    <w:u w:val="none"/>
                  </w:rPr>
                </w:rPrChange>
              </w:rPr>
            </w:pPr>
            <w:ins w:id="2164"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165"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≤9500</w:t>
              </w:r>
            </w:ins>
            <w:ins w:id="2167" w:author="Administrator" w:date="2022-02-10T18:48:52Z">
              <w:r>
                <w:rPr>
                  <w:rStyle w:val="23"/>
                  <w:sz w:val="24"/>
                  <w:szCs w:val="24"/>
                  <w:bdr w:val="none" w:color="auto" w:sz="0" w:space="0"/>
                  <w:lang w:val="en-US" w:eastAsia="zh-CN" w:bidi="ar"/>
                  <w:rPrChange w:id="2168" w:author="Administrator" w:date="2022-02-10T18:50:22Z">
                    <w:rPr>
                      <w:rStyle w:val="23"/>
                      <w:bdr w:val="none" w:color="auto" w:sz="0" w:space="0"/>
                      <w:lang w:val="en-US" w:eastAsia="zh-CN" w:bidi="ar"/>
                    </w:rPr>
                  </w:rPrChange>
                </w:rPr>
                <w:t>万元</w:t>
              </w:r>
            </w:ins>
          </w:p>
        </w:tc>
      </w:tr>
      <w:tr>
        <w:tblPrEx>
          <w:tblCellMar>
            <w:top w:w="0" w:type="dxa"/>
            <w:left w:w="108" w:type="dxa"/>
            <w:bottom w:w="0" w:type="dxa"/>
            <w:right w:w="108" w:type="dxa"/>
          </w:tblCellMar>
          <w:tblPrExChange w:id="2171" w:author="Administrator" w:date="2022-02-10T18:49:20Z">
            <w:tblPrEx>
              <w:tblCellMar>
                <w:top w:w="0" w:type="dxa"/>
                <w:left w:w="108" w:type="dxa"/>
                <w:bottom w:w="0" w:type="dxa"/>
                <w:right w:w="108" w:type="dxa"/>
              </w:tblCellMar>
            </w:tblPrEx>
          </w:tblPrExChange>
        </w:tblPrEx>
        <w:trPr>
          <w:trHeight w:val="440" w:hRule="atLeast"/>
          <w:ins w:id="2170" w:author="Administrator" w:date="2022-02-10T18:48:52Z"/>
          <w:trPrChange w:id="2171"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172"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173" w:author="Administrator" w:date="2022-02-10T18:48:52Z"/>
                <w:rFonts w:hint="default" w:ascii="Times New Roman" w:hAnsi="Times New Roman" w:eastAsia="宋体" w:cs="Times New Roman"/>
                <w:i w:val="0"/>
                <w:iCs w:val="0"/>
                <w:color w:val="000000"/>
                <w:sz w:val="24"/>
                <w:szCs w:val="24"/>
                <w:u w:val="none"/>
                <w:rPrChange w:id="2174" w:author="Administrator" w:date="2022-02-10T18:50:22Z">
                  <w:rPr>
                    <w:ins w:id="2175"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176"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177" w:author="Administrator" w:date="2022-02-10T18:48:52Z"/>
                <w:rFonts w:hint="default" w:ascii="Times New Roman" w:hAnsi="Times New Roman" w:eastAsia="宋体" w:cs="Times New Roman"/>
                <w:i w:val="0"/>
                <w:iCs w:val="0"/>
                <w:color w:val="000000"/>
                <w:sz w:val="24"/>
                <w:szCs w:val="24"/>
                <w:u w:val="none"/>
                <w:rPrChange w:id="2178" w:author="Administrator" w:date="2022-02-10T18:50:22Z">
                  <w:rPr>
                    <w:ins w:id="2179"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2180" w:author="Administrator" w:date="2022-02-10T18:49:20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181" w:author="Administrator" w:date="2022-02-10T18:48:52Z"/>
                <w:rFonts w:hint="default" w:ascii="Times New Roman" w:hAnsi="Times New Roman" w:eastAsia="宋体" w:cs="Times New Roman"/>
                <w:i w:val="0"/>
                <w:iCs w:val="0"/>
                <w:color w:val="000000"/>
                <w:sz w:val="24"/>
                <w:szCs w:val="24"/>
                <w:u w:val="none"/>
                <w:rPrChange w:id="2182" w:author="Administrator" w:date="2022-02-10T18:50:22Z">
                  <w:rPr>
                    <w:ins w:id="2183"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184"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185" w:author="Administrator" w:date="2022-02-10T18:48:52Z"/>
                <w:rFonts w:hint="default" w:ascii="Times New Roman" w:hAnsi="Times New Roman" w:eastAsia="宋体" w:cs="Times New Roman"/>
                <w:i w:val="0"/>
                <w:iCs w:val="0"/>
                <w:color w:val="000000"/>
                <w:sz w:val="24"/>
                <w:szCs w:val="24"/>
                <w:u w:val="none"/>
                <w:rPrChange w:id="2186" w:author="Administrator" w:date="2022-02-10T18:50:22Z">
                  <w:rPr>
                    <w:ins w:id="2187" w:author="Administrator" w:date="2022-02-10T18:48:52Z"/>
                    <w:rFonts w:hint="default" w:ascii="Times New Roman" w:hAnsi="Times New Roman" w:eastAsia="宋体" w:cs="Times New Roman"/>
                    <w:i w:val="0"/>
                    <w:iCs w:val="0"/>
                    <w:color w:val="000000"/>
                    <w:sz w:val="28"/>
                    <w:szCs w:val="28"/>
                    <w:u w:val="none"/>
                  </w:rPr>
                </w:rPrChange>
              </w:rPr>
            </w:pPr>
            <w:ins w:id="2188" w:author="Administrator" w:date="2022-02-10T18:48:52Z">
              <w:r>
                <w:rPr>
                  <w:rStyle w:val="23"/>
                  <w:sz w:val="24"/>
                  <w:szCs w:val="24"/>
                  <w:bdr w:val="none" w:color="auto" w:sz="0" w:space="0"/>
                  <w:lang w:val="en-US" w:eastAsia="zh-CN" w:bidi="ar"/>
                  <w:rPrChange w:id="2189" w:author="Administrator" w:date="2022-02-10T18:50:22Z">
                    <w:rPr>
                      <w:rStyle w:val="23"/>
                      <w:bdr w:val="none" w:color="auto" w:sz="0" w:space="0"/>
                      <w:lang w:val="en-US" w:eastAsia="zh-CN" w:bidi="ar"/>
                    </w:rPr>
                  </w:rPrChange>
                </w:rPr>
                <w:t>揸标</w:t>
              </w:r>
            </w:ins>
            <w:ins w:id="2191" w:author="Administrator" w:date="2022-02-10T18:48:52Z">
              <w:r>
                <w:rPr>
                  <w:rStyle w:val="24"/>
                  <w:rFonts w:eastAsia="宋体"/>
                  <w:sz w:val="24"/>
                  <w:szCs w:val="24"/>
                  <w:bdr w:val="none" w:color="auto" w:sz="0" w:space="0"/>
                  <w:lang w:val="en-US" w:eastAsia="zh-CN" w:bidi="ar"/>
                  <w:rPrChange w:id="2192" w:author="Administrator" w:date="2022-02-10T18:50:22Z">
                    <w:rPr>
                      <w:rStyle w:val="24"/>
                      <w:rFonts w:eastAsia="宋体"/>
                      <w:bdr w:val="none" w:color="auto" w:sz="0" w:space="0"/>
                      <w:lang w:val="en-US" w:eastAsia="zh-CN" w:bidi="ar"/>
                    </w:rPr>
                  </w:rPrChange>
                </w:rPr>
                <w:t>3</w:t>
              </w:r>
            </w:ins>
            <w:ins w:id="2194" w:author="Administrator" w:date="2022-02-10T18:48:52Z">
              <w:r>
                <w:rPr>
                  <w:rStyle w:val="23"/>
                  <w:sz w:val="24"/>
                  <w:szCs w:val="24"/>
                  <w:bdr w:val="none" w:color="auto" w:sz="0" w:space="0"/>
                  <w:lang w:val="en-US" w:eastAsia="zh-CN" w:bidi="ar"/>
                  <w:rPrChange w:id="2195" w:author="Administrator" w:date="2022-02-10T18:50:22Z">
                    <w:rPr>
                      <w:rStyle w:val="23"/>
                      <w:bdr w:val="none" w:color="auto" w:sz="0" w:space="0"/>
                      <w:lang w:val="en-US" w:eastAsia="zh-CN" w:bidi="ar"/>
                    </w:rPr>
                  </w:rPrChange>
                </w:rPr>
                <w:t>：工程超预算率</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197"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198" w:author="Administrator" w:date="2022-02-10T18:48:52Z"/>
                <w:rFonts w:hint="default" w:ascii="Times New Roman" w:hAnsi="Times New Roman" w:eastAsia="宋体" w:cs="Times New Roman"/>
                <w:i w:val="0"/>
                <w:iCs w:val="0"/>
                <w:color w:val="000000"/>
                <w:sz w:val="24"/>
                <w:szCs w:val="24"/>
                <w:u w:val="none"/>
                <w:rPrChange w:id="2199" w:author="Administrator" w:date="2022-02-10T18:50:22Z">
                  <w:rPr>
                    <w:ins w:id="2200" w:author="Administrator" w:date="2022-02-10T18:48:52Z"/>
                    <w:rFonts w:hint="default" w:ascii="Times New Roman" w:hAnsi="Times New Roman" w:eastAsia="宋体" w:cs="Times New Roman"/>
                    <w:i w:val="0"/>
                    <w:iCs w:val="0"/>
                    <w:color w:val="000000"/>
                    <w:sz w:val="28"/>
                    <w:szCs w:val="28"/>
                    <w:u w:val="none"/>
                  </w:rPr>
                </w:rPrChange>
              </w:rPr>
            </w:pPr>
            <w:ins w:id="220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20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2204" w:author="Administrator" w:date="2022-02-10T18:49:20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205" w:author="Administrator" w:date="2022-02-10T18:48:52Z"/>
                <w:rFonts w:hint="default" w:ascii="Times New Roman" w:hAnsi="Times New Roman" w:eastAsia="宋体" w:cs="Times New Roman"/>
                <w:i w:val="0"/>
                <w:iCs w:val="0"/>
                <w:color w:val="000000"/>
                <w:sz w:val="24"/>
                <w:szCs w:val="24"/>
                <w:u w:val="none"/>
                <w:rPrChange w:id="2206" w:author="Administrator" w:date="2022-02-10T18:50:22Z">
                  <w:rPr>
                    <w:ins w:id="2207"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208"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209" w:author="Administrator" w:date="2022-02-10T18:48:52Z"/>
                <w:rFonts w:hint="default" w:ascii="Times New Roman" w:hAnsi="Times New Roman" w:eastAsia="宋体" w:cs="Times New Roman"/>
                <w:i w:val="0"/>
                <w:iCs w:val="0"/>
                <w:color w:val="000000"/>
                <w:sz w:val="24"/>
                <w:szCs w:val="24"/>
                <w:u w:val="none"/>
                <w:rPrChange w:id="2210" w:author="Administrator" w:date="2022-02-10T18:50:22Z">
                  <w:rPr>
                    <w:ins w:id="2211" w:author="Administrator" w:date="2022-02-10T18:48:52Z"/>
                    <w:rFonts w:hint="default" w:ascii="Times New Roman" w:hAnsi="Times New Roman" w:eastAsia="宋体" w:cs="Times New Roman"/>
                    <w:i w:val="0"/>
                    <w:iCs w:val="0"/>
                    <w:color w:val="000000"/>
                    <w:sz w:val="28"/>
                    <w:szCs w:val="28"/>
                    <w:u w:val="none"/>
                  </w:rPr>
                </w:rPrChange>
              </w:rPr>
            </w:pPr>
            <w:ins w:id="2212" w:author="Administrator" w:date="2022-02-10T18:48:52Z">
              <w:r>
                <w:rPr>
                  <w:rStyle w:val="23"/>
                  <w:sz w:val="24"/>
                  <w:szCs w:val="24"/>
                  <w:bdr w:val="none" w:color="auto" w:sz="0" w:space="0"/>
                  <w:lang w:val="en-US" w:eastAsia="zh-CN" w:bidi="ar"/>
                  <w:rPrChange w:id="2213" w:author="Administrator" w:date="2022-02-10T18:50:22Z">
                    <w:rPr>
                      <w:rStyle w:val="23"/>
                      <w:bdr w:val="none" w:color="auto" w:sz="0" w:space="0"/>
                      <w:lang w:val="en-US" w:eastAsia="zh-CN" w:bidi="ar"/>
                    </w:rPr>
                  </w:rPrChange>
                </w:rPr>
                <w:t>指标</w:t>
              </w:r>
            </w:ins>
            <w:ins w:id="2215" w:author="Administrator" w:date="2022-02-10T18:48:52Z">
              <w:r>
                <w:rPr>
                  <w:rStyle w:val="24"/>
                  <w:rFonts w:eastAsia="宋体"/>
                  <w:sz w:val="24"/>
                  <w:szCs w:val="24"/>
                  <w:bdr w:val="none" w:color="auto" w:sz="0" w:space="0"/>
                  <w:lang w:val="en-US" w:eastAsia="zh-CN" w:bidi="ar"/>
                  <w:rPrChange w:id="2216" w:author="Administrator" w:date="2022-02-10T18:50:22Z">
                    <w:rPr>
                      <w:rStyle w:val="24"/>
                      <w:rFonts w:eastAsia="宋体"/>
                      <w:bdr w:val="none" w:color="auto" w:sz="0" w:space="0"/>
                      <w:lang w:val="en-US" w:eastAsia="zh-CN" w:bidi="ar"/>
                    </w:rPr>
                  </w:rPrChange>
                </w:rPr>
                <w:t>3</w:t>
              </w:r>
            </w:ins>
            <w:ins w:id="2218" w:author="Administrator" w:date="2022-02-10T18:48:52Z">
              <w:r>
                <w:rPr>
                  <w:rStyle w:val="23"/>
                  <w:sz w:val="24"/>
                  <w:szCs w:val="24"/>
                  <w:bdr w:val="none" w:color="auto" w:sz="0" w:space="0"/>
                  <w:lang w:val="en-US" w:eastAsia="zh-CN" w:bidi="ar"/>
                  <w:rPrChange w:id="2219" w:author="Administrator" w:date="2022-02-10T18:50:22Z">
                    <w:rPr>
                      <w:rStyle w:val="23"/>
                      <w:bdr w:val="none" w:color="auto" w:sz="0" w:space="0"/>
                      <w:lang w:val="en-US" w:eastAsia="zh-CN" w:bidi="ar"/>
                    </w:rPr>
                  </w:rPrChange>
                </w:rPr>
                <w:t>：工程进度超预算率</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221"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22" w:author="Administrator" w:date="2022-02-10T18:48:52Z"/>
                <w:rFonts w:hint="default" w:ascii="Times New Roman" w:hAnsi="Times New Roman" w:eastAsia="宋体" w:cs="Times New Roman"/>
                <w:i w:val="0"/>
                <w:iCs w:val="0"/>
                <w:color w:val="000000"/>
                <w:sz w:val="24"/>
                <w:szCs w:val="24"/>
                <w:u w:val="none"/>
                <w:rPrChange w:id="2223" w:author="Administrator" w:date="2022-02-10T18:50:22Z">
                  <w:rPr>
                    <w:ins w:id="2224" w:author="Administrator" w:date="2022-02-10T18:48:52Z"/>
                    <w:rFonts w:hint="default" w:ascii="Times New Roman" w:hAnsi="Times New Roman" w:eastAsia="宋体" w:cs="Times New Roman"/>
                    <w:i w:val="0"/>
                    <w:iCs w:val="0"/>
                    <w:color w:val="000000"/>
                    <w:sz w:val="28"/>
                    <w:szCs w:val="28"/>
                    <w:u w:val="none"/>
                  </w:rPr>
                </w:rPrChange>
              </w:rPr>
            </w:pPr>
            <w:ins w:id="222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22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r>
      <w:tr>
        <w:tblPrEx>
          <w:tblCellMar>
            <w:top w:w="0" w:type="dxa"/>
            <w:left w:w="108" w:type="dxa"/>
            <w:bottom w:w="0" w:type="dxa"/>
            <w:right w:w="108" w:type="dxa"/>
          </w:tblCellMar>
          <w:tblPrExChange w:id="2229" w:author="Administrator" w:date="2022-02-10T18:49:20Z">
            <w:tblPrEx>
              <w:tblCellMar>
                <w:top w:w="0" w:type="dxa"/>
                <w:left w:w="108" w:type="dxa"/>
                <w:bottom w:w="0" w:type="dxa"/>
                <w:right w:w="108" w:type="dxa"/>
              </w:tblCellMar>
            </w:tblPrEx>
          </w:tblPrExChange>
        </w:tblPrEx>
        <w:trPr>
          <w:trHeight w:val="440" w:hRule="atLeast"/>
          <w:ins w:id="2228" w:author="Administrator" w:date="2022-02-10T18:48:52Z"/>
          <w:trPrChange w:id="2229"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230"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231" w:author="Administrator" w:date="2022-02-10T18:48:52Z"/>
                <w:rFonts w:hint="default" w:ascii="Times New Roman" w:hAnsi="Times New Roman" w:eastAsia="宋体" w:cs="Times New Roman"/>
                <w:i w:val="0"/>
                <w:iCs w:val="0"/>
                <w:color w:val="000000"/>
                <w:sz w:val="24"/>
                <w:szCs w:val="24"/>
                <w:u w:val="none"/>
                <w:rPrChange w:id="2232" w:author="Administrator" w:date="2022-02-10T18:50:22Z">
                  <w:rPr>
                    <w:ins w:id="2233"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restart"/>
            <w:tcBorders>
              <w:top w:val="single" w:color="000000" w:sz="4" w:space="0"/>
              <w:left w:val="single" w:color="000000" w:sz="4" w:space="0"/>
              <w:bottom w:val="single" w:color="000000" w:sz="4" w:space="0"/>
              <w:right w:val="single" w:color="000000" w:sz="4" w:space="0"/>
            </w:tcBorders>
            <w:shd w:val="clear"/>
            <w:vAlign w:val="center"/>
            <w:tcPrChange w:id="2234" w:author="Administrator" w:date="2022-02-10T18:49:20Z">
              <w:tcPr>
                <w:tcW w:w="85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35" w:author="Administrator" w:date="2022-02-10T18:48:52Z"/>
                <w:rFonts w:hint="default" w:ascii="Times New Roman" w:hAnsi="Times New Roman" w:eastAsia="宋体" w:cs="Times New Roman"/>
                <w:i w:val="0"/>
                <w:iCs w:val="0"/>
                <w:color w:val="000000"/>
                <w:sz w:val="24"/>
                <w:szCs w:val="24"/>
                <w:u w:val="none"/>
                <w:rPrChange w:id="2236" w:author="Administrator" w:date="2022-02-10T18:50:22Z">
                  <w:rPr>
                    <w:ins w:id="2237" w:author="Administrator" w:date="2022-02-10T18:48:52Z"/>
                    <w:rFonts w:hint="default" w:ascii="Times New Roman" w:hAnsi="Times New Roman" w:eastAsia="宋体" w:cs="Times New Roman"/>
                    <w:i w:val="0"/>
                    <w:iCs w:val="0"/>
                    <w:color w:val="000000"/>
                    <w:sz w:val="28"/>
                    <w:szCs w:val="28"/>
                    <w:u w:val="none"/>
                  </w:rPr>
                </w:rPrChange>
              </w:rPr>
            </w:pPr>
            <w:ins w:id="2238" w:author="Administrator" w:date="2022-02-10T18:48:52Z">
              <w:r>
                <w:rPr>
                  <w:rStyle w:val="23"/>
                  <w:sz w:val="24"/>
                  <w:szCs w:val="24"/>
                  <w:bdr w:val="none" w:color="auto" w:sz="0" w:space="0"/>
                  <w:lang w:val="en-US" w:eastAsia="zh-CN" w:bidi="ar"/>
                  <w:rPrChange w:id="2239" w:author="Administrator" w:date="2022-02-10T18:50:22Z">
                    <w:rPr>
                      <w:rStyle w:val="23"/>
                      <w:bdr w:val="none" w:color="auto" w:sz="0" w:space="0"/>
                      <w:lang w:val="en-US" w:eastAsia="zh-CN" w:bidi="ar"/>
                    </w:rPr>
                  </w:rPrChange>
                </w:rPr>
                <w:t>效</w:t>
              </w:r>
            </w:ins>
            <w:ins w:id="2241" w:author="Administrator" w:date="2022-02-10T18:48:52Z">
              <w:r>
                <w:rPr>
                  <w:rStyle w:val="24"/>
                  <w:rFonts w:eastAsia="宋体"/>
                  <w:sz w:val="24"/>
                  <w:szCs w:val="24"/>
                  <w:bdr w:val="none" w:color="auto" w:sz="0" w:space="0"/>
                  <w:lang w:val="en-US" w:eastAsia="zh-CN" w:bidi="ar"/>
                  <w:rPrChange w:id="2242" w:author="Administrator" w:date="2022-02-10T18:50:22Z">
                    <w:rPr>
                      <w:rStyle w:val="24"/>
                      <w:rFonts w:eastAsia="宋体"/>
                      <w:bdr w:val="none" w:color="auto" w:sz="0" w:space="0"/>
                      <w:lang w:val="en-US" w:eastAsia="zh-CN" w:bidi="ar"/>
                    </w:rPr>
                  </w:rPrChange>
                </w:rPr>
                <w:br w:type="textWrapping"/>
              </w:r>
            </w:ins>
            <w:ins w:id="2244" w:author="Administrator" w:date="2022-02-10T18:48:52Z">
              <w:r>
                <w:rPr>
                  <w:rStyle w:val="23"/>
                  <w:sz w:val="24"/>
                  <w:szCs w:val="24"/>
                  <w:bdr w:val="none" w:color="auto" w:sz="0" w:space="0"/>
                  <w:lang w:val="en-US" w:eastAsia="zh-CN" w:bidi="ar"/>
                  <w:rPrChange w:id="2245" w:author="Administrator" w:date="2022-02-10T18:50:22Z">
                    <w:rPr>
                      <w:rStyle w:val="23"/>
                      <w:bdr w:val="none" w:color="auto" w:sz="0" w:space="0"/>
                      <w:lang w:val="en-US" w:eastAsia="zh-CN" w:bidi="ar"/>
                    </w:rPr>
                  </w:rPrChange>
                </w:rPr>
                <w:t>益</w:t>
              </w:r>
            </w:ins>
            <w:ins w:id="2247" w:author="Administrator" w:date="2022-02-10T18:48:52Z">
              <w:r>
                <w:rPr>
                  <w:rStyle w:val="24"/>
                  <w:rFonts w:eastAsia="宋体"/>
                  <w:sz w:val="24"/>
                  <w:szCs w:val="24"/>
                  <w:bdr w:val="none" w:color="auto" w:sz="0" w:space="0"/>
                  <w:lang w:val="en-US" w:eastAsia="zh-CN" w:bidi="ar"/>
                  <w:rPrChange w:id="2248" w:author="Administrator" w:date="2022-02-10T18:50:22Z">
                    <w:rPr>
                      <w:rStyle w:val="24"/>
                      <w:rFonts w:eastAsia="宋体"/>
                      <w:bdr w:val="none" w:color="auto" w:sz="0" w:space="0"/>
                      <w:lang w:val="en-US" w:eastAsia="zh-CN" w:bidi="ar"/>
                    </w:rPr>
                  </w:rPrChange>
                </w:rPr>
                <w:br w:type="textWrapping"/>
              </w:r>
            </w:ins>
            <w:ins w:id="2250" w:author="Administrator" w:date="2022-02-10T18:48:52Z">
              <w:r>
                <w:rPr>
                  <w:rStyle w:val="23"/>
                  <w:sz w:val="24"/>
                  <w:szCs w:val="24"/>
                  <w:bdr w:val="none" w:color="auto" w:sz="0" w:space="0"/>
                  <w:lang w:val="en-US" w:eastAsia="zh-CN" w:bidi="ar"/>
                  <w:rPrChange w:id="2251" w:author="Administrator" w:date="2022-02-10T18:50:22Z">
                    <w:rPr>
                      <w:rStyle w:val="23"/>
                      <w:bdr w:val="none" w:color="auto" w:sz="0" w:space="0"/>
                      <w:lang w:val="en-US" w:eastAsia="zh-CN" w:bidi="ar"/>
                    </w:rPr>
                  </w:rPrChange>
                </w:rPr>
                <w:t>指</w:t>
              </w:r>
            </w:ins>
            <w:ins w:id="2253" w:author="Administrator" w:date="2022-02-10T18:48:52Z">
              <w:r>
                <w:rPr>
                  <w:rStyle w:val="24"/>
                  <w:rFonts w:eastAsia="宋体"/>
                  <w:sz w:val="24"/>
                  <w:szCs w:val="24"/>
                  <w:bdr w:val="none" w:color="auto" w:sz="0" w:space="0"/>
                  <w:lang w:val="en-US" w:eastAsia="zh-CN" w:bidi="ar"/>
                  <w:rPrChange w:id="2254" w:author="Administrator" w:date="2022-02-10T18:50:22Z">
                    <w:rPr>
                      <w:rStyle w:val="24"/>
                      <w:rFonts w:eastAsia="宋体"/>
                      <w:bdr w:val="none" w:color="auto" w:sz="0" w:space="0"/>
                      <w:lang w:val="en-US" w:eastAsia="zh-CN" w:bidi="ar"/>
                    </w:rPr>
                  </w:rPrChange>
                </w:rPr>
                <w:br w:type="textWrapping"/>
              </w:r>
            </w:ins>
            <w:ins w:id="2256" w:author="Administrator" w:date="2022-02-10T18:48:52Z">
              <w:r>
                <w:rPr>
                  <w:rStyle w:val="23"/>
                  <w:sz w:val="24"/>
                  <w:szCs w:val="24"/>
                  <w:bdr w:val="none" w:color="auto" w:sz="0" w:space="0"/>
                  <w:lang w:val="en-US" w:eastAsia="zh-CN" w:bidi="ar"/>
                  <w:rPrChange w:id="2257" w:author="Administrator" w:date="2022-02-10T18:50:22Z">
                    <w:rPr>
                      <w:rStyle w:val="23"/>
                      <w:bdr w:val="none" w:color="auto" w:sz="0" w:space="0"/>
                      <w:lang w:val="en-US" w:eastAsia="zh-CN" w:bidi="ar"/>
                    </w:rPr>
                  </w:rPrChange>
                </w:rPr>
                <w:t>标</w:t>
              </w:r>
            </w:ins>
          </w:p>
        </w:tc>
        <w:tc>
          <w:tcPr>
            <w:tcW w:w="1290" w:type="dxa"/>
            <w:vMerge w:val="restart"/>
            <w:tcBorders>
              <w:top w:val="single" w:color="000000" w:sz="4" w:space="0"/>
              <w:left w:val="single" w:color="000000" w:sz="4" w:space="0"/>
              <w:bottom w:val="nil"/>
              <w:right w:val="single" w:color="000000" w:sz="4" w:space="0"/>
            </w:tcBorders>
            <w:shd w:val="clear"/>
            <w:vAlign w:val="center"/>
            <w:tcPrChange w:id="2259" w:author="Administrator" w:date="2022-02-10T18:49:20Z">
              <w:tcPr>
                <w:tcW w:w="2085" w:type="dxa"/>
                <w:vMerge w:val="restart"/>
                <w:tcBorders>
                  <w:top w:val="single" w:color="000000" w:sz="4" w:space="0"/>
                  <w:left w:val="single" w:color="000000" w:sz="4" w:space="0"/>
                  <w:bottom w:val="nil"/>
                  <w:right w:val="single" w:color="000000" w:sz="4" w:space="0"/>
                </w:tcBorders>
                <w:vAlign w:val="center"/>
              </w:tcPr>
            </w:tcPrChange>
          </w:tcPr>
          <w:p>
            <w:pPr>
              <w:keepNext w:val="0"/>
              <w:keepLines w:val="0"/>
              <w:widowControl/>
              <w:suppressLineNumbers w:val="0"/>
              <w:jc w:val="center"/>
              <w:textAlignment w:val="center"/>
              <w:rPr>
                <w:ins w:id="2260" w:author="Administrator" w:date="2022-02-10T18:48:52Z"/>
                <w:rFonts w:hint="default" w:ascii="Times New Roman" w:hAnsi="Times New Roman" w:eastAsia="宋体" w:cs="Times New Roman"/>
                <w:i w:val="0"/>
                <w:iCs w:val="0"/>
                <w:color w:val="000000"/>
                <w:sz w:val="24"/>
                <w:szCs w:val="24"/>
                <w:u w:val="none"/>
                <w:rPrChange w:id="2261" w:author="Administrator" w:date="2022-02-10T18:50:22Z">
                  <w:rPr>
                    <w:ins w:id="2262" w:author="Administrator" w:date="2022-02-10T18:48:52Z"/>
                    <w:rFonts w:hint="default" w:ascii="Times New Roman" w:hAnsi="Times New Roman" w:eastAsia="宋体" w:cs="Times New Roman"/>
                    <w:i w:val="0"/>
                    <w:iCs w:val="0"/>
                    <w:color w:val="000000"/>
                    <w:sz w:val="28"/>
                    <w:szCs w:val="28"/>
                    <w:u w:val="none"/>
                  </w:rPr>
                </w:rPrChange>
              </w:rPr>
            </w:pPr>
            <w:ins w:id="2263" w:author="Administrator" w:date="2022-02-10T18:48:52Z">
              <w:r>
                <w:rPr>
                  <w:rStyle w:val="23"/>
                  <w:sz w:val="24"/>
                  <w:szCs w:val="24"/>
                  <w:bdr w:val="none" w:color="auto" w:sz="0" w:space="0"/>
                  <w:lang w:val="en-US" w:eastAsia="zh-CN" w:bidi="ar"/>
                  <w:rPrChange w:id="2264" w:author="Administrator" w:date="2022-02-10T18:50:22Z">
                    <w:rPr>
                      <w:rStyle w:val="23"/>
                      <w:bdr w:val="none" w:color="auto" w:sz="0" w:space="0"/>
                      <w:lang w:val="en-US" w:eastAsia="zh-CN" w:bidi="ar"/>
                    </w:rPr>
                  </w:rPrChange>
                </w:rPr>
                <w:t>经济效益</w:t>
              </w:r>
            </w:ins>
            <w:ins w:id="2266" w:author="Administrator" w:date="2022-02-10T18:48:52Z">
              <w:r>
                <w:rPr>
                  <w:rStyle w:val="24"/>
                  <w:rFonts w:eastAsia="宋体"/>
                  <w:sz w:val="24"/>
                  <w:szCs w:val="24"/>
                  <w:bdr w:val="none" w:color="auto" w:sz="0" w:space="0"/>
                  <w:lang w:val="en-US" w:eastAsia="zh-CN" w:bidi="ar"/>
                  <w:rPrChange w:id="2267" w:author="Administrator" w:date="2022-02-10T18:50:22Z">
                    <w:rPr>
                      <w:rStyle w:val="24"/>
                      <w:rFonts w:eastAsia="宋体"/>
                      <w:bdr w:val="none" w:color="auto" w:sz="0" w:space="0"/>
                      <w:lang w:val="en-US" w:eastAsia="zh-CN" w:bidi="ar"/>
                    </w:rPr>
                  </w:rPrChange>
                </w:rPr>
                <w:br w:type="textWrapping"/>
              </w:r>
            </w:ins>
            <w:ins w:id="2269" w:author="Administrator" w:date="2022-02-10T18:48:52Z">
              <w:r>
                <w:rPr>
                  <w:rStyle w:val="23"/>
                  <w:sz w:val="24"/>
                  <w:szCs w:val="24"/>
                  <w:bdr w:val="none" w:color="auto" w:sz="0" w:space="0"/>
                  <w:lang w:val="en-US" w:eastAsia="zh-CN" w:bidi="ar"/>
                  <w:rPrChange w:id="2270" w:author="Administrator" w:date="2022-02-10T18:50:22Z">
                    <w:rPr>
                      <w:rStyle w:val="23"/>
                      <w:bdr w:val="none" w:color="auto" w:sz="0" w:space="0"/>
                      <w:lang w:val="en-US" w:eastAsia="zh-CN" w:bidi="ar"/>
                    </w:rPr>
                  </w:rPrChange>
                </w:rPr>
                <w:t>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272"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273" w:author="Administrator" w:date="2022-02-10T18:48:52Z"/>
                <w:rFonts w:hint="default" w:ascii="Times New Roman" w:hAnsi="Times New Roman" w:eastAsia="宋体" w:cs="Times New Roman"/>
                <w:i w:val="0"/>
                <w:iCs w:val="0"/>
                <w:color w:val="000000"/>
                <w:sz w:val="24"/>
                <w:szCs w:val="24"/>
                <w:u w:val="none"/>
                <w:rPrChange w:id="2274" w:author="Administrator" w:date="2022-02-10T18:50:22Z">
                  <w:rPr>
                    <w:ins w:id="2275" w:author="Administrator" w:date="2022-02-10T18:48:52Z"/>
                    <w:rFonts w:hint="default" w:ascii="Times New Roman" w:hAnsi="Times New Roman" w:eastAsia="宋体" w:cs="Times New Roman"/>
                    <w:i w:val="0"/>
                    <w:iCs w:val="0"/>
                    <w:color w:val="000000"/>
                    <w:sz w:val="28"/>
                    <w:szCs w:val="28"/>
                    <w:u w:val="none"/>
                  </w:rPr>
                </w:rPrChange>
              </w:rPr>
            </w:pPr>
            <w:ins w:id="2276" w:author="Administrator" w:date="2022-02-10T18:48:52Z">
              <w:r>
                <w:rPr>
                  <w:rStyle w:val="23"/>
                  <w:sz w:val="24"/>
                  <w:szCs w:val="24"/>
                  <w:bdr w:val="none" w:color="auto" w:sz="0" w:space="0"/>
                  <w:lang w:val="en-US" w:eastAsia="zh-CN" w:bidi="ar"/>
                  <w:rPrChange w:id="2277" w:author="Administrator" w:date="2022-02-10T18:50:22Z">
                    <w:rPr>
                      <w:rStyle w:val="23"/>
                      <w:bdr w:val="none" w:color="auto" w:sz="0" w:space="0"/>
                      <w:lang w:val="en-US" w:eastAsia="zh-CN" w:bidi="ar"/>
                    </w:rPr>
                  </w:rPrChange>
                </w:rPr>
                <w:t>指标</w:t>
              </w:r>
            </w:ins>
            <w:ins w:id="2279" w:author="Administrator" w:date="2022-02-10T18:48:52Z">
              <w:r>
                <w:rPr>
                  <w:rStyle w:val="24"/>
                  <w:rFonts w:eastAsia="宋体"/>
                  <w:sz w:val="24"/>
                  <w:szCs w:val="24"/>
                  <w:bdr w:val="none" w:color="auto" w:sz="0" w:space="0"/>
                  <w:lang w:val="en-US" w:eastAsia="zh-CN" w:bidi="ar"/>
                  <w:rPrChange w:id="2280" w:author="Administrator" w:date="2022-02-10T18:50:22Z">
                    <w:rPr>
                      <w:rStyle w:val="24"/>
                      <w:rFonts w:eastAsia="宋体"/>
                      <w:bdr w:val="none" w:color="auto" w:sz="0" w:space="0"/>
                      <w:lang w:val="en-US" w:eastAsia="zh-CN" w:bidi="ar"/>
                    </w:rPr>
                  </w:rPrChange>
                </w:rPr>
                <w:t>1</w:t>
              </w:r>
            </w:ins>
            <w:ins w:id="2282" w:author="Administrator" w:date="2022-02-10T18:48:52Z">
              <w:r>
                <w:rPr>
                  <w:rStyle w:val="23"/>
                  <w:sz w:val="24"/>
                  <w:szCs w:val="24"/>
                  <w:bdr w:val="none" w:color="auto" w:sz="0" w:space="0"/>
                  <w:lang w:val="en-US" w:eastAsia="zh-CN" w:bidi="ar"/>
                  <w:rPrChange w:id="2283" w:author="Administrator" w:date="2022-02-10T18:50:22Z">
                    <w:rPr>
                      <w:rStyle w:val="23"/>
                      <w:bdr w:val="none" w:color="auto" w:sz="0" w:space="0"/>
                      <w:lang w:val="en-US" w:eastAsia="zh-CN" w:bidi="ar"/>
                    </w:rPr>
                  </w:rPrChange>
                </w:rPr>
                <w:t>：项目总收入</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285"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286" w:author="Administrator" w:date="2022-02-10T18:48:52Z"/>
                <w:rFonts w:hint="default" w:ascii="Times New Roman" w:hAnsi="Times New Roman" w:eastAsia="宋体" w:cs="Times New Roman"/>
                <w:i w:val="0"/>
                <w:iCs w:val="0"/>
                <w:color w:val="000000"/>
                <w:sz w:val="24"/>
                <w:szCs w:val="24"/>
                <w:u w:val="none"/>
                <w:rPrChange w:id="2287" w:author="Administrator" w:date="2022-02-10T18:50:22Z">
                  <w:rPr>
                    <w:ins w:id="2288" w:author="Administrator" w:date="2022-02-10T18:48:52Z"/>
                    <w:rFonts w:hint="default" w:ascii="Times New Roman" w:hAnsi="Times New Roman" w:eastAsia="宋体" w:cs="Times New Roman"/>
                    <w:i w:val="0"/>
                    <w:iCs w:val="0"/>
                    <w:color w:val="000000"/>
                    <w:sz w:val="28"/>
                    <w:szCs w:val="28"/>
                    <w:u w:val="none"/>
                  </w:rPr>
                </w:rPrChange>
              </w:rPr>
            </w:pPr>
            <w:ins w:id="228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29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≥80000</w:t>
              </w:r>
            </w:ins>
            <w:ins w:id="2292" w:author="Administrator" w:date="2022-02-10T18:48:52Z">
              <w:r>
                <w:rPr>
                  <w:rStyle w:val="23"/>
                  <w:sz w:val="24"/>
                  <w:szCs w:val="24"/>
                  <w:bdr w:val="none" w:color="auto" w:sz="0" w:space="0"/>
                  <w:lang w:val="en-US" w:eastAsia="zh-CN" w:bidi="ar"/>
                  <w:rPrChange w:id="2293" w:author="Administrator" w:date="2022-02-10T18:50:22Z">
                    <w:rPr>
                      <w:rStyle w:val="23"/>
                      <w:bdr w:val="none" w:color="auto" w:sz="0" w:space="0"/>
                      <w:lang w:val="en-US" w:eastAsia="zh-CN" w:bidi="ar"/>
                    </w:rPr>
                  </w:rPrChange>
                </w:rPr>
                <w:t>万元</w:t>
              </w:r>
            </w:ins>
          </w:p>
        </w:tc>
        <w:tc>
          <w:tcPr>
            <w:tcW w:w="1207" w:type="dxa"/>
            <w:vMerge w:val="restart"/>
            <w:tcBorders>
              <w:top w:val="single" w:color="000000" w:sz="4" w:space="0"/>
              <w:left w:val="single" w:color="000000" w:sz="4" w:space="0"/>
              <w:bottom w:val="nil"/>
              <w:right w:val="single" w:color="000000" w:sz="4" w:space="0"/>
            </w:tcBorders>
            <w:shd w:val="clear"/>
            <w:vAlign w:val="center"/>
            <w:tcPrChange w:id="2295" w:author="Administrator" w:date="2022-02-10T18:49:20Z">
              <w:tcPr>
                <w:tcW w:w="1772" w:type="dxa"/>
                <w:vMerge w:val="restart"/>
                <w:tcBorders>
                  <w:top w:val="single" w:color="000000" w:sz="4" w:space="0"/>
                  <w:left w:val="single" w:color="000000" w:sz="4" w:space="0"/>
                  <w:bottom w:val="nil"/>
                  <w:right w:val="single" w:color="000000" w:sz="4" w:space="0"/>
                </w:tcBorders>
                <w:vAlign w:val="center"/>
              </w:tcPr>
            </w:tcPrChange>
          </w:tcPr>
          <w:p>
            <w:pPr>
              <w:keepNext w:val="0"/>
              <w:keepLines w:val="0"/>
              <w:widowControl/>
              <w:suppressLineNumbers w:val="0"/>
              <w:jc w:val="center"/>
              <w:textAlignment w:val="center"/>
              <w:rPr>
                <w:ins w:id="2296" w:author="Administrator" w:date="2022-02-10T18:48:52Z"/>
                <w:rFonts w:hint="default" w:ascii="Times New Roman" w:hAnsi="Times New Roman" w:eastAsia="宋体" w:cs="Times New Roman"/>
                <w:i w:val="0"/>
                <w:iCs w:val="0"/>
                <w:color w:val="000000"/>
                <w:sz w:val="24"/>
                <w:szCs w:val="24"/>
                <w:u w:val="none"/>
                <w:rPrChange w:id="2297" w:author="Administrator" w:date="2022-02-10T18:50:22Z">
                  <w:rPr>
                    <w:ins w:id="2298" w:author="Administrator" w:date="2022-02-10T18:48:52Z"/>
                    <w:rFonts w:hint="default" w:ascii="Times New Roman" w:hAnsi="Times New Roman" w:eastAsia="宋体" w:cs="Times New Roman"/>
                    <w:i w:val="0"/>
                    <w:iCs w:val="0"/>
                    <w:color w:val="000000"/>
                    <w:sz w:val="28"/>
                    <w:szCs w:val="28"/>
                    <w:u w:val="none"/>
                  </w:rPr>
                </w:rPrChange>
              </w:rPr>
            </w:pPr>
            <w:ins w:id="2299" w:author="Administrator" w:date="2022-02-10T18:48:52Z">
              <w:r>
                <w:rPr>
                  <w:rStyle w:val="23"/>
                  <w:sz w:val="24"/>
                  <w:szCs w:val="24"/>
                  <w:bdr w:val="none" w:color="auto" w:sz="0" w:space="0"/>
                  <w:lang w:val="en-US" w:eastAsia="zh-CN" w:bidi="ar"/>
                  <w:rPrChange w:id="2300" w:author="Administrator" w:date="2022-02-10T18:50:22Z">
                    <w:rPr>
                      <w:rStyle w:val="23"/>
                      <w:bdr w:val="none" w:color="auto" w:sz="0" w:space="0"/>
                      <w:lang w:val="en-US" w:eastAsia="zh-CN" w:bidi="ar"/>
                    </w:rPr>
                  </w:rPrChange>
                </w:rPr>
                <w:t>经济效益</w:t>
              </w:r>
            </w:ins>
            <w:ins w:id="2302" w:author="Administrator" w:date="2022-02-10T18:48:52Z">
              <w:r>
                <w:rPr>
                  <w:rStyle w:val="24"/>
                  <w:rFonts w:eastAsia="宋体"/>
                  <w:sz w:val="24"/>
                  <w:szCs w:val="24"/>
                  <w:bdr w:val="none" w:color="auto" w:sz="0" w:space="0"/>
                  <w:lang w:val="en-US" w:eastAsia="zh-CN" w:bidi="ar"/>
                  <w:rPrChange w:id="2303" w:author="Administrator" w:date="2022-02-10T18:50:22Z">
                    <w:rPr>
                      <w:rStyle w:val="24"/>
                      <w:rFonts w:eastAsia="宋体"/>
                      <w:bdr w:val="none" w:color="auto" w:sz="0" w:space="0"/>
                      <w:lang w:val="en-US" w:eastAsia="zh-CN" w:bidi="ar"/>
                    </w:rPr>
                  </w:rPrChange>
                </w:rPr>
                <w:br w:type="textWrapping"/>
              </w:r>
            </w:ins>
            <w:ins w:id="2305" w:author="Administrator" w:date="2022-02-10T18:48:52Z">
              <w:r>
                <w:rPr>
                  <w:rStyle w:val="23"/>
                  <w:sz w:val="24"/>
                  <w:szCs w:val="24"/>
                  <w:bdr w:val="none" w:color="auto" w:sz="0" w:space="0"/>
                  <w:lang w:val="en-US" w:eastAsia="zh-CN" w:bidi="ar"/>
                  <w:rPrChange w:id="2306" w:author="Administrator" w:date="2022-02-10T18:50:22Z">
                    <w:rPr>
                      <w:rStyle w:val="23"/>
                      <w:bdr w:val="none" w:color="auto" w:sz="0" w:space="0"/>
                      <w:lang w:val="en-US" w:eastAsia="zh-CN" w:bidi="ar"/>
                    </w:rPr>
                  </w:rPrChange>
                </w:rPr>
                <w:t>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308"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309" w:author="Administrator" w:date="2022-02-10T18:48:52Z"/>
                <w:rFonts w:hint="default" w:ascii="Times New Roman" w:hAnsi="Times New Roman" w:eastAsia="宋体" w:cs="Times New Roman"/>
                <w:i w:val="0"/>
                <w:iCs w:val="0"/>
                <w:color w:val="000000"/>
                <w:sz w:val="24"/>
                <w:szCs w:val="24"/>
                <w:u w:val="none"/>
                <w:rPrChange w:id="2310" w:author="Administrator" w:date="2022-02-10T18:50:22Z">
                  <w:rPr>
                    <w:ins w:id="2311" w:author="Administrator" w:date="2022-02-10T18:48:52Z"/>
                    <w:rFonts w:hint="default" w:ascii="Times New Roman" w:hAnsi="Times New Roman" w:eastAsia="宋体" w:cs="Times New Roman"/>
                    <w:i w:val="0"/>
                    <w:iCs w:val="0"/>
                    <w:color w:val="000000"/>
                    <w:sz w:val="28"/>
                    <w:szCs w:val="28"/>
                    <w:u w:val="none"/>
                  </w:rPr>
                </w:rPrChange>
              </w:rPr>
            </w:pPr>
            <w:ins w:id="2312" w:author="Administrator" w:date="2022-02-10T18:48:52Z">
              <w:r>
                <w:rPr>
                  <w:rStyle w:val="23"/>
                  <w:sz w:val="24"/>
                  <w:szCs w:val="24"/>
                  <w:bdr w:val="none" w:color="auto" w:sz="0" w:space="0"/>
                  <w:lang w:val="en-US" w:eastAsia="zh-CN" w:bidi="ar"/>
                  <w:rPrChange w:id="2313" w:author="Administrator" w:date="2022-02-10T18:50:22Z">
                    <w:rPr>
                      <w:rStyle w:val="23"/>
                      <w:bdr w:val="none" w:color="auto" w:sz="0" w:space="0"/>
                      <w:lang w:val="en-US" w:eastAsia="zh-CN" w:bidi="ar"/>
                    </w:rPr>
                  </w:rPrChange>
                </w:rPr>
                <w:t>指标</w:t>
              </w:r>
            </w:ins>
            <w:ins w:id="2315" w:author="Administrator" w:date="2022-02-10T18:48:52Z">
              <w:r>
                <w:rPr>
                  <w:rStyle w:val="24"/>
                  <w:rFonts w:eastAsia="宋体"/>
                  <w:sz w:val="24"/>
                  <w:szCs w:val="24"/>
                  <w:bdr w:val="none" w:color="auto" w:sz="0" w:space="0"/>
                  <w:lang w:val="en-US" w:eastAsia="zh-CN" w:bidi="ar"/>
                  <w:rPrChange w:id="2316" w:author="Administrator" w:date="2022-02-10T18:50:22Z">
                    <w:rPr>
                      <w:rStyle w:val="24"/>
                      <w:rFonts w:eastAsia="宋体"/>
                      <w:bdr w:val="none" w:color="auto" w:sz="0" w:space="0"/>
                      <w:lang w:val="en-US" w:eastAsia="zh-CN" w:bidi="ar"/>
                    </w:rPr>
                  </w:rPrChange>
                </w:rPr>
                <w:t>1</w:t>
              </w:r>
            </w:ins>
            <w:ins w:id="2318" w:author="Administrator" w:date="2022-02-10T18:48:52Z">
              <w:r>
                <w:rPr>
                  <w:rStyle w:val="23"/>
                  <w:sz w:val="24"/>
                  <w:szCs w:val="24"/>
                  <w:bdr w:val="none" w:color="auto" w:sz="0" w:space="0"/>
                  <w:lang w:val="en-US" w:eastAsia="zh-CN" w:bidi="ar"/>
                  <w:rPrChange w:id="2319" w:author="Administrator" w:date="2022-02-10T18:50:22Z">
                    <w:rPr>
                      <w:rStyle w:val="23"/>
                      <w:bdr w:val="none" w:color="auto" w:sz="0" w:space="0"/>
                      <w:lang w:val="en-US" w:eastAsia="zh-CN" w:bidi="ar"/>
                    </w:rPr>
                  </w:rPrChange>
                </w:rPr>
                <w:t>：工程涉及的税费</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321"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22" w:author="Administrator" w:date="2022-02-10T18:48:52Z"/>
                <w:rFonts w:hint="default" w:ascii="Times New Roman" w:hAnsi="Times New Roman" w:eastAsia="宋体" w:cs="Times New Roman"/>
                <w:i w:val="0"/>
                <w:iCs w:val="0"/>
                <w:color w:val="000000"/>
                <w:sz w:val="24"/>
                <w:szCs w:val="24"/>
                <w:u w:val="none"/>
                <w:rPrChange w:id="2323" w:author="Administrator" w:date="2022-02-10T18:50:22Z">
                  <w:rPr>
                    <w:ins w:id="2324" w:author="Administrator" w:date="2022-02-10T18:48:52Z"/>
                    <w:rFonts w:hint="default" w:ascii="Times New Roman" w:hAnsi="Times New Roman" w:eastAsia="宋体" w:cs="Times New Roman"/>
                    <w:i w:val="0"/>
                    <w:iCs w:val="0"/>
                    <w:color w:val="000000"/>
                    <w:sz w:val="28"/>
                    <w:szCs w:val="28"/>
                    <w:u w:val="none"/>
                  </w:rPr>
                </w:rPrChange>
              </w:rPr>
            </w:pPr>
            <w:ins w:id="232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32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≥800</w:t>
              </w:r>
            </w:ins>
            <w:ins w:id="2328" w:author="Administrator" w:date="2022-02-10T18:48:52Z">
              <w:r>
                <w:rPr>
                  <w:rStyle w:val="23"/>
                  <w:sz w:val="24"/>
                  <w:szCs w:val="24"/>
                  <w:bdr w:val="none" w:color="auto" w:sz="0" w:space="0"/>
                  <w:lang w:val="en-US" w:eastAsia="zh-CN" w:bidi="ar"/>
                  <w:rPrChange w:id="2329" w:author="Administrator" w:date="2022-02-10T18:50:22Z">
                    <w:rPr>
                      <w:rStyle w:val="23"/>
                      <w:bdr w:val="none" w:color="auto" w:sz="0" w:space="0"/>
                      <w:lang w:val="en-US" w:eastAsia="zh-CN" w:bidi="ar"/>
                    </w:rPr>
                  </w:rPrChange>
                </w:rPr>
                <w:t>万元</w:t>
              </w:r>
            </w:ins>
          </w:p>
        </w:tc>
      </w:tr>
      <w:tr>
        <w:tblPrEx>
          <w:tblCellMar>
            <w:top w:w="0" w:type="dxa"/>
            <w:left w:w="108" w:type="dxa"/>
            <w:bottom w:w="0" w:type="dxa"/>
            <w:right w:w="108" w:type="dxa"/>
          </w:tblCellMar>
          <w:tblPrExChange w:id="2332" w:author="Administrator" w:date="2022-02-10T18:49:20Z">
            <w:tblPrEx>
              <w:tblCellMar>
                <w:top w:w="0" w:type="dxa"/>
                <w:left w:w="108" w:type="dxa"/>
                <w:bottom w:w="0" w:type="dxa"/>
                <w:right w:w="108" w:type="dxa"/>
              </w:tblCellMar>
            </w:tblPrEx>
          </w:tblPrExChange>
        </w:tblPrEx>
        <w:trPr>
          <w:trHeight w:val="440" w:hRule="atLeast"/>
          <w:ins w:id="2331" w:author="Administrator" w:date="2022-02-10T18:48:52Z"/>
          <w:trPrChange w:id="2332"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333"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334" w:author="Administrator" w:date="2022-02-10T18:48:52Z"/>
                <w:rFonts w:hint="default" w:ascii="Times New Roman" w:hAnsi="Times New Roman" w:eastAsia="宋体" w:cs="Times New Roman"/>
                <w:i w:val="0"/>
                <w:iCs w:val="0"/>
                <w:color w:val="000000"/>
                <w:sz w:val="24"/>
                <w:szCs w:val="24"/>
                <w:u w:val="none"/>
                <w:rPrChange w:id="2335" w:author="Administrator" w:date="2022-02-10T18:50:22Z">
                  <w:rPr>
                    <w:ins w:id="2336"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337"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338" w:author="Administrator" w:date="2022-02-10T18:48:52Z"/>
                <w:rFonts w:hint="default" w:ascii="Times New Roman" w:hAnsi="Times New Roman" w:eastAsia="宋体" w:cs="Times New Roman"/>
                <w:i w:val="0"/>
                <w:iCs w:val="0"/>
                <w:color w:val="000000"/>
                <w:sz w:val="24"/>
                <w:szCs w:val="24"/>
                <w:u w:val="none"/>
                <w:rPrChange w:id="2339" w:author="Administrator" w:date="2022-02-10T18:50:22Z">
                  <w:rPr>
                    <w:ins w:id="2340"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2341"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2342" w:author="Administrator" w:date="2022-02-10T18:48:52Z"/>
                <w:rFonts w:hint="default" w:ascii="Times New Roman" w:hAnsi="Times New Roman" w:eastAsia="宋体" w:cs="Times New Roman"/>
                <w:i w:val="0"/>
                <w:iCs w:val="0"/>
                <w:color w:val="000000"/>
                <w:sz w:val="24"/>
                <w:szCs w:val="24"/>
                <w:u w:val="none"/>
                <w:rPrChange w:id="2343" w:author="Administrator" w:date="2022-02-10T18:50:22Z">
                  <w:rPr>
                    <w:ins w:id="2344"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345"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346" w:author="Administrator" w:date="2022-02-10T18:48:52Z"/>
                <w:rFonts w:hint="default" w:ascii="Times New Roman" w:hAnsi="Times New Roman" w:eastAsia="宋体" w:cs="Times New Roman"/>
                <w:i w:val="0"/>
                <w:iCs w:val="0"/>
                <w:color w:val="000000"/>
                <w:sz w:val="24"/>
                <w:szCs w:val="24"/>
                <w:u w:val="none"/>
                <w:rPrChange w:id="2347" w:author="Administrator" w:date="2022-02-10T18:50:22Z">
                  <w:rPr>
                    <w:ins w:id="2348" w:author="Administrator" w:date="2022-02-10T18:48:52Z"/>
                    <w:rFonts w:hint="default" w:ascii="Times New Roman" w:hAnsi="Times New Roman" w:eastAsia="宋体" w:cs="Times New Roman"/>
                    <w:i w:val="0"/>
                    <w:iCs w:val="0"/>
                    <w:color w:val="000000"/>
                    <w:sz w:val="28"/>
                    <w:szCs w:val="28"/>
                    <w:u w:val="none"/>
                  </w:rPr>
                </w:rPrChange>
              </w:rPr>
            </w:pPr>
            <w:ins w:id="2349" w:author="Administrator" w:date="2022-02-10T18:48:52Z">
              <w:r>
                <w:rPr>
                  <w:rStyle w:val="23"/>
                  <w:sz w:val="24"/>
                  <w:szCs w:val="24"/>
                  <w:bdr w:val="none" w:color="auto" w:sz="0" w:space="0"/>
                  <w:lang w:val="en-US" w:eastAsia="zh-CN" w:bidi="ar"/>
                  <w:rPrChange w:id="2350" w:author="Administrator" w:date="2022-02-10T18:50:22Z">
                    <w:rPr>
                      <w:rStyle w:val="23"/>
                      <w:bdr w:val="none" w:color="auto" w:sz="0" w:space="0"/>
                      <w:lang w:val="en-US" w:eastAsia="zh-CN" w:bidi="ar"/>
                    </w:rPr>
                  </w:rPrChange>
                </w:rPr>
                <w:t>指标</w:t>
              </w:r>
            </w:ins>
            <w:ins w:id="2352" w:author="Administrator" w:date="2022-02-10T18:48:52Z">
              <w:r>
                <w:rPr>
                  <w:rStyle w:val="24"/>
                  <w:rFonts w:eastAsia="宋体"/>
                  <w:sz w:val="24"/>
                  <w:szCs w:val="24"/>
                  <w:bdr w:val="none" w:color="auto" w:sz="0" w:space="0"/>
                  <w:lang w:val="en-US" w:eastAsia="zh-CN" w:bidi="ar"/>
                  <w:rPrChange w:id="2353" w:author="Administrator" w:date="2022-02-10T18:50:22Z">
                    <w:rPr>
                      <w:rStyle w:val="24"/>
                      <w:rFonts w:eastAsia="宋体"/>
                      <w:bdr w:val="none" w:color="auto" w:sz="0" w:space="0"/>
                      <w:lang w:val="en-US" w:eastAsia="zh-CN" w:bidi="ar"/>
                    </w:rPr>
                  </w:rPrChange>
                </w:rPr>
                <w:t>2</w:t>
              </w:r>
            </w:ins>
            <w:ins w:id="2355" w:author="Administrator" w:date="2022-02-10T18:48:52Z">
              <w:r>
                <w:rPr>
                  <w:rStyle w:val="23"/>
                  <w:sz w:val="24"/>
                  <w:szCs w:val="24"/>
                  <w:bdr w:val="none" w:color="auto" w:sz="0" w:space="0"/>
                  <w:lang w:val="en-US" w:eastAsia="zh-CN" w:bidi="ar"/>
                  <w:rPrChange w:id="2356" w:author="Administrator" w:date="2022-02-10T18:50:22Z">
                    <w:rPr>
                      <w:rStyle w:val="23"/>
                      <w:bdr w:val="none" w:color="auto" w:sz="0" w:space="0"/>
                      <w:lang w:val="en-US" w:eastAsia="zh-CN" w:bidi="ar"/>
                    </w:rPr>
                  </w:rPrChange>
                </w:rPr>
                <w:t>：税率</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358"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359" w:author="Administrator" w:date="2022-02-10T18:48:52Z"/>
                <w:rFonts w:hint="default" w:ascii="Times New Roman" w:hAnsi="Times New Roman" w:eastAsia="宋体" w:cs="Times New Roman"/>
                <w:i w:val="0"/>
                <w:iCs w:val="0"/>
                <w:color w:val="000000"/>
                <w:sz w:val="24"/>
                <w:szCs w:val="24"/>
                <w:u w:val="none"/>
                <w:rPrChange w:id="2360" w:author="Administrator" w:date="2022-02-10T18:50:22Z">
                  <w:rPr>
                    <w:ins w:id="2361" w:author="Administrator" w:date="2022-02-10T18:48:52Z"/>
                    <w:rFonts w:hint="default" w:ascii="Times New Roman" w:hAnsi="Times New Roman" w:eastAsia="宋体" w:cs="Times New Roman"/>
                    <w:i w:val="0"/>
                    <w:iCs w:val="0"/>
                    <w:color w:val="000000"/>
                    <w:sz w:val="28"/>
                    <w:szCs w:val="28"/>
                    <w:u w:val="none"/>
                  </w:rPr>
                </w:rPrChange>
              </w:rPr>
            </w:pPr>
            <w:ins w:id="2362"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363"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≥1000</w:t>
              </w:r>
            </w:ins>
            <w:ins w:id="2365" w:author="Administrator" w:date="2022-02-10T18:48:52Z">
              <w:r>
                <w:rPr>
                  <w:rStyle w:val="23"/>
                  <w:sz w:val="24"/>
                  <w:szCs w:val="24"/>
                  <w:bdr w:val="none" w:color="auto" w:sz="0" w:space="0"/>
                  <w:lang w:val="en-US" w:eastAsia="zh-CN" w:bidi="ar"/>
                  <w:rPrChange w:id="2366" w:author="Administrator" w:date="2022-02-10T18:50:22Z">
                    <w:rPr>
                      <w:rStyle w:val="23"/>
                      <w:bdr w:val="none" w:color="auto" w:sz="0" w:space="0"/>
                      <w:lang w:val="en-US" w:eastAsia="zh-CN" w:bidi="ar"/>
                    </w:rPr>
                  </w:rPrChange>
                </w:rPr>
                <w:t>万元</w:t>
              </w:r>
            </w:ins>
          </w:p>
        </w:tc>
        <w:tc>
          <w:tcPr>
            <w:tcW w:w="1207" w:type="dxa"/>
            <w:vMerge w:val="continue"/>
            <w:tcBorders>
              <w:top w:val="single" w:color="000000" w:sz="4" w:space="0"/>
              <w:left w:val="single" w:color="000000" w:sz="4" w:space="0"/>
              <w:bottom w:val="nil"/>
              <w:right w:val="single" w:color="000000" w:sz="4" w:space="0"/>
            </w:tcBorders>
            <w:shd w:val="clear"/>
            <w:vAlign w:val="center"/>
            <w:tcPrChange w:id="2368" w:author="Administrator" w:date="2022-02-10T18:49:20Z">
              <w:tcPr>
                <w:tcW w:w="1772" w:type="dxa"/>
                <w:vMerge w:val="continue"/>
                <w:tcBorders>
                  <w:top w:val="single" w:color="000000" w:sz="4" w:space="0"/>
                  <w:left w:val="single" w:color="000000" w:sz="4" w:space="0"/>
                  <w:bottom w:val="nil"/>
                  <w:right w:val="single" w:color="000000" w:sz="4" w:space="0"/>
                </w:tcBorders>
                <w:vAlign w:val="center"/>
              </w:tcPr>
            </w:tcPrChange>
          </w:tcPr>
          <w:p>
            <w:pPr>
              <w:jc w:val="center"/>
              <w:rPr>
                <w:ins w:id="2369" w:author="Administrator" w:date="2022-02-10T18:48:52Z"/>
                <w:rFonts w:hint="default" w:ascii="Times New Roman" w:hAnsi="Times New Roman" w:eastAsia="宋体" w:cs="Times New Roman"/>
                <w:i w:val="0"/>
                <w:iCs w:val="0"/>
                <w:color w:val="000000"/>
                <w:sz w:val="24"/>
                <w:szCs w:val="24"/>
                <w:u w:val="none"/>
                <w:rPrChange w:id="2370" w:author="Administrator" w:date="2022-02-10T18:50:22Z">
                  <w:rPr>
                    <w:ins w:id="2371" w:author="Administrator" w:date="2022-02-10T18:48:52Z"/>
                    <w:rFonts w:hint="default" w:ascii="Times New Roman" w:hAnsi="Times New Roman" w:eastAsia="宋体" w:cs="Times New Roman"/>
                    <w:i w:val="0"/>
                    <w:iCs w:val="0"/>
                    <w:color w:val="000000"/>
                    <w:sz w:val="28"/>
                    <w:szCs w:val="28"/>
                    <w:u w:val="none"/>
                  </w:rPr>
                </w:rPrChange>
              </w:rPr>
            </w:pPr>
          </w:p>
        </w:tc>
        <w:tc>
          <w:tcPr>
            <w:tcW w:w="1310" w:type="dxa"/>
            <w:tcBorders>
              <w:top w:val="single" w:color="000000" w:sz="4" w:space="0"/>
              <w:left w:val="single" w:color="000000" w:sz="4" w:space="0"/>
              <w:bottom w:val="single" w:color="000000" w:sz="4" w:space="0"/>
              <w:right w:val="nil"/>
            </w:tcBorders>
            <w:shd w:val="clear"/>
            <w:vAlign w:val="center"/>
            <w:tcPrChange w:id="2372" w:author="Administrator" w:date="2022-02-10T18:49:20Z">
              <w:tcPr>
                <w:tcW w:w="2115" w:type="dxa"/>
                <w:tcBorders>
                  <w:top w:val="single" w:color="000000" w:sz="4" w:space="0"/>
                  <w:left w:val="single" w:color="000000" w:sz="4" w:space="0"/>
                  <w:bottom w:val="single" w:color="000000" w:sz="4" w:space="0"/>
                  <w:right w:val="nil"/>
                </w:tcBorders>
                <w:vAlign w:val="center"/>
              </w:tcPr>
            </w:tcPrChange>
          </w:tcPr>
          <w:p>
            <w:pPr>
              <w:jc w:val="left"/>
              <w:rPr>
                <w:ins w:id="2373" w:author="Administrator" w:date="2022-02-10T18:48:52Z"/>
                <w:rFonts w:hint="default" w:ascii="Times New Roman" w:hAnsi="Times New Roman" w:eastAsia="宋体" w:cs="Times New Roman"/>
                <w:i w:val="0"/>
                <w:iCs w:val="0"/>
                <w:color w:val="000000"/>
                <w:sz w:val="24"/>
                <w:szCs w:val="24"/>
                <w:u w:val="none"/>
                <w:rPrChange w:id="2374" w:author="Administrator" w:date="2022-02-10T18:50:22Z">
                  <w:rPr>
                    <w:ins w:id="2375" w:author="Administrator" w:date="2022-02-10T18:48:52Z"/>
                    <w:rFonts w:hint="default" w:ascii="Times New Roman" w:hAnsi="Times New Roman" w:eastAsia="宋体" w:cs="Times New Roman"/>
                    <w:i w:val="0"/>
                    <w:iCs w:val="0"/>
                    <w:color w:val="000000"/>
                    <w:sz w:val="28"/>
                    <w:szCs w:val="28"/>
                    <w:u w:val="none"/>
                  </w:rPr>
                </w:rPrChange>
              </w:rPr>
            </w:pPr>
          </w:p>
        </w:tc>
        <w:tc>
          <w:tcPr>
            <w:tcW w:w="1265" w:type="dxa"/>
            <w:tcBorders>
              <w:top w:val="single" w:color="000000" w:sz="4" w:space="0"/>
              <w:left w:val="nil"/>
              <w:bottom w:val="single" w:color="000000" w:sz="4" w:space="0"/>
              <w:right w:val="single" w:color="000000" w:sz="4" w:space="0"/>
            </w:tcBorders>
            <w:shd w:val="clear"/>
            <w:vAlign w:val="center"/>
            <w:tcPrChange w:id="2376" w:author="Administrator" w:date="2022-02-10T18:49:20Z">
              <w:tcPr>
                <w:tcW w:w="1935" w:type="dxa"/>
                <w:tcBorders>
                  <w:top w:val="single" w:color="000000" w:sz="4" w:space="0"/>
                  <w:left w:val="nil"/>
                  <w:bottom w:val="single" w:color="000000" w:sz="4" w:space="0"/>
                  <w:right w:val="single" w:color="000000" w:sz="4" w:space="0"/>
                </w:tcBorders>
                <w:vAlign w:val="center"/>
              </w:tcPr>
            </w:tcPrChange>
          </w:tcPr>
          <w:p>
            <w:pPr>
              <w:jc w:val="left"/>
              <w:rPr>
                <w:ins w:id="2377" w:author="Administrator" w:date="2022-02-10T18:48:52Z"/>
                <w:rFonts w:hint="default" w:ascii="Times New Roman" w:hAnsi="Times New Roman" w:eastAsia="宋体" w:cs="Times New Roman"/>
                <w:i w:val="0"/>
                <w:iCs w:val="0"/>
                <w:color w:val="000000"/>
                <w:sz w:val="24"/>
                <w:szCs w:val="24"/>
                <w:u w:val="none"/>
                <w:rPrChange w:id="2378" w:author="Administrator" w:date="2022-02-10T18:50:22Z">
                  <w:rPr>
                    <w:ins w:id="2379" w:author="Administrator" w:date="2022-02-10T18:48:52Z"/>
                    <w:rFonts w:hint="default" w:ascii="Times New Roman" w:hAnsi="Times New Roman" w:eastAsia="宋体" w:cs="Times New Roman"/>
                    <w:i w:val="0"/>
                    <w:iCs w:val="0"/>
                    <w:color w:val="000000"/>
                    <w:sz w:val="28"/>
                    <w:szCs w:val="28"/>
                    <w:u w:val="none"/>
                  </w:rPr>
                </w:rPrChange>
              </w:rPr>
            </w:pPr>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380"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jc w:val="center"/>
              <w:rPr>
                <w:ins w:id="2381" w:author="Administrator" w:date="2022-02-10T18:48:52Z"/>
                <w:rFonts w:hint="default" w:ascii="Times New Roman" w:hAnsi="Times New Roman" w:eastAsia="宋体" w:cs="Times New Roman"/>
                <w:i w:val="0"/>
                <w:iCs w:val="0"/>
                <w:color w:val="000000"/>
                <w:sz w:val="24"/>
                <w:szCs w:val="24"/>
                <w:u w:val="none"/>
                <w:rPrChange w:id="2382" w:author="Administrator" w:date="2022-02-10T18:50:22Z">
                  <w:rPr>
                    <w:ins w:id="2383" w:author="Administrator" w:date="2022-02-10T18:48:52Z"/>
                    <w:rFonts w:hint="default" w:ascii="Times New Roman" w:hAnsi="Times New Roman" w:eastAsia="宋体" w:cs="Times New Roman"/>
                    <w:i w:val="0"/>
                    <w:iCs w:val="0"/>
                    <w:color w:val="000000"/>
                    <w:sz w:val="28"/>
                    <w:szCs w:val="28"/>
                    <w:u w:val="none"/>
                  </w:rPr>
                </w:rPrChange>
              </w:rPr>
            </w:pPr>
          </w:p>
        </w:tc>
      </w:tr>
      <w:tr>
        <w:tblPrEx>
          <w:tblCellMar>
            <w:top w:w="0" w:type="dxa"/>
            <w:left w:w="108" w:type="dxa"/>
            <w:bottom w:w="0" w:type="dxa"/>
            <w:right w:w="108" w:type="dxa"/>
          </w:tblCellMar>
          <w:tblPrExChange w:id="2385" w:author="Administrator" w:date="2022-02-10T18:49:20Z">
            <w:tblPrEx>
              <w:shd w:val="clear"/>
              <w:tblCellMar>
                <w:top w:w="0" w:type="dxa"/>
                <w:left w:w="108" w:type="dxa"/>
                <w:bottom w:w="0" w:type="dxa"/>
                <w:right w:w="108" w:type="dxa"/>
              </w:tblCellMar>
            </w:tblPrEx>
          </w:tblPrExChange>
        </w:tblPrEx>
        <w:trPr>
          <w:trHeight w:val="440" w:hRule="atLeast"/>
          <w:ins w:id="2384" w:author="Administrator" w:date="2022-02-10T18:48:52Z"/>
          <w:trPrChange w:id="2385"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386"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387" w:author="Administrator" w:date="2022-02-10T18:48:52Z"/>
                <w:rFonts w:hint="default" w:ascii="Times New Roman" w:hAnsi="Times New Roman" w:eastAsia="宋体" w:cs="Times New Roman"/>
                <w:i w:val="0"/>
                <w:iCs w:val="0"/>
                <w:color w:val="000000"/>
                <w:sz w:val="24"/>
                <w:szCs w:val="24"/>
                <w:u w:val="none"/>
                <w:rPrChange w:id="2388" w:author="Administrator" w:date="2022-02-10T18:50:22Z">
                  <w:rPr>
                    <w:ins w:id="2389"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390"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391" w:author="Administrator" w:date="2022-02-10T18:48:52Z"/>
                <w:rFonts w:hint="default" w:ascii="Times New Roman" w:hAnsi="Times New Roman" w:eastAsia="宋体" w:cs="Times New Roman"/>
                <w:i w:val="0"/>
                <w:iCs w:val="0"/>
                <w:color w:val="000000"/>
                <w:sz w:val="24"/>
                <w:szCs w:val="24"/>
                <w:u w:val="none"/>
                <w:rPrChange w:id="2392" w:author="Administrator" w:date="2022-02-10T18:50:22Z">
                  <w:rPr>
                    <w:ins w:id="2393"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2394"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2395" w:author="Administrator" w:date="2022-02-10T18:48:52Z"/>
                <w:rFonts w:hint="default" w:ascii="Times New Roman" w:hAnsi="Times New Roman" w:eastAsia="宋体" w:cs="Times New Roman"/>
                <w:i w:val="0"/>
                <w:iCs w:val="0"/>
                <w:color w:val="000000"/>
                <w:sz w:val="24"/>
                <w:szCs w:val="24"/>
                <w:u w:val="none"/>
                <w:rPrChange w:id="2396" w:author="Administrator" w:date="2022-02-10T18:50:22Z">
                  <w:rPr>
                    <w:ins w:id="2397"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398"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399" w:author="Administrator" w:date="2022-02-10T18:48:52Z"/>
                <w:rFonts w:hint="default" w:ascii="Times New Roman" w:hAnsi="Times New Roman" w:eastAsia="宋体" w:cs="Times New Roman"/>
                <w:i w:val="0"/>
                <w:iCs w:val="0"/>
                <w:color w:val="000000"/>
                <w:sz w:val="24"/>
                <w:szCs w:val="24"/>
                <w:u w:val="none"/>
                <w:rPrChange w:id="2400" w:author="Administrator" w:date="2022-02-10T18:50:22Z">
                  <w:rPr>
                    <w:ins w:id="2401" w:author="Administrator" w:date="2022-02-10T18:48:52Z"/>
                    <w:rFonts w:hint="default" w:ascii="Times New Roman" w:hAnsi="Times New Roman" w:eastAsia="宋体" w:cs="Times New Roman"/>
                    <w:i w:val="0"/>
                    <w:iCs w:val="0"/>
                    <w:color w:val="000000"/>
                    <w:sz w:val="28"/>
                    <w:szCs w:val="28"/>
                    <w:u w:val="none"/>
                  </w:rPr>
                </w:rPrChange>
              </w:rPr>
            </w:pPr>
            <w:ins w:id="2402" w:author="Administrator" w:date="2022-02-10T18:48:52Z">
              <w:r>
                <w:rPr>
                  <w:rStyle w:val="23"/>
                  <w:sz w:val="24"/>
                  <w:szCs w:val="24"/>
                  <w:bdr w:val="none" w:color="auto" w:sz="0" w:space="0"/>
                  <w:lang w:val="en-US" w:eastAsia="zh-CN" w:bidi="ar"/>
                  <w:rPrChange w:id="2403" w:author="Administrator" w:date="2022-02-10T18:50:22Z">
                    <w:rPr>
                      <w:rStyle w:val="23"/>
                      <w:bdr w:val="none" w:color="auto" w:sz="0" w:space="0"/>
                      <w:lang w:val="en-US" w:eastAsia="zh-CN" w:bidi="ar"/>
                    </w:rPr>
                  </w:rPrChange>
                </w:rPr>
                <w:t>指标</w:t>
              </w:r>
            </w:ins>
            <w:ins w:id="2405" w:author="Administrator" w:date="2022-02-10T18:48:52Z">
              <w:r>
                <w:rPr>
                  <w:rStyle w:val="24"/>
                  <w:rFonts w:eastAsia="宋体"/>
                  <w:sz w:val="24"/>
                  <w:szCs w:val="24"/>
                  <w:bdr w:val="none" w:color="auto" w:sz="0" w:space="0"/>
                  <w:lang w:val="en-US" w:eastAsia="zh-CN" w:bidi="ar"/>
                  <w:rPrChange w:id="2406" w:author="Administrator" w:date="2022-02-10T18:50:22Z">
                    <w:rPr>
                      <w:rStyle w:val="24"/>
                      <w:rFonts w:eastAsia="宋体"/>
                      <w:bdr w:val="none" w:color="auto" w:sz="0" w:space="0"/>
                      <w:lang w:val="en-US" w:eastAsia="zh-CN" w:bidi="ar"/>
                    </w:rPr>
                  </w:rPrChange>
                </w:rPr>
                <w:t>3</w:t>
              </w:r>
            </w:ins>
            <w:ins w:id="2408" w:author="Administrator" w:date="2022-02-10T18:48:52Z">
              <w:r>
                <w:rPr>
                  <w:rStyle w:val="23"/>
                  <w:sz w:val="24"/>
                  <w:szCs w:val="24"/>
                  <w:bdr w:val="none" w:color="auto" w:sz="0" w:space="0"/>
                  <w:lang w:val="en-US" w:eastAsia="zh-CN" w:bidi="ar"/>
                  <w:rPrChange w:id="2409" w:author="Administrator" w:date="2022-02-10T18:50:22Z">
                    <w:rPr>
                      <w:rStyle w:val="23"/>
                      <w:bdr w:val="none" w:color="auto" w:sz="0" w:space="0"/>
                      <w:lang w:val="en-US" w:eastAsia="zh-CN" w:bidi="ar"/>
                    </w:rPr>
                  </w:rPrChange>
                </w:rPr>
                <w:t>：经济增长率</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411"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12" w:author="Administrator" w:date="2022-02-10T18:48:52Z"/>
                <w:rFonts w:hint="default" w:ascii="Times New Roman" w:hAnsi="Times New Roman" w:eastAsia="宋体" w:cs="Times New Roman"/>
                <w:i w:val="0"/>
                <w:iCs w:val="0"/>
                <w:color w:val="000000"/>
                <w:sz w:val="24"/>
                <w:szCs w:val="24"/>
                <w:u w:val="none"/>
                <w:rPrChange w:id="2413" w:author="Administrator" w:date="2022-02-10T18:50:22Z">
                  <w:rPr>
                    <w:ins w:id="2414" w:author="Administrator" w:date="2022-02-10T18:48:52Z"/>
                    <w:rFonts w:hint="default" w:ascii="Times New Roman" w:hAnsi="Times New Roman" w:eastAsia="宋体" w:cs="Times New Roman"/>
                    <w:i w:val="0"/>
                    <w:iCs w:val="0"/>
                    <w:color w:val="000000"/>
                    <w:sz w:val="28"/>
                    <w:szCs w:val="28"/>
                    <w:u w:val="none"/>
                  </w:rPr>
                </w:rPrChange>
              </w:rPr>
            </w:pPr>
            <w:ins w:id="241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41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≥5%</w:t>
              </w:r>
            </w:ins>
          </w:p>
        </w:tc>
        <w:tc>
          <w:tcPr>
            <w:tcW w:w="1207" w:type="dxa"/>
            <w:vMerge w:val="continue"/>
            <w:tcBorders>
              <w:top w:val="single" w:color="000000" w:sz="4" w:space="0"/>
              <w:left w:val="single" w:color="000000" w:sz="4" w:space="0"/>
              <w:bottom w:val="nil"/>
              <w:right w:val="single" w:color="000000" w:sz="4" w:space="0"/>
            </w:tcBorders>
            <w:shd w:val="clear"/>
            <w:vAlign w:val="center"/>
            <w:tcPrChange w:id="2418" w:author="Administrator" w:date="2022-02-10T18:49:20Z">
              <w:tcPr>
                <w:tcW w:w="1772" w:type="dxa"/>
                <w:vMerge w:val="continue"/>
                <w:tcBorders>
                  <w:top w:val="single" w:color="000000" w:sz="4" w:space="0"/>
                  <w:left w:val="single" w:color="000000" w:sz="4" w:space="0"/>
                  <w:bottom w:val="nil"/>
                  <w:right w:val="single" w:color="000000" w:sz="4" w:space="0"/>
                </w:tcBorders>
                <w:vAlign w:val="center"/>
              </w:tcPr>
            </w:tcPrChange>
          </w:tcPr>
          <w:p>
            <w:pPr>
              <w:jc w:val="center"/>
              <w:rPr>
                <w:ins w:id="2419" w:author="Administrator" w:date="2022-02-10T18:48:52Z"/>
                <w:rFonts w:hint="default" w:ascii="Times New Roman" w:hAnsi="Times New Roman" w:eastAsia="宋体" w:cs="Times New Roman"/>
                <w:i w:val="0"/>
                <w:iCs w:val="0"/>
                <w:color w:val="000000"/>
                <w:sz w:val="24"/>
                <w:szCs w:val="24"/>
                <w:u w:val="none"/>
                <w:rPrChange w:id="2420" w:author="Administrator" w:date="2022-02-10T18:50:22Z">
                  <w:rPr>
                    <w:ins w:id="2421" w:author="Administrator" w:date="2022-02-10T18:48:52Z"/>
                    <w:rFonts w:hint="default" w:ascii="Times New Roman" w:hAnsi="Times New Roman" w:eastAsia="宋体" w:cs="Times New Roman"/>
                    <w:i w:val="0"/>
                    <w:iCs w:val="0"/>
                    <w:color w:val="000000"/>
                    <w:sz w:val="28"/>
                    <w:szCs w:val="28"/>
                    <w:u w:val="none"/>
                  </w:rPr>
                </w:rPrChange>
              </w:rPr>
            </w:pPr>
          </w:p>
        </w:tc>
        <w:tc>
          <w:tcPr>
            <w:tcW w:w="1310" w:type="dxa"/>
            <w:tcBorders>
              <w:top w:val="single" w:color="000000" w:sz="4" w:space="0"/>
              <w:left w:val="single" w:color="000000" w:sz="4" w:space="0"/>
              <w:bottom w:val="single" w:color="000000" w:sz="4" w:space="0"/>
              <w:right w:val="nil"/>
            </w:tcBorders>
            <w:shd w:val="clear"/>
            <w:vAlign w:val="center"/>
            <w:tcPrChange w:id="2422" w:author="Administrator" w:date="2022-02-10T18:49:20Z">
              <w:tcPr>
                <w:tcW w:w="2115" w:type="dxa"/>
                <w:tcBorders>
                  <w:top w:val="single" w:color="000000" w:sz="4" w:space="0"/>
                  <w:left w:val="single" w:color="000000" w:sz="4" w:space="0"/>
                  <w:bottom w:val="single" w:color="000000" w:sz="4" w:space="0"/>
                  <w:right w:val="nil"/>
                </w:tcBorders>
                <w:vAlign w:val="center"/>
              </w:tcPr>
            </w:tcPrChange>
          </w:tcPr>
          <w:p>
            <w:pPr>
              <w:jc w:val="left"/>
              <w:rPr>
                <w:ins w:id="2423" w:author="Administrator" w:date="2022-02-10T18:48:52Z"/>
                <w:rFonts w:hint="default" w:ascii="Times New Roman" w:hAnsi="Times New Roman" w:eastAsia="宋体" w:cs="Times New Roman"/>
                <w:i w:val="0"/>
                <w:iCs w:val="0"/>
                <w:color w:val="000000"/>
                <w:sz w:val="24"/>
                <w:szCs w:val="24"/>
                <w:u w:val="none"/>
                <w:rPrChange w:id="2424" w:author="Administrator" w:date="2022-02-10T18:50:22Z">
                  <w:rPr>
                    <w:ins w:id="2425" w:author="Administrator" w:date="2022-02-10T18:48:52Z"/>
                    <w:rFonts w:hint="default" w:ascii="Times New Roman" w:hAnsi="Times New Roman" w:eastAsia="宋体" w:cs="Times New Roman"/>
                    <w:i w:val="0"/>
                    <w:iCs w:val="0"/>
                    <w:color w:val="000000"/>
                    <w:sz w:val="28"/>
                    <w:szCs w:val="28"/>
                    <w:u w:val="none"/>
                  </w:rPr>
                </w:rPrChange>
              </w:rPr>
            </w:pPr>
          </w:p>
        </w:tc>
        <w:tc>
          <w:tcPr>
            <w:tcW w:w="1265" w:type="dxa"/>
            <w:tcBorders>
              <w:top w:val="single" w:color="000000" w:sz="4" w:space="0"/>
              <w:left w:val="nil"/>
              <w:bottom w:val="single" w:color="000000" w:sz="4" w:space="0"/>
              <w:right w:val="single" w:color="000000" w:sz="4" w:space="0"/>
            </w:tcBorders>
            <w:shd w:val="clear"/>
            <w:vAlign w:val="center"/>
            <w:tcPrChange w:id="2426" w:author="Administrator" w:date="2022-02-10T18:49:20Z">
              <w:tcPr>
                <w:tcW w:w="1935" w:type="dxa"/>
                <w:tcBorders>
                  <w:top w:val="single" w:color="000000" w:sz="4" w:space="0"/>
                  <w:left w:val="nil"/>
                  <w:bottom w:val="single" w:color="000000" w:sz="4" w:space="0"/>
                  <w:right w:val="single" w:color="000000" w:sz="4" w:space="0"/>
                </w:tcBorders>
                <w:vAlign w:val="center"/>
              </w:tcPr>
            </w:tcPrChange>
          </w:tcPr>
          <w:p>
            <w:pPr>
              <w:jc w:val="left"/>
              <w:rPr>
                <w:ins w:id="2427" w:author="Administrator" w:date="2022-02-10T18:48:52Z"/>
                <w:rFonts w:hint="default" w:ascii="Times New Roman" w:hAnsi="Times New Roman" w:eastAsia="宋体" w:cs="Times New Roman"/>
                <w:i w:val="0"/>
                <w:iCs w:val="0"/>
                <w:color w:val="000000"/>
                <w:sz w:val="24"/>
                <w:szCs w:val="24"/>
                <w:u w:val="none"/>
                <w:rPrChange w:id="2428" w:author="Administrator" w:date="2022-02-10T18:50:22Z">
                  <w:rPr>
                    <w:ins w:id="2429" w:author="Administrator" w:date="2022-02-10T18:48:52Z"/>
                    <w:rFonts w:hint="default" w:ascii="Times New Roman" w:hAnsi="Times New Roman" w:eastAsia="宋体" w:cs="Times New Roman"/>
                    <w:i w:val="0"/>
                    <w:iCs w:val="0"/>
                    <w:color w:val="000000"/>
                    <w:sz w:val="28"/>
                    <w:szCs w:val="28"/>
                    <w:u w:val="none"/>
                  </w:rPr>
                </w:rPrChange>
              </w:rPr>
            </w:pPr>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430"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rPr>
                <w:ins w:id="2431" w:author="Administrator" w:date="2022-02-10T18:48:52Z"/>
                <w:rFonts w:hint="default" w:ascii="Times New Roman" w:hAnsi="Times New Roman" w:eastAsia="宋体" w:cs="Times New Roman"/>
                <w:i w:val="0"/>
                <w:iCs w:val="0"/>
                <w:color w:val="000000"/>
                <w:sz w:val="24"/>
                <w:szCs w:val="24"/>
                <w:u w:val="none"/>
                <w:rPrChange w:id="2432" w:author="Administrator" w:date="2022-02-10T18:50:22Z">
                  <w:rPr>
                    <w:ins w:id="2433" w:author="Administrator" w:date="2022-02-10T18:48:52Z"/>
                    <w:rFonts w:hint="default" w:ascii="Times New Roman" w:hAnsi="Times New Roman" w:eastAsia="宋体" w:cs="Times New Roman"/>
                    <w:i w:val="0"/>
                    <w:iCs w:val="0"/>
                    <w:color w:val="000000"/>
                    <w:sz w:val="28"/>
                    <w:szCs w:val="28"/>
                    <w:u w:val="none"/>
                  </w:rPr>
                </w:rPrChange>
              </w:rPr>
            </w:pPr>
          </w:p>
        </w:tc>
      </w:tr>
      <w:tr>
        <w:tblPrEx>
          <w:tblCellMar>
            <w:top w:w="0" w:type="dxa"/>
            <w:left w:w="108" w:type="dxa"/>
            <w:bottom w:w="0" w:type="dxa"/>
            <w:right w:w="108" w:type="dxa"/>
          </w:tblCellMar>
          <w:tblPrExChange w:id="2435" w:author="Administrator" w:date="2022-02-10T18:49:20Z">
            <w:tblPrEx>
              <w:tblCellMar>
                <w:top w:w="0" w:type="dxa"/>
                <w:left w:w="108" w:type="dxa"/>
                <w:bottom w:w="0" w:type="dxa"/>
                <w:right w:w="108" w:type="dxa"/>
              </w:tblCellMar>
            </w:tblPrEx>
          </w:tblPrExChange>
        </w:tblPrEx>
        <w:trPr>
          <w:trHeight w:val="440" w:hRule="atLeast"/>
          <w:ins w:id="2434" w:author="Administrator" w:date="2022-02-10T18:48:52Z"/>
          <w:trPrChange w:id="2435"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436"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437" w:author="Administrator" w:date="2022-02-10T18:48:52Z"/>
                <w:rFonts w:hint="default" w:ascii="Times New Roman" w:hAnsi="Times New Roman" w:eastAsia="宋体" w:cs="Times New Roman"/>
                <w:i w:val="0"/>
                <w:iCs w:val="0"/>
                <w:color w:val="000000"/>
                <w:sz w:val="24"/>
                <w:szCs w:val="24"/>
                <w:u w:val="none"/>
                <w:rPrChange w:id="2438" w:author="Administrator" w:date="2022-02-10T18:50:22Z">
                  <w:rPr>
                    <w:ins w:id="2439"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440"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441" w:author="Administrator" w:date="2022-02-10T18:48:52Z"/>
                <w:rFonts w:hint="default" w:ascii="Times New Roman" w:hAnsi="Times New Roman" w:eastAsia="宋体" w:cs="Times New Roman"/>
                <w:i w:val="0"/>
                <w:iCs w:val="0"/>
                <w:color w:val="000000"/>
                <w:sz w:val="24"/>
                <w:szCs w:val="24"/>
                <w:u w:val="none"/>
                <w:rPrChange w:id="2442" w:author="Administrator" w:date="2022-02-10T18:50:22Z">
                  <w:rPr>
                    <w:ins w:id="2443"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restart"/>
            <w:tcBorders>
              <w:top w:val="single" w:color="000000" w:sz="4" w:space="0"/>
              <w:left w:val="single" w:color="000000" w:sz="4" w:space="0"/>
              <w:bottom w:val="single" w:color="000000" w:sz="4" w:space="0"/>
              <w:right w:val="single" w:color="000000" w:sz="4" w:space="0"/>
            </w:tcBorders>
            <w:shd w:val="clear"/>
            <w:vAlign w:val="center"/>
            <w:tcPrChange w:id="2444" w:author="Administrator" w:date="2022-02-10T18:49:20Z">
              <w:tcPr>
                <w:tcW w:w="208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45" w:author="Administrator" w:date="2022-02-10T18:48:52Z"/>
                <w:rFonts w:hint="default" w:ascii="Times New Roman" w:hAnsi="Times New Roman" w:eastAsia="宋体" w:cs="Times New Roman"/>
                <w:i w:val="0"/>
                <w:iCs w:val="0"/>
                <w:color w:val="000000"/>
                <w:sz w:val="24"/>
                <w:szCs w:val="24"/>
                <w:u w:val="none"/>
                <w:rPrChange w:id="2446" w:author="Administrator" w:date="2022-02-10T18:50:22Z">
                  <w:rPr>
                    <w:ins w:id="2447" w:author="Administrator" w:date="2022-02-10T18:48:52Z"/>
                    <w:rFonts w:hint="default" w:ascii="Times New Roman" w:hAnsi="Times New Roman" w:eastAsia="宋体" w:cs="Times New Roman"/>
                    <w:i w:val="0"/>
                    <w:iCs w:val="0"/>
                    <w:color w:val="000000"/>
                    <w:sz w:val="28"/>
                    <w:szCs w:val="28"/>
                    <w:u w:val="none"/>
                  </w:rPr>
                </w:rPrChange>
              </w:rPr>
            </w:pPr>
            <w:ins w:id="2448" w:author="Administrator" w:date="2022-02-10T18:48:52Z">
              <w:r>
                <w:rPr>
                  <w:rStyle w:val="23"/>
                  <w:sz w:val="24"/>
                  <w:szCs w:val="24"/>
                  <w:bdr w:val="none" w:color="auto" w:sz="0" w:space="0"/>
                  <w:lang w:val="en-US" w:eastAsia="zh-CN" w:bidi="ar"/>
                  <w:rPrChange w:id="2449" w:author="Administrator" w:date="2022-02-10T18:50:22Z">
                    <w:rPr>
                      <w:rStyle w:val="23"/>
                      <w:bdr w:val="none" w:color="auto" w:sz="0" w:space="0"/>
                      <w:lang w:val="en-US" w:eastAsia="zh-CN" w:bidi="ar"/>
                    </w:rPr>
                  </w:rPrChange>
                </w:rPr>
                <w:t>社会效益</w:t>
              </w:r>
            </w:ins>
            <w:ins w:id="2451" w:author="Administrator" w:date="2022-02-10T18:48:52Z">
              <w:r>
                <w:rPr>
                  <w:rStyle w:val="24"/>
                  <w:rFonts w:eastAsia="宋体"/>
                  <w:sz w:val="24"/>
                  <w:szCs w:val="24"/>
                  <w:bdr w:val="none" w:color="auto" w:sz="0" w:space="0"/>
                  <w:lang w:val="en-US" w:eastAsia="zh-CN" w:bidi="ar"/>
                  <w:rPrChange w:id="2452" w:author="Administrator" w:date="2022-02-10T18:50:22Z">
                    <w:rPr>
                      <w:rStyle w:val="24"/>
                      <w:rFonts w:eastAsia="宋体"/>
                      <w:bdr w:val="none" w:color="auto" w:sz="0" w:space="0"/>
                      <w:lang w:val="en-US" w:eastAsia="zh-CN" w:bidi="ar"/>
                    </w:rPr>
                  </w:rPrChange>
                </w:rPr>
                <w:br w:type="textWrapping"/>
              </w:r>
            </w:ins>
            <w:ins w:id="2454" w:author="Administrator" w:date="2022-02-10T18:48:52Z">
              <w:r>
                <w:rPr>
                  <w:rStyle w:val="23"/>
                  <w:sz w:val="24"/>
                  <w:szCs w:val="24"/>
                  <w:bdr w:val="none" w:color="auto" w:sz="0" w:space="0"/>
                  <w:lang w:val="en-US" w:eastAsia="zh-CN" w:bidi="ar"/>
                  <w:rPrChange w:id="2455" w:author="Administrator" w:date="2022-02-10T18:50:22Z">
                    <w:rPr>
                      <w:rStyle w:val="23"/>
                      <w:bdr w:val="none" w:color="auto" w:sz="0" w:space="0"/>
                      <w:lang w:val="en-US" w:eastAsia="zh-CN" w:bidi="ar"/>
                    </w:rPr>
                  </w:rPrChange>
                </w:rPr>
                <w:t>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457"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458" w:author="Administrator" w:date="2022-02-10T18:48:52Z"/>
                <w:rFonts w:hint="default" w:ascii="Times New Roman" w:hAnsi="Times New Roman" w:eastAsia="宋体" w:cs="Times New Roman"/>
                <w:i w:val="0"/>
                <w:iCs w:val="0"/>
                <w:color w:val="000000"/>
                <w:sz w:val="24"/>
                <w:szCs w:val="24"/>
                <w:u w:val="none"/>
                <w:rPrChange w:id="2459" w:author="Administrator" w:date="2022-02-10T18:50:22Z">
                  <w:rPr>
                    <w:ins w:id="2460" w:author="Administrator" w:date="2022-02-10T18:48:52Z"/>
                    <w:rFonts w:hint="default" w:ascii="Times New Roman" w:hAnsi="Times New Roman" w:eastAsia="宋体" w:cs="Times New Roman"/>
                    <w:i w:val="0"/>
                    <w:iCs w:val="0"/>
                    <w:color w:val="000000"/>
                    <w:sz w:val="28"/>
                    <w:szCs w:val="28"/>
                    <w:u w:val="none"/>
                  </w:rPr>
                </w:rPrChange>
              </w:rPr>
            </w:pPr>
            <w:ins w:id="2461" w:author="Administrator" w:date="2022-02-10T18:48:52Z">
              <w:r>
                <w:rPr>
                  <w:rStyle w:val="23"/>
                  <w:sz w:val="24"/>
                  <w:szCs w:val="24"/>
                  <w:bdr w:val="none" w:color="auto" w:sz="0" w:space="0"/>
                  <w:lang w:val="en-US" w:eastAsia="zh-CN" w:bidi="ar"/>
                  <w:rPrChange w:id="2462" w:author="Administrator" w:date="2022-02-10T18:50:22Z">
                    <w:rPr>
                      <w:rStyle w:val="23"/>
                      <w:bdr w:val="none" w:color="auto" w:sz="0" w:space="0"/>
                      <w:lang w:val="en-US" w:eastAsia="zh-CN" w:bidi="ar"/>
                    </w:rPr>
                  </w:rPrChange>
                </w:rPr>
                <w:t>指标</w:t>
              </w:r>
            </w:ins>
            <w:ins w:id="2464" w:author="Administrator" w:date="2022-02-10T18:48:52Z">
              <w:r>
                <w:rPr>
                  <w:rStyle w:val="24"/>
                  <w:rFonts w:eastAsia="宋体"/>
                  <w:sz w:val="24"/>
                  <w:szCs w:val="24"/>
                  <w:bdr w:val="none" w:color="auto" w:sz="0" w:space="0"/>
                  <w:lang w:val="en-US" w:eastAsia="zh-CN" w:bidi="ar"/>
                  <w:rPrChange w:id="2465" w:author="Administrator" w:date="2022-02-10T18:50:22Z">
                    <w:rPr>
                      <w:rStyle w:val="24"/>
                      <w:rFonts w:eastAsia="宋体"/>
                      <w:bdr w:val="none" w:color="auto" w:sz="0" w:space="0"/>
                      <w:lang w:val="en-US" w:eastAsia="zh-CN" w:bidi="ar"/>
                    </w:rPr>
                  </w:rPrChange>
                </w:rPr>
                <w:t>1</w:t>
              </w:r>
            </w:ins>
            <w:ins w:id="2467" w:author="Administrator" w:date="2022-02-10T18:48:52Z">
              <w:r>
                <w:rPr>
                  <w:rStyle w:val="23"/>
                  <w:sz w:val="24"/>
                  <w:szCs w:val="24"/>
                  <w:bdr w:val="none" w:color="auto" w:sz="0" w:space="0"/>
                  <w:lang w:val="en-US" w:eastAsia="zh-CN" w:bidi="ar"/>
                  <w:rPrChange w:id="2468" w:author="Administrator" w:date="2022-02-10T18:50:22Z">
                    <w:rPr>
                      <w:rStyle w:val="23"/>
                      <w:bdr w:val="none" w:color="auto" w:sz="0" w:space="0"/>
                      <w:lang w:val="en-US" w:eastAsia="zh-CN" w:bidi="ar"/>
                    </w:rPr>
                  </w:rPrChange>
                </w:rPr>
                <w:t>：设施正常运转率</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470"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71" w:author="Administrator" w:date="2022-02-10T18:48:52Z"/>
                <w:rFonts w:hint="default" w:ascii="Times New Roman" w:hAnsi="Times New Roman" w:eastAsia="宋体" w:cs="Times New Roman"/>
                <w:i w:val="0"/>
                <w:iCs w:val="0"/>
                <w:color w:val="000000"/>
                <w:sz w:val="24"/>
                <w:szCs w:val="24"/>
                <w:u w:val="none"/>
                <w:rPrChange w:id="2472" w:author="Administrator" w:date="2022-02-10T18:50:22Z">
                  <w:rPr>
                    <w:ins w:id="2473" w:author="Administrator" w:date="2022-02-10T18:48:52Z"/>
                    <w:rFonts w:hint="default" w:ascii="Times New Roman" w:hAnsi="Times New Roman" w:eastAsia="宋体" w:cs="Times New Roman"/>
                    <w:i w:val="0"/>
                    <w:iCs w:val="0"/>
                    <w:color w:val="000000"/>
                    <w:sz w:val="28"/>
                    <w:szCs w:val="28"/>
                    <w:u w:val="none"/>
                  </w:rPr>
                </w:rPrChange>
              </w:rPr>
            </w:pPr>
            <w:ins w:id="2474"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475"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≥90%</w:t>
              </w:r>
            </w:ins>
          </w:p>
        </w:tc>
        <w:tc>
          <w:tcPr>
            <w:tcW w:w="1207" w:type="dxa"/>
            <w:vMerge w:val="restart"/>
            <w:tcBorders>
              <w:top w:val="single" w:color="000000" w:sz="4" w:space="0"/>
              <w:left w:val="single" w:color="000000" w:sz="4" w:space="0"/>
              <w:bottom w:val="single" w:color="000000" w:sz="4" w:space="0"/>
              <w:right w:val="single" w:color="000000" w:sz="4" w:space="0"/>
            </w:tcBorders>
            <w:shd w:val="clear"/>
            <w:vAlign w:val="center"/>
            <w:tcPrChange w:id="2477" w:author="Administrator" w:date="2022-02-10T18:49:20Z">
              <w:tcPr>
                <w:tcW w:w="1772"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78" w:author="Administrator" w:date="2022-02-10T18:48:52Z"/>
                <w:rFonts w:hint="default" w:ascii="Times New Roman" w:hAnsi="Times New Roman" w:eastAsia="宋体" w:cs="Times New Roman"/>
                <w:i w:val="0"/>
                <w:iCs w:val="0"/>
                <w:color w:val="000000"/>
                <w:sz w:val="24"/>
                <w:szCs w:val="24"/>
                <w:u w:val="none"/>
                <w:rPrChange w:id="2479" w:author="Administrator" w:date="2022-02-10T18:50:22Z">
                  <w:rPr>
                    <w:ins w:id="2480" w:author="Administrator" w:date="2022-02-10T18:48:52Z"/>
                    <w:rFonts w:hint="default" w:ascii="Times New Roman" w:hAnsi="Times New Roman" w:eastAsia="宋体" w:cs="Times New Roman"/>
                    <w:i w:val="0"/>
                    <w:iCs w:val="0"/>
                    <w:color w:val="000000"/>
                    <w:sz w:val="28"/>
                    <w:szCs w:val="28"/>
                    <w:u w:val="none"/>
                  </w:rPr>
                </w:rPrChange>
              </w:rPr>
            </w:pPr>
            <w:ins w:id="2481" w:author="Administrator" w:date="2022-02-10T18:48:52Z">
              <w:r>
                <w:rPr>
                  <w:rStyle w:val="23"/>
                  <w:sz w:val="24"/>
                  <w:szCs w:val="24"/>
                  <w:bdr w:val="none" w:color="auto" w:sz="0" w:space="0"/>
                  <w:lang w:val="en-US" w:eastAsia="zh-CN" w:bidi="ar"/>
                  <w:rPrChange w:id="2482" w:author="Administrator" w:date="2022-02-10T18:50:22Z">
                    <w:rPr>
                      <w:rStyle w:val="23"/>
                      <w:bdr w:val="none" w:color="auto" w:sz="0" w:space="0"/>
                      <w:lang w:val="en-US" w:eastAsia="zh-CN" w:bidi="ar"/>
                    </w:rPr>
                  </w:rPrChange>
                </w:rPr>
                <w:t>社会效益</w:t>
              </w:r>
            </w:ins>
            <w:ins w:id="2484" w:author="Administrator" w:date="2022-02-10T18:48:52Z">
              <w:r>
                <w:rPr>
                  <w:rStyle w:val="24"/>
                  <w:rFonts w:eastAsia="宋体"/>
                  <w:sz w:val="24"/>
                  <w:szCs w:val="24"/>
                  <w:bdr w:val="none" w:color="auto" w:sz="0" w:space="0"/>
                  <w:lang w:val="en-US" w:eastAsia="zh-CN" w:bidi="ar"/>
                  <w:rPrChange w:id="2485" w:author="Administrator" w:date="2022-02-10T18:50:22Z">
                    <w:rPr>
                      <w:rStyle w:val="24"/>
                      <w:rFonts w:eastAsia="宋体"/>
                      <w:bdr w:val="none" w:color="auto" w:sz="0" w:space="0"/>
                      <w:lang w:val="en-US" w:eastAsia="zh-CN" w:bidi="ar"/>
                    </w:rPr>
                  </w:rPrChange>
                </w:rPr>
                <w:br w:type="textWrapping"/>
              </w:r>
            </w:ins>
            <w:ins w:id="2487" w:author="Administrator" w:date="2022-02-10T18:48:52Z">
              <w:r>
                <w:rPr>
                  <w:rStyle w:val="23"/>
                  <w:sz w:val="24"/>
                  <w:szCs w:val="24"/>
                  <w:bdr w:val="none" w:color="auto" w:sz="0" w:space="0"/>
                  <w:lang w:val="en-US" w:eastAsia="zh-CN" w:bidi="ar"/>
                  <w:rPrChange w:id="2488" w:author="Administrator" w:date="2022-02-10T18:50:22Z">
                    <w:rPr>
                      <w:rStyle w:val="23"/>
                      <w:bdr w:val="none" w:color="auto" w:sz="0" w:space="0"/>
                      <w:lang w:val="en-US" w:eastAsia="zh-CN" w:bidi="ar"/>
                    </w:rPr>
                  </w:rPrChange>
                </w:rPr>
                <w:t>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490"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491" w:author="Administrator" w:date="2022-02-10T18:48:52Z"/>
                <w:rFonts w:hint="default" w:ascii="Times New Roman" w:hAnsi="Times New Roman" w:eastAsia="宋体" w:cs="Times New Roman"/>
                <w:i w:val="0"/>
                <w:iCs w:val="0"/>
                <w:color w:val="000000"/>
                <w:sz w:val="24"/>
                <w:szCs w:val="24"/>
                <w:u w:val="none"/>
                <w:rPrChange w:id="2492" w:author="Administrator" w:date="2022-02-10T18:50:22Z">
                  <w:rPr>
                    <w:ins w:id="2493" w:author="Administrator" w:date="2022-02-10T18:48:52Z"/>
                    <w:rFonts w:hint="default" w:ascii="Times New Roman" w:hAnsi="Times New Roman" w:eastAsia="宋体" w:cs="Times New Roman"/>
                    <w:i w:val="0"/>
                    <w:iCs w:val="0"/>
                    <w:color w:val="000000"/>
                    <w:sz w:val="28"/>
                    <w:szCs w:val="28"/>
                    <w:u w:val="none"/>
                  </w:rPr>
                </w:rPrChange>
              </w:rPr>
            </w:pPr>
            <w:ins w:id="2494"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495"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指标1：设施正常运转率</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497"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498" w:author="Administrator" w:date="2022-02-10T18:48:52Z"/>
                <w:rFonts w:hint="default" w:ascii="Times New Roman" w:hAnsi="Times New Roman" w:eastAsia="宋体" w:cs="Times New Roman"/>
                <w:i w:val="0"/>
                <w:iCs w:val="0"/>
                <w:color w:val="000000"/>
                <w:sz w:val="24"/>
                <w:szCs w:val="24"/>
                <w:u w:val="none"/>
                <w:rPrChange w:id="2499" w:author="Administrator" w:date="2022-02-10T18:50:22Z">
                  <w:rPr>
                    <w:ins w:id="2500" w:author="Administrator" w:date="2022-02-10T18:48:52Z"/>
                    <w:rFonts w:hint="default" w:ascii="Times New Roman" w:hAnsi="Times New Roman" w:eastAsia="宋体" w:cs="Times New Roman"/>
                    <w:i w:val="0"/>
                    <w:iCs w:val="0"/>
                    <w:color w:val="000000"/>
                    <w:sz w:val="28"/>
                    <w:szCs w:val="28"/>
                    <w:u w:val="none"/>
                  </w:rPr>
                </w:rPrChange>
              </w:rPr>
            </w:pPr>
            <w:ins w:id="250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50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≥90%</w:t>
              </w:r>
            </w:ins>
          </w:p>
        </w:tc>
      </w:tr>
      <w:tr>
        <w:tblPrEx>
          <w:tblCellMar>
            <w:top w:w="0" w:type="dxa"/>
            <w:left w:w="108" w:type="dxa"/>
            <w:bottom w:w="0" w:type="dxa"/>
            <w:right w:w="108" w:type="dxa"/>
          </w:tblCellMar>
          <w:tblPrExChange w:id="2505" w:author="Administrator" w:date="2022-02-10T18:49:20Z">
            <w:tblPrEx>
              <w:tblCellMar>
                <w:top w:w="0" w:type="dxa"/>
                <w:left w:w="108" w:type="dxa"/>
                <w:bottom w:w="0" w:type="dxa"/>
                <w:right w:w="108" w:type="dxa"/>
              </w:tblCellMar>
            </w:tblPrEx>
          </w:tblPrExChange>
        </w:tblPrEx>
        <w:trPr>
          <w:trHeight w:val="440" w:hRule="atLeast"/>
          <w:ins w:id="2504" w:author="Administrator" w:date="2022-02-10T18:48:52Z"/>
          <w:trPrChange w:id="2505"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506"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07" w:author="Administrator" w:date="2022-02-10T18:48:52Z"/>
                <w:rFonts w:hint="default" w:ascii="Times New Roman" w:hAnsi="Times New Roman" w:eastAsia="宋体" w:cs="Times New Roman"/>
                <w:i w:val="0"/>
                <w:iCs w:val="0"/>
                <w:color w:val="000000"/>
                <w:sz w:val="24"/>
                <w:szCs w:val="24"/>
                <w:u w:val="none"/>
                <w:rPrChange w:id="2508" w:author="Administrator" w:date="2022-02-10T18:50:22Z">
                  <w:rPr>
                    <w:ins w:id="2509"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510"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11" w:author="Administrator" w:date="2022-02-10T18:48:52Z"/>
                <w:rFonts w:hint="default" w:ascii="Times New Roman" w:hAnsi="Times New Roman" w:eastAsia="宋体" w:cs="Times New Roman"/>
                <w:i w:val="0"/>
                <w:iCs w:val="0"/>
                <w:color w:val="000000"/>
                <w:sz w:val="24"/>
                <w:szCs w:val="24"/>
                <w:u w:val="none"/>
                <w:rPrChange w:id="2512" w:author="Administrator" w:date="2022-02-10T18:50:22Z">
                  <w:rPr>
                    <w:ins w:id="2513"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2514" w:author="Administrator" w:date="2022-02-10T18:49:20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15" w:author="Administrator" w:date="2022-02-10T18:48:52Z"/>
                <w:rFonts w:hint="default" w:ascii="Times New Roman" w:hAnsi="Times New Roman" w:eastAsia="宋体" w:cs="Times New Roman"/>
                <w:i w:val="0"/>
                <w:iCs w:val="0"/>
                <w:color w:val="000000"/>
                <w:sz w:val="24"/>
                <w:szCs w:val="24"/>
                <w:u w:val="none"/>
                <w:rPrChange w:id="2516" w:author="Administrator" w:date="2022-02-10T18:50:22Z">
                  <w:rPr>
                    <w:ins w:id="2517"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518"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519" w:author="Administrator" w:date="2022-02-10T18:48:52Z"/>
                <w:rFonts w:hint="default" w:ascii="Times New Roman" w:hAnsi="Times New Roman" w:eastAsia="宋体" w:cs="Times New Roman"/>
                <w:i w:val="0"/>
                <w:iCs w:val="0"/>
                <w:color w:val="000000"/>
                <w:sz w:val="24"/>
                <w:szCs w:val="24"/>
                <w:u w:val="none"/>
                <w:rPrChange w:id="2520" w:author="Administrator" w:date="2022-02-10T18:50:22Z">
                  <w:rPr>
                    <w:ins w:id="2521" w:author="Administrator" w:date="2022-02-10T18:48:52Z"/>
                    <w:rFonts w:hint="default" w:ascii="Times New Roman" w:hAnsi="Times New Roman" w:eastAsia="宋体" w:cs="Times New Roman"/>
                    <w:i w:val="0"/>
                    <w:iCs w:val="0"/>
                    <w:color w:val="000000"/>
                    <w:sz w:val="28"/>
                    <w:szCs w:val="28"/>
                    <w:u w:val="none"/>
                  </w:rPr>
                </w:rPrChange>
              </w:rPr>
            </w:pPr>
            <w:ins w:id="2522" w:author="Administrator" w:date="2022-02-10T18:48:52Z">
              <w:r>
                <w:rPr>
                  <w:rStyle w:val="23"/>
                  <w:sz w:val="24"/>
                  <w:szCs w:val="24"/>
                  <w:bdr w:val="none" w:color="auto" w:sz="0" w:space="0"/>
                  <w:lang w:val="en-US" w:eastAsia="zh-CN" w:bidi="ar"/>
                  <w:rPrChange w:id="2523" w:author="Administrator" w:date="2022-02-10T18:50:22Z">
                    <w:rPr>
                      <w:rStyle w:val="23"/>
                      <w:bdr w:val="none" w:color="auto" w:sz="0" w:space="0"/>
                      <w:lang w:val="en-US" w:eastAsia="zh-CN" w:bidi="ar"/>
                    </w:rPr>
                  </w:rPrChange>
                </w:rPr>
                <w:t>指标</w:t>
              </w:r>
            </w:ins>
            <w:ins w:id="2525" w:author="Administrator" w:date="2022-02-10T18:48:52Z">
              <w:r>
                <w:rPr>
                  <w:rStyle w:val="24"/>
                  <w:rFonts w:eastAsia="宋体"/>
                  <w:sz w:val="24"/>
                  <w:szCs w:val="24"/>
                  <w:bdr w:val="none" w:color="auto" w:sz="0" w:space="0"/>
                  <w:lang w:val="en-US" w:eastAsia="zh-CN" w:bidi="ar"/>
                  <w:rPrChange w:id="2526" w:author="Administrator" w:date="2022-02-10T18:50:22Z">
                    <w:rPr>
                      <w:rStyle w:val="24"/>
                      <w:rFonts w:eastAsia="宋体"/>
                      <w:bdr w:val="none" w:color="auto" w:sz="0" w:space="0"/>
                      <w:lang w:val="en-US" w:eastAsia="zh-CN" w:bidi="ar"/>
                    </w:rPr>
                  </w:rPrChange>
                </w:rPr>
                <w:t>2</w:t>
              </w:r>
            </w:ins>
            <w:ins w:id="2528" w:author="Administrator" w:date="2022-02-10T18:48:52Z">
              <w:r>
                <w:rPr>
                  <w:rStyle w:val="23"/>
                  <w:sz w:val="24"/>
                  <w:szCs w:val="24"/>
                  <w:bdr w:val="none" w:color="auto" w:sz="0" w:space="0"/>
                  <w:lang w:val="en-US" w:eastAsia="zh-CN" w:bidi="ar"/>
                  <w:rPrChange w:id="2529" w:author="Administrator" w:date="2022-02-10T18:50:22Z">
                    <w:rPr>
                      <w:rStyle w:val="23"/>
                      <w:bdr w:val="none" w:color="auto" w:sz="0" w:space="0"/>
                      <w:lang w:val="en-US" w:eastAsia="zh-CN" w:bidi="ar"/>
                    </w:rPr>
                  </w:rPrChange>
                </w:rPr>
                <w:t>：粮食供应保障</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531"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32" w:author="Administrator" w:date="2022-02-10T18:48:52Z"/>
                <w:rFonts w:hint="default" w:ascii="Times New Roman" w:hAnsi="Times New Roman" w:eastAsia="宋体" w:cs="Times New Roman"/>
                <w:i w:val="0"/>
                <w:iCs w:val="0"/>
                <w:color w:val="000000"/>
                <w:sz w:val="24"/>
                <w:szCs w:val="24"/>
                <w:u w:val="none"/>
                <w:rPrChange w:id="2533" w:author="Administrator" w:date="2022-02-10T18:50:22Z">
                  <w:rPr>
                    <w:ins w:id="2534" w:author="Administrator" w:date="2022-02-10T18:48:52Z"/>
                    <w:rFonts w:hint="default" w:ascii="Times New Roman" w:hAnsi="Times New Roman" w:eastAsia="宋体" w:cs="Times New Roman"/>
                    <w:i w:val="0"/>
                    <w:iCs w:val="0"/>
                    <w:color w:val="000000"/>
                    <w:sz w:val="28"/>
                    <w:szCs w:val="28"/>
                    <w:u w:val="none"/>
                  </w:rPr>
                </w:rPrChange>
              </w:rPr>
            </w:pPr>
            <w:ins w:id="2535" w:author="Administrator" w:date="2022-02-10T18:48:52Z">
              <w:r>
                <w:rPr>
                  <w:rStyle w:val="23"/>
                  <w:sz w:val="24"/>
                  <w:szCs w:val="24"/>
                  <w:bdr w:val="none" w:color="auto" w:sz="0" w:space="0"/>
                  <w:lang w:val="en-US" w:eastAsia="zh-CN" w:bidi="ar"/>
                  <w:rPrChange w:id="2536" w:author="Administrator" w:date="2022-02-10T18:50:22Z">
                    <w:rPr>
                      <w:rStyle w:val="23"/>
                      <w:bdr w:val="none" w:color="auto" w:sz="0" w:space="0"/>
                      <w:lang w:val="en-US" w:eastAsia="zh-CN" w:bidi="ar"/>
                    </w:rPr>
                  </w:rPrChange>
                </w:rPr>
                <w:t>提高</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2538" w:author="Administrator" w:date="2022-02-10T18:49:20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39" w:author="Administrator" w:date="2022-02-10T18:48:52Z"/>
                <w:rFonts w:hint="default" w:ascii="Times New Roman" w:hAnsi="Times New Roman" w:eastAsia="宋体" w:cs="Times New Roman"/>
                <w:i w:val="0"/>
                <w:iCs w:val="0"/>
                <w:color w:val="000000"/>
                <w:sz w:val="24"/>
                <w:szCs w:val="24"/>
                <w:u w:val="none"/>
                <w:rPrChange w:id="2540" w:author="Administrator" w:date="2022-02-10T18:50:22Z">
                  <w:rPr>
                    <w:ins w:id="2541"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542"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543" w:author="Administrator" w:date="2022-02-10T18:48:52Z"/>
                <w:rFonts w:hint="default" w:ascii="Times New Roman" w:hAnsi="Times New Roman" w:eastAsia="宋体" w:cs="Times New Roman"/>
                <w:i w:val="0"/>
                <w:iCs w:val="0"/>
                <w:color w:val="000000"/>
                <w:sz w:val="24"/>
                <w:szCs w:val="24"/>
                <w:u w:val="none"/>
                <w:rPrChange w:id="2544" w:author="Administrator" w:date="2022-02-10T18:50:22Z">
                  <w:rPr>
                    <w:ins w:id="2545" w:author="Administrator" w:date="2022-02-10T18:48:52Z"/>
                    <w:rFonts w:hint="default" w:ascii="Times New Roman" w:hAnsi="Times New Roman" w:eastAsia="宋体" w:cs="Times New Roman"/>
                    <w:i w:val="0"/>
                    <w:iCs w:val="0"/>
                    <w:color w:val="000000"/>
                    <w:sz w:val="28"/>
                    <w:szCs w:val="28"/>
                    <w:u w:val="none"/>
                  </w:rPr>
                </w:rPrChange>
              </w:rPr>
            </w:pPr>
            <w:ins w:id="2546" w:author="Administrator" w:date="2022-02-10T18:48:52Z">
              <w:r>
                <w:rPr>
                  <w:rStyle w:val="23"/>
                  <w:sz w:val="24"/>
                  <w:szCs w:val="24"/>
                  <w:bdr w:val="none" w:color="auto" w:sz="0" w:space="0"/>
                  <w:lang w:val="en-US" w:eastAsia="zh-CN" w:bidi="ar"/>
                  <w:rPrChange w:id="2547" w:author="Administrator" w:date="2022-02-10T18:50:22Z">
                    <w:rPr>
                      <w:rStyle w:val="23"/>
                      <w:bdr w:val="none" w:color="auto" w:sz="0" w:space="0"/>
                      <w:lang w:val="en-US" w:eastAsia="zh-CN" w:bidi="ar"/>
                    </w:rPr>
                  </w:rPrChange>
                </w:rPr>
                <w:t>指标</w:t>
              </w:r>
            </w:ins>
            <w:ins w:id="2549" w:author="Administrator" w:date="2022-02-10T18:48:52Z">
              <w:r>
                <w:rPr>
                  <w:rStyle w:val="24"/>
                  <w:rFonts w:eastAsia="宋体"/>
                  <w:sz w:val="24"/>
                  <w:szCs w:val="24"/>
                  <w:bdr w:val="none" w:color="auto" w:sz="0" w:space="0"/>
                  <w:lang w:val="en-US" w:eastAsia="zh-CN" w:bidi="ar"/>
                  <w:rPrChange w:id="2550" w:author="Administrator" w:date="2022-02-10T18:50:22Z">
                    <w:rPr>
                      <w:rStyle w:val="24"/>
                      <w:rFonts w:eastAsia="宋体"/>
                      <w:bdr w:val="none" w:color="auto" w:sz="0" w:space="0"/>
                      <w:lang w:val="en-US" w:eastAsia="zh-CN" w:bidi="ar"/>
                    </w:rPr>
                  </w:rPrChange>
                </w:rPr>
                <w:t>2</w:t>
              </w:r>
            </w:ins>
            <w:ins w:id="2552" w:author="Administrator" w:date="2022-02-10T18:48:52Z">
              <w:r>
                <w:rPr>
                  <w:rStyle w:val="23"/>
                  <w:sz w:val="24"/>
                  <w:szCs w:val="24"/>
                  <w:bdr w:val="none" w:color="auto" w:sz="0" w:space="0"/>
                  <w:lang w:val="en-US" w:eastAsia="zh-CN" w:bidi="ar"/>
                  <w:rPrChange w:id="2553" w:author="Administrator" w:date="2022-02-10T18:50:22Z">
                    <w:rPr>
                      <w:rStyle w:val="23"/>
                      <w:bdr w:val="none" w:color="auto" w:sz="0" w:space="0"/>
                      <w:lang w:val="en-US" w:eastAsia="zh-CN" w:bidi="ar"/>
                    </w:rPr>
                  </w:rPrChange>
                </w:rPr>
                <w:t>：闲置人员再就业</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555"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56" w:author="Administrator" w:date="2022-02-10T18:48:52Z"/>
                <w:rFonts w:hint="default" w:ascii="Times New Roman" w:hAnsi="Times New Roman" w:eastAsia="宋体" w:cs="Times New Roman"/>
                <w:i w:val="0"/>
                <w:iCs w:val="0"/>
                <w:color w:val="000000"/>
                <w:sz w:val="24"/>
                <w:szCs w:val="24"/>
                <w:u w:val="none"/>
                <w:rPrChange w:id="2557" w:author="Administrator" w:date="2022-02-10T18:50:22Z">
                  <w:rPr>
                    <w:ins w:id="2558" w:author="Administrator" w:date="2022-02-10T18:48:52Z"/>
                    <w:rFonts w:hint="default" w:ascii="Times New Roman" w:hAnsi="Times New Roman" w:eastAsia="宋体" w:cs="Times New Roman"/>
                    <w:i w:val="0"/>
                    <w:iCs w:val="0"/>
                    <w:color w:val="000000"/>
                    <w:sz w:val="28"/>
                    <w:szCs w:val="28"/>
                    <w:u w:val="none"/>
                  </w:rPr>
                </w:rPrChange>
              </w:rPr>
            </w:pPr>
            <w:ins w:id="2559" w:author="Administrator" w:date="2022-02-10T18:48:52Z">
              <w:r>
                <w:rPr>
                  <w:rStyle w:val="23"/>
                  <w:sz w:val="24"/>
                  <w:szCs w:val="24"/>
                  <w:bdr w:val="none" w:color="auto" w:sz="0" w:space="0"/>
                  <w:lang w:val="en-US" w:eastAsia="zh-CN" w:bidi="ar"/>
                  <w:rPrChange w:id="2560" w:author="Administrator" w:date="2022-02-10T18:50:22Z">
                    <w:rPr>
                      <w:rStyle w:val="23"/>
                      <w:bdr w:val="none" w:color="auto" w:sz="0" w:space="0"/>
                      <w:lang w:val="en-US" w:eastAsia="zh-CN" w:bidi="ar"/>
                    </w:rPr>
                  </w:rPrChange>
                </w:rPr>
                <w:t>增加</w:t>
              </w:r>
            </w:ins>
          </w:p>
        </w:tc>
      </w:tr>
      <w:tr>
        <w:tblPrEx>
          <w:tblCellMar>
            <w:top w:w="0" w:type="dxa"/>
            <w:left w:w="108" w:type="dxa"/>
            <w:bottom w:w="0" w:type="dxa"/>
            <w:right w:w="108" w:type="dxa"/>
          </w:tblCellMar>
          <w:tblPrExChange w:id="2563" w:author="Administrator" w:date="2022-02-10T18:49:20Z">
            <w:tblPrEx>
              <w:tblCellMar>
                <w:top w:w="0" w:type="dxa"/>
                <w:left w:w="108" w:type="dxa"/>
                <w:bottom w:w="0" w:type="dxa"/>
                <w:right w:w="108" w:type="dxa"/>
              </w:tblCellMar>
            </w:tblPrEx>
          </w:tblPrExChange>
        </w:tblPrEx>
        <w:trPr>
          <w:trHeight w:val="440" w:hRule="atLeast"/>
          <w:ins w:id="2562" w:author="Administrator" w:date="2022-02-10T18:48:52Z"/>
          <w:trPrChange w:id="2563"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564"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65" w:author="Administrator" w:date="2022-02-10T18:48:52Z"/>
                <w:rFonts w:hint="default" w:ascii="Times New Roman" w:hAnsi="Times New Roman" w:eastAsia="宋体" w:cs="Times New Roman"/>
                <w:i w:val="0"/>
                <w:iCs w:val="0"/>
                <w:color w:val="000000"/>
                <w:sz w:val="24"/>
                <w:szCs w:val="24"/>
                <w:u w:val="none"/>
                <w:rPrChange w:id="2566" w:author="Administrator" w:date="2022-02-10T18:50:22Z">
                  <w:rPr>
                    <w:ins w:id="2567"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568"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69" w:author="Administrator" w:date="2022-02-10T18:48:52Z"/>
                <w:rFonts w:hint="default" w:ascii="Times New Roman" w:hAnsi="Times New Roman" w:eastAsia="宋体" w:cs="Times New Roman"/>
                <w:i w:val="0"/>
                <w:iCs w:val="0"/>
                <w:color w:val="000000"/>
                <w:sz w:val="24"/>
                <w:szCs w:val="24"/>
                <w:u w:val="none"/>
                <w:rPrChange w:id="2570" w:author="Administrator" w:date="2022-02-10T18:50:22Z">
                  <w:rPr>
                    <w:ins w:id="2571"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2572" w:author="Administrator" w:date="2022-02-10T18:49:20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73" w:author="Administrator" w:date="2022-02-10T18:48:52Z"/>
                <w:rFonts w:hint="default" w:ascii="Times New Roman" w:hAnsi="Times New Roman" w:eastAsia="宋体" w:cs="Times New Roman"/>
                <w:i w:val="0"/>
                <w:iCs w:val="0"/>
                <w:color w:val="000000"/>
                <w:sz w:val="24"/>
                <w:szCs w:val="24"/>
                <w:u w:val="none"/>
                <w:rPrChange w:id="2574" w:author="Administrator" w:date="2022-02-10T18:50:22Z">
                  <w:rPr>
                    <w:ins w:id="2575"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576"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577" w:author="Administrator" w:date="2022-02-10T18:48:52Z"/>
                <w:rFonts w:hint="default" w:ascii="Times New Roman" w:hAnsi="Times New Roman" w:eastAsia="宋体" w:cs="Times New Roman"/>
                <w:i w:val="0"/>
                <w:iCs w:val="0"/>
                <w:color w:val="000000"/>
                <w:sz w:val="24"/>
                <w:szCs w:val="24"/>
                <w:u w:val="none"/>
                <w:rPrChange w:id="2578" w:author="Administrator" w:date="2022-02-10T18:50:22Z">
                  <w:rPr>
                    <w:ins w:id="2579" w:author="Administrator" w:date="2022-02-10T18:48:52Z"/>
                    <w:rFonts w:hint="default" w:ascii="Times New Roman" w:hAnsi="Times New Roman" w:eastAsia="宋体" w:cs="Times New Roman"/>
                    <w:i w:val="0"/>
                    <w:iCs w:val="0"/>
                    <w:color w:val="000000"/>
                    <w:sz w:val="28"/>
                    <w:szCs w:val="28"/>
                    <w:u w:val="none"/>
                  </w:rPr>
                </w:rPrChange>
              </w:rPr>
            </w:pPr>
            <w:ins w:id="2580" w:author="Administrator" w:date="2022-02-10T18:48:52Z">
              <w:r>
                <w:rPr>
                  <w:rStyle w:val="23"/>
                  <w:sz w:val="24"/>
                  <w:szCs w:val="24"/>
                  <w:bdr w:val="none" w:color="auto" w:sz="0" w:space="0"/>
                  <w:lang w:val="en-US" w:eastAsia="zh-CN" w:bidi="ar"/>
                  <w:rPrChange w:id="2581" w:author="Administrator" w:date="2022-02-10T18:50:22Z">
                    <w:rPr>
                      <w:rStyle w:val="23"/>
                      <w:bdr w:val="none" w:color="auto" w:sz="0" w:space="0"/>
                      <w:lang w:val="en-US" w:eastAsia="zh-CN" w:bidi="ar"/>
                    </w:rPr>
                  </w:rPrChange>
                </w:rPr>
                <w:t>指标</w:t>
              </w:r>
            </w:ins>
            <w:ins w:id="2583" w:author="Administrator" w:date="2022-02-10T18:48:52Z">
              <w:r>
                <w:rPr>
                  <w:rStyle w:val="24"/>
                  <w:rFonts w:eastAsia="宋体"/>
                  <w:sz w:val="24"/>
                  <w:szCs w:val="24"/>
                  <w:bdr w:val="none" w:color="auto" w:sz="0" w:space="0"/>
                  <w:lang w:val="en-US" w:eastAsia="zh-CN" w:bidi="ar"/>
                  <w:rPrChange w:id="2584" w:author="Administrator" w:date="2022-02-10T18:50:22Z">
                    <w:rPr>
                      <w:rStyle w:val="24"/>
                      <w:rFonts w:eastAsia="宋体"/>
                      <w:bdr w:val="none" w:color="auto" w:sz="0" w:space="0"/>
                      <w:lang w:val="en-US" w:eastAsia="zh-CN" w:bidi="ar"/>
                    </w:rPr>
                  </w:rPrChange>
                </w:rPr>
                <w:t>3</w:t>
              </w:r>
            </w:ins>
            <w:ins w:id="2586" w:author="Administrator" w:date="2022-02-10T18:48:52Z">
              <w:r>
                <w:rPr>
                  <w:rStyle w:val="23"/>
                  <w:sz w:val="24"/>
                  <w:szCs w:val="24"/>
                  <w:bdr w:val="none" w:color="auto" w:sz="0" w:space="0"/>
                  <w:lang w:val="en-US" w:eastAsia="zh-CN" w:bidi="ar"/>
                  <w:rPrChange w:id="2587" w:author="Administrator" w:date="2022-02-10T18:50:22Z">
                    <w:rPr>
                      <w:rStyle w:val="23"/>
                      <w:bdr w:val="none" w:color="auto" w:sz="0" w:space="0"/>
                      <w:lang w:val="en-US" w:eastAsia="zh-CN" w:bidi="ar"/>
                    </w:rPr>
                  </w:rPrChange>
                </w:rPr>
                <w:t>：闲置人员再就业</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589"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590" w:author="Administrator" w:date="2022-02-10T18:48:52Z"/>
                <w:rFonts w:hint="default" w:ascii="Times New Roman" w:hAnsi="Times New Roman" w:eastAsia="宋体" w:cs="Times New Roman"/>
                <w:i w:val="0"/>
                <w:iCs w:val="0"/>
                <w:color w:val="000000"/>
                <w:sz w:val="24"/>
                <w:szCs w:val="24"/>
                <w:u w:val="none"/>
                <w:rPrChange w:id="2591" w:author="Administrator" w:date="2022-02-10T18:50:22Z">
                  <w:rPr>
                    <w:ins w:id="2592" w:author="Administrator" w:date="2022-02-10T18:48:52Z"/>
                    <w:rFonts w:hint="default" w:ascii="Times New Roman" w:hAnsi="Times New Roman" w:eastAsia="宋体" w:cs="Times New Roman"/>
                    <w:i w:val="0"/>
                    <w:iCs w:val="0"/>
                    <w:color w:val="000000"/>
                    <w:sz w:val="28"/>
                    <w:szCs w:val="28"/>
                    <w:u w:val="none"/>
                  </w:rPr>
                </w:rPrChange>
              </w:rPr>
            </w:pPr>
            <w:ins w:id="2593" w:author="Administrator" w:date="2022-02-10T18:48:52Z">
              <w:r>
                <w:rPr>
                  <w:rStyle w:val="23"/>
                  <w:sz w:val="24"/>
                  <w:szCs w:val="24"/>
                  <w:bdr w:val="none" w:color="auto" w:sz="0" w:space="0"/>
                  <w:lang w:val="en-US" w:eastAsia="zh-CN" w:bidi="ar"/>
                  <w:rPrChange w:id="2594" w:author="Administrator" w:date="2022-02-10T18:50:22Z">
                    <w:rPr>
                      <w:rStyle w:val="23"/>
                      <w:bdr w:val="none" w:color="auto" w:sz="0" w:space="0"/>
                      <w:lang w:val="en-US" w:eastAsia="zh-CN" w:bidi="ar"/>
                    </w:rPr>
                  </w:rPrChange>
                </w:rPr>
                <w:t>增加</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2596" w:author="Administrator" w:date="2022-02-10T18:49:20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597" w:author="Administrator" w:date="2022-02-10T18:48:52Z"/>
                <w:rFonts w:hint="default" w:ascii="Times New Roman" w:hAnsi="Times New Roman" w:eastAsia="宋体" w:cs="Times New Roman"/>
                <w:i w:val="0"/>
                <w:iCs w:val="0"/>
                <w:color w:val="000000"/>
                <w:sz w:val="24"/>
                <w:szCs w:val="24"/>
                <w:u w:val="none"/>
                <w:rPrChange w:id="2598" w:author="Administrator" w:date="2022-02-10T18:50:22Z">
                  <w:rPr>
                    <w:ins w:id="2599"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600"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jc w:val="left"/>
              <w:rPr>
                <w:ins w:id="2601" w:author="Administrator" w:date="2022-02-10T18:48:52Z"/>
                <w:rFonts w:hint="default" w:ascii="Times New Roman" w:hAnsi="Times New Roman" w:eastAsia="宋体" w:cs="Times New Roman"/>
                <w:i w:val="0"/>
                <w:iCs w:val="0"/>
                <w:color w:val="000000"/>
                <w:sz w:val="24"/>
                <w:szCs w:val="24"/>
                <w:u w:val="none"/>
                <w:rPrChange w:id="2602" w:author="Administrator" w:date="2022-02-10T18:50:22Z">
                  <w:rPr>
                    <w:ins w:id="2603" w:author="Administrator" w:date="2022-02-10T18:48:52Z"/>
                    <w:rFonts w:hint="default" w:ascii="Times New Roman" w:hAnsi="Times New Roman" w:eastAsia="宋体" w:cs="Times New Roman"/>
                    <w:i w:val="0"/>
                    <w:iCs w:val="0"/>
                    <w:color w:val="000000"/>
                    <w:sz w:val="28"/>
                    <w:szCs w:val="28"/>
                    <w:u w:val="none"/>
                  </w:rPr>
                </w:rPrChange>
              </w:rPr>
            </w:pPr>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604"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jc w:val="center"/>
              <w:rPr>
                <w:ins w:id="2605" w:author="Administrator" w:date="2022-02-10T18:48:52Z"/>
                <w:rFonts w:hint="default" w:ascii="Times New Roman" w:hAnsi="Times New Roman" w:eastAsia="宋体" w:cs="Times New Roman"/>
                <w:i w:val="0"/>
                <w:iCs w:val="0"/>
                <w:color w:val="000000"/>
                <w:sz w:val="24"/>
                <w:szCs w:val="24"/>
                <w:u w:val="none"/>
                <w:rPrChange w:id="2606" w:author="Administrator" w:date="2022-02-10T18:50:22Z">
                  <w:rPr>
                    <w:ins w:id="2607" w:author="Administrator" w:date="2022-02-10T18:48:52Z"/>
                    <w:rFonts w:hint="default" w:ascii="Times New Roman" w:hAnsi="Times New Roman" w:eastAsia="宋体" w:cs="Times New Roman"/>
                    <w:i w:val="0"/>
                    <w:iCs w:val="0"/>
                    <w:color w:val="000000"/>
                    <w:sz w:val="28"/>
                    <w:szCs w:val="28"/>
                    <w:u w:val="none"/>
                  </w:rPr>
                </w:rPrChange>
              </w:rPr>
            </w:pPr>
          </w:p>
        </w:tc>
      </w:tr>
      <w:tr>
        <w:tblPrEx>
          <w:tblCellMar>
            <w:top w:w="0" w:type="dxa"/>
            <w:left w:w="108" w:type="dxa"/>
            <w:bottom w:w="0" w:type="dxa"/>
            <w:right w:w="108" w:type="dxa"/>
          </w:tblCellMar>
          <w:tblPrExChange w:id="2609" w:author="Administrator" w:date="2022-02-10T18:49:20Z">
            <w:tblPrEx>
              <w:tblCellMar>
                <w:top w:w="0" w:type="dxa"/>
                <w:left w:w="108" w:type="dxa"/>
                <w:bottom w:w="0" w:type="dxa"/>
                <w:right w:w="108" w:type="dxa"/>
              </w:tblCellMar>
            </w:tblPrEx>
          </w:tblPrExChange>
        </w:tblPrEx>
        <w:trPr>
          <w:trHeight w:val="440" w:hRule="atLeast"/>
          <w:ins w:id="2608" w:author="Administrator" w:date="2022-02-10T18:48:52Z"/>
          <w:trPrChange w:id="2609"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610"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611" w:author="Administrator" w:date="2022-02-10T18:48:52Z"/>
                <w:rFonts w:hint="default" w:ascii="Times New Roman" w:hAnsi="Times New Roman" w:eastAsia="宋体" w:cs="Times New Roman"/>
                <w:i w:val="0"/>
                <w:iCs w:val="0"/>
                <w:color w:val="000000"/>
                <w:sz w:val="24"/>
                <w:szCs w:val="24"/>
                <w:u w:val="none"/>
                <w:rPrChange w:id="2612" w:author="Administrator" w:date="2022-02-10T18:50:22Z">
                  <w:rPr>
                    <w:ins w:id="2613"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614"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615" w:author="Administrator" w:date="2022-02-10T18:48:52Z"/>
                <w:rFonts w:hint="default" w:ascii="Times New Roman" w:hAnsi="Times New Roman" w:eastAsia="宋体" w:cs="Times New Roman"/>
                <w:i w:val="0"/>
                <w:iCs w:val="0"/>
                <w:color w:val="000000"/>
                <w:sz w:val="24"/>
                <w:szCs w:val="24"/>
                <w:u w:val="none"/>
                <w:rPrChange w:id="2616" w:author="Administrator" w:date="2022-02-10T18:50:22Z">
                  <w:rPr>
                    <w:ins w:id="2617"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restart"/>
            <w:tcBorders>
              <w:top w:val="single" w:color="000000" w:sz="4" w:space="0"/>
              <w:left w:val="single" w:color="000000" w:sz="4" w:space="0"/>
              <w:bottom w:val="nil"/>
              <w:right w:val="single" w:color="000000" w:sz="4" w:space="0"/>
            </w:tcBorders>
            <w:shd w:val="clear"/>
            <w:vAlign w:val="center"/>
            <w:tcPrChange w:id="2618" w:author="Administrator" w:date="2022-02-10T18:49:20Z">
              <w:tcPr>
                <w:tcW w:w="2085" w:type="dxa"/>
                <w:vMerge w:val="restart"/>
                <w:tcBorders>
                  <w:top w:val="single" w:color="000000" w:sz="4" w:space="0"/>
                  <w:left w:val="single" w:color="000000" w:sz="4" w:space="0"/>
                  <w:bottom w:val="nil"/>
                  <w:right w:val="single" w:color="000000" w:sz="4" w:space="0"/>
                </w:tcBorders>
                <w:vAlign w:val="center"/>
              </w:tcPr>
            </w:tcPrChange>
          </w:tcPr>
          <w:p>
            <w:pPr>
              <w:keepNext w:val="0"/>
              <w:keepLines w:val="0"/>
              <w:widowControl/>
              <w:suppressLineNumbers w:val="0"/>
              <w:jc w:val="center"/>
              <w:textAlignment w:val="center"/>
              <w:rPr>
                <w:ins w:id="2619" w:author="Administrator" w:date="2022-02-10T18:48:52Z"/>
                <w:rFonts w:hint="default" w:ascii="Times New Roman" w:hAnsi="Times New Roman" w:eastAsia="宋体" w:cs="Times New Roman"/>
                <w:i w:val="0"/>
                <w:iCs w:val="0"/>
                <w:color w:val="000000"/>
                <w:sz w:val="24"/>
                <w:szCs w:val="24"/>
                <w:u w:val="none"/>
                <w:rPrChange w:id="2620" w:author="Administrator" w:date="2022-02-10T18:50:22Z">
                  <w:rPr>
                    <w:ins w:id="2621" w:author="Administrator" w:date="2022-02-10T18:48:52Z"/>
                    <w:rFonts w:hint="default" w:ascii="Times New Roman" w:hAnsi="Times New Roman" w:eastAsia="宋体" w:cs="Times New Roman"/>
                    <w:i w:val="0"/>
                    <w:iCs w:val="0"/>
                    <w:color w:val="000000"/>
                    <w:sz w:val="28"/>
                    <w:szCs w:val="28"/>
                    <w:u w:val="none"/>
                  </w:rPr>
                </w:rPrChange>
              </w:rPr>
            </w:pPr>
            <w:ins w:id="2622" w:author="Administrator" w:date="2022-02-10T18:48:52Z">
              <w:r>
                <w:rPr>
                  <w:rStyle w:val="23"/>
                  <w:sz w:val="24"/>
                  <w:szCs w:val="24"/>
                  <w:bdr w:val="none" w:color="auto" w:sz="0" w:space="0"/>
                  <w:lang w:val="en-US" w:eastAsia="zh-CN" w:bidi="ar"/>
                  <w:rPrChange w:id="2623" w:author="Administrator" w:date="2022-02-10T18:50:22Z">
                    <w:rPr>
                      <w:rStyle w:val="23"/>
                      <w:bdr w:val="none" w:color="auto" w:sz="0" w:space="0"/>
                      <w:lang w:val="en-US" w:eastAsia="zh-CN" w:bidi="ar"/>
                    </w:rPr>
                  </w:rPrChange>
                </w:rPr>
                <w:t>生态效益</w:t>
              </w:r>
            </w:ins>
            <w:ins w:id="2625" w:author="Administrator" w:date="2022-02-10T18:48:52Z">
              <w:r>
                <w:rPr>
                  <w:rStyle w:val="24"/>
                  <w:rFonts w:eastAsia="宋体"/>
                  <w:sz w:val="24"/>
                  <w:szCs w:val="24"/>
                  <w:bdr w:val="none" w:color="auto" w:sz="0" w:space="0"/>
                  <w:lang w:val="en-US" w:eastAsia="zh-CN" w:bidi="ar"/>
                  <w:rPrChange w:id="2626" w:author="Administrator" w:date="2022-02-10T18:50:22Z">
                    <w:rPr>
                      <w:rStyle w:val="24"/>
                      <w:rFonts w:eastAsia="宋体"/>
                      <w:bdr w:val="none" w:color="auto" w:sz="0" w:space="0"/>
                      <w:lang w:val="en-US" w:eastAsia="zh-CN" w:bidi="ar"/>
                    </w:rPr>
                  </w:rPrChange>
                </w:rPr>
                <w:br w:type="textWrapping"/>
              </w:r>
            </w:ins>
            <w:ins w:id="2628" w:author="Administrator" w:date="2022-02-10T18:48:52Z">
              <w:r>
                <w:rPr>
                  <w:rStyle w:val="23"/>
                  <w:sz w:val="24"/>
                  <w:szCs w:val="24"/>
                  <w:bdr w:val="none" w:color="auto" w:sz="0" w:space="0"/>
                  <w:lang w:val="en-US" w:eastAsia="zh-CN" w:bidi="ar"/>
                  <w:rPrChange w:id="2629" w:author="Administrator" w:date="2022-02-10T18:50:22Z">
                    <w:rPr>
                      <w:rStyle w:val="23"/>
                      <w:bdr w:val="none" w:color="auto" w:sz="0" w:space="0"/>
                      <w:lang w:val="en-US" w:eastAsia="zh-CN" w:bidi="ar"/>
                    </w:rPr>
                  </w:rPrChange>
                </w:rPr>
                <w:t>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631"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632" w:author="Administrator" w:date="2022-02-10T18:48:52Z"/>
                <w:rFonts w:hint="default" w:ascii="Times New Roman" w:hAnsi="Times New Roman" w:eastAsia="宋体" w:cs="Times New Roman"/>
                <w:i w:val="0"/>
                <w:iCs w:val="0"/>
                <w:color w:val="000000"/>
                <w:sz w:val="24"/>
                <w:szCs w:val="24"/>
                <w:u w:val="none"/>
                <w:rPrChange w:id="2633" w:author="Administrator" w:date="2022-02-10T18:50:22Z">
                  <w:rPr>
                    <w:ins w:id="2634" w:author="Administrator" w:date="2022-02-10T18:48:52Z"/>
                    <w:rFonts w:hint="default" w:ascii="Times New Roman" w:hAnsi="Times New Roman" w:eastAsia="宋体" w:cs="Times New Roman"/>
                    <w:i w:val="0"/>
                    <w:iCs w:val="0"/>
                    <w:color w:val="000000"/>
                    <w:sz w:val="28"/>
                    <w:szCs w:val="28"/>
                    <w:u w:val="none"/>
                  </w:rPr>
                </w:rPrChange>
              </w:rPr>
            </w:pPr>
            <w:ins w:id="2635" w:author="Administrator" w:date="2022-02-10T18:48:52Z">
              <w:r>
                <w:rPr>
                  <w:rStyle w:val="23"/>
                  <w:sz w:val="24"/>
                  <w:szCs w:val="24"/>
                  <w:bdr w:val="none" w:color="auto" w:sz="0" w:space="0"/>
                  <w:lang w:val="en-US" w:eastAsia="zh-CN" w:bidi="ar"/>
                  <w:rPrChange w:id="2636" w:author="Administrator" w:date="2022-02-10T18:50:22Z">
                    <w:rPr>
                      <w:rStyle w:val="23"/>
                      <w:bdr w:val="none" w:color="auto" w:sz="0" w:space="0"/>
                      <w:lang w:val="en-US" w:eastAsia="zh-CN" w:bidi="ar"/>
                    </w:rPr>
                  </w:rPrChange>
                </w:rPr>
                <w:t>指标</w:t>
              </w:r>
            </w:ins>
            <w:ins w:id="2638" w:author="Administrator" w:date="2022-02-10T18:48:52Z">
              <w:r>
                <w:rPr>
                  <w:rStyle w:val="24"/>
                  <w:rFonts w:eastAsia="宋体"/>
                  <w:sz w:val="24"/>
                  <w:szCs w:val="24"/>
                  <w:bdr w:val="none" w:color="auto" w:sz="0" w:space="0"/>
                  <w:lang w:val="en-US" w:eastAsia="zh-CN" w:bidi="ar"/>
                  <w:rPrChange w:id="2639" w:author="Administrator" w:date="2022-02-10T18:50:22Z">
                    <w:rPr>
                      <w:rStyle w:val="24"/>
                      <w:rFonts w:eastAsia="宋体"/>
                      <w:bdr w:val="none" w:color="auto" w:sz="0" w:space="0"/>
                      <w:lang w:val="en-US" w:eastAsia="zh-CN" w:bidi="ar"/>
                    </w:rPr>
                  </w:rPrChange>
                </w:rPr>
                <w:t>1</w:t>
              </w:r>
            </w:ins>
            <w:ins w:id="2641" w:author="Administrator" w:date="2022-02-10T18:48:52Z">
              <w:r>
                <w:rPr>
                  <w:rStyle w:val="23"/>
                  <w:sz w:val="24"/>
                  <w:szCs w:val="24"/>
                  <w:bdr w:val="none" w:color="auto" w:sz="0" w:space="0"/>
                  <w:lang w:val="en-US" w:eastAsia="zh-CN" w:bidi="ar"/>
                  <w:rPrChange w:id="2642" w:author="Administrator" w:date="2022-02-10T18:50:22Z">
                    <w:rPr>
                      <w:rStyle w:val="23"/>
                      <w:bdr w:val="none" w:color="auto" w:sz="0" w:space="0"/>
                      <w:lang w:val="en-US" w:eastAsia="zh-CN" w:bidi="ar"/>
                    </w:rPr>
                  </w:rPrChange>
                </w:rPr>
                <w:t>：物流环境改善</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644"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45" w:author="Administrator" w:date="2022-02-10T18:48:52Z"/>
                <w:rFonts w:hint="default" w:ascii="Times New Roman" w:hAnsi="Times New Roman" w:eastAsia="宋体" w:cs="Times New Roman"/>
                <w:i w:val="0"/>
                <w:iCs w:val="0"/>
                <w:color w:val="000000"/>
                <w:sz w:val="24"/>
                <w:szCs w:val="24"/>
                <w:u w:val="none"/>
                <w:rPrChange w:id="2646" w:author="Administrator" w:date="2022-02-10T18:50:22Z">
                  <w:rPr>
                    <w:ins w:id="2647" w:author="Administrator" w:date="2022-02-10T18:48:52Z"/>
                    <w:rFonts w:hint="default" w:ascii="Times New Roman" w:hAnsi="Times New Roman" w:eastAsia="宋体" w:cs="Times New Roman"/>
                    <w:i w:val="0"/>
                    <w:iCs w:val="0"/>
                    <w:color w:val="000000"/>
                    <w:sz w:val="28"/>
                    <w:szCs w:val="28"/>
                    <w:u w:val="none"/>
                  </w:rPr>
                </w:rPrChange>
              </w:rPr>
            </w:pPr>
            <w:ins w:id="2648" w:author="Administrator" w:date="2022-02-10T18:48:52Z">
              <w:r>
                <w:rPr>
                  <w:rStyle w:val="23"/>
                  <w:sz w:val="24"/>
                  <w:szCs w:val="24"/>
                  <w:bdr w:val="none" w:color="auto" w:sz="0" w:space="0"/>
                  <w:lang w:val="en-US" w:eastAsia="zh-CN" w:bidi="ar"/>
                  <w:rPrChange w:id="2649" w:author="Administrator" w:date="2022-02-10T18:50:22Z">
                    <w:rPr>
                      <w:rStyle w:val="23"/>
                      <w:bdr w:val="none" w:color="auto" w:sz="0" w:space="0"/>
                      <w:lang w:val="en-US" w:eastAsia="zh-CN" w:bidi="ar"/>
                    </w:rPr>
                  </w:rPrChange>
                </w:rPr>
                <w:t>达成预期目标</w:t>
              </w:r>
            </w:ins>
          </w:p>
        </w:tc>
        <w:tc>
          <w:tcPr>
            <w:tcW w:w="1207" w:type="dxa"/>
            <w:vMerge w:val="restart"/>
            <w:tcBorders>
              <w:top w:val="single" w:color="000000" w:sz="4" w:space="0"/>
              <w:left w:val="single" w:color="000000" w:sz="4" w:space="0"/>
              <w:bottom w:val="nil"/>
              <w:right w:val="single" w:color="000000" w:sz="4" w:space="0"/>
            </w:tcBorders>
            <w:shd w:val="clear"/>
            <w:vAlign w:val="center"/>
            <w:tcPrChange w:id="2651" w:author="Administrator" w:date="2022-02-10T18:49:20Z">
              <w:tcPr>
                <w:tcW w:w="1772" w:type="dxa"/>
                <w:vMerge w:val="restart"/>
                <w:tcBorders>
                  <w:top w:val="single" w:color="000000" w:sz="4" w:space="0"/>
                  <w:left w:val="single" w:color="000000" w:sz="4" w:space="0"/>
                  <w:bottom w:val="nil"/>
                  <w:right w:val="single" w:color="000000" w:sz="4" w:space="0"/>
                </w:tcBorders>
                <w:vAlign w:val="center"/>
              </w:tcPr>
            </w:tcPrChange>
          </w:tcPr>
          <w:p>
            <w:pPr>
              <w:keepNext w:val="0"/>
              <w:keepLines w:val="0"/>
              <w:widowControl/>
              <w:suppressLineNumbers w:val="0"/>
              <w:jc w:val="center"/>
              <w:textAlignment w:val="center"/>
              <w:rPr>
                <w:ins w:id="2652" w:author="Administrator" w:date="2022-02-10T18:48:52Z"/>
                <w:rFonts w:hint="default" w:ascii="Times New Roman" w:hAnsi="Times New Roman" w:eastAsia="宋体" w:cs="Times New Roman"/>
                <w:i w:val="0"/>
                <w:iCs w:val="0"/>
                <w:color w:val="000000"/>
                <w:sz w:val="24"/>
                <w:szCs w:val="24"/>
                <w:u w:val="none"/>
                <w:rPrChange w:id="2653" w:author="Administrator" w:date="2022-02-10T18:50:22Z">
                  <w:rPr>
                    <w:ins w:id="2654" w:author="Administrator" w:date="2022-02-10T18:48:52Z"/>
                    <w:rFonts w:hint="default" w:ascii="Times New Roman" w:hAnsi="Times New Roman" w:eastAsia="宋体" w:cs="Times New Roman"/>
                    <w:i w:val="0"/>
                    <w:iCs w:val="0"/>
                    <w:color w:val="000000"/>
                    <w:sz w:val="28"/>
                    <w:szCs w:val="28"/>
                    <w:u w:val="none"/>
                  </w:rPr>
                </w:rPrChange>
              </w:rPr>
            </w:pPr>
            <w:ins w:id="2655" w:author="Administrator" w:date="2022-02-10T18:48:52Z">
              <w:r>
                <w:rPr>
                  <w:rStyle w:val="23"/>
                  <w:sz w:val="24"/>
                  <w:szCs w:val="24"/>
                  <w:bdr w:val="none" w:color="auto" w:sz="0" w:space="0"/>
                  <w:lang w:val="en-US" w:eastAsia="zh-CN" w:bidi="ar"/>
                  <w:rPrChange w:id="2656" w:author="Administrator" w:date="2022-02-10T18:50:22Z">
                    <w:rPr>
                      <w:rStyle w:val="23"/>
                      <w:bdr w:val="none" w:color="auto" w:sz="0" w:space="0"/>
                      <w:lang w:val="en-US" w:eastAsia="zh-CN" w:bidi="ar"/>
                    </w:rPr>
                  </w:rPrChange>
                </w:rPr>
                <w:t>生态效益</w:t>
              </w:r>
            </w:ins>
            <w:ins w:id="2658" w:author="Administrator" w:date="2022-02-10T18:48:52Z">
              <w:r>
                <w:rPr>
                  <w:rStyle w:val="24"/>
                  <w:rFonts w:eastAsia="宋体"/>
                  <w:sz w:val="24"/>
                  <w:szCs w:val="24"/>
                  <w:bdr w:val="none" w:color="auto" w:sz="0" w:space="0"/>
                  <w:lang w:val="en-US" w:eastAsia="zh-CN" w:bidi="ar"/>
                  <w:rPrChange w:id="2659" w:author="Administrator" w:date="2022-02-10T18:50:22Z">
                    <w:rPr>
                      <w:rStyle w:val="24"/>
                      <w:rFonts w:eastAsia="宋体"/>
                      <w:bdr w:val="none" w:color="auto" w:sz="0" w:space="0"/>
                      <w:lang w:val="en-US" w:eastAsia="zh-CN" w:bidi="ar"/>
                    </w:rPr>
                  </w:rPrChange>
                </w:rPr>
                <w:br w:type="textWrapping"/>
              </w:r>
            </w:ins>
            <w:ins w:id="2661" w:author="Administrator" w:date="2022-02-10T18:48:52Z">
              <w:r>
                <w:rPr>
                  <w:rStyle w:val="23"/>
                  <w:sz w:val="24"/>
                  <w:szCs w:val="24"/>
                  <w:bdr w:val="none" w:color="auto" w:sz="0" w:space="0"/>
                  <w:lang w:val="en-US" w:eastAsia="zh-CN" w:bidi="ar"/>
                  <w:rPrChange w:id="2662" w:author="Administrator" w:date="2022-02-10T18:50:22Z">
                    <w:rPr>
                      <w:rStyle w:val="23"/>
                      <w:bdr w:val="none" w:color="auto" w:sz="0" w:space="0"/>
                      <w:lang w:val="en-US" w:eastAsia="zh-CN" w:bidi="ar"/>
                    </w:rPr>
                  </w:rPrChange>
                </w:rPr>
                <w:t>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664"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665" w:author="Administrator" w:date="2022-02-10T18:48:52Z"/>
                <w:rFonts w:hint="default" w:ascii="Times New Roman" w:hAnsi="Times New Roman" w:eastAsia="宋体" w:cs="Times New Roman"/>
                <w:i w:val="0"/>
                <w:iCs w:val="0"/>
                <w:color w:val="000000"/>
                <w:sz w:val="24"/>
                <w:szCs w:val="24"/>
                <w:u w:val="none"/>
                <w:rPrChange w:id="2666" w:author="Administrator" w:date="2022-02-10T18:50:22Z">
                  <w:rPr>
                    <w:ins w:id="2667" w:author="Administrator" w:date="2022-02-10T18:48:52Z"/>
                    <w:rFonts w:hint="default" w:ascii="Times New Roman" w:hAnsi="Times New Roman" w:eastAsia="宋体" w:cs="Times New Roman"/>
                    <w:i w:val="0"/>
                    <w:iCs w:val="0"/>
                    <w:color w:val="000000"/>
                    <w:sz w:val="28"/>
                    <w:szCs w:val="28"/>
                    <w:u w:val="none"/>
                  </w:rPr>
                </w:rPrChange>
              </w:rPr>
            </w:pPr>
            <w:ins w:id="2668"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669"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指标1：物流环境改善</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671"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672" w:author="Administrator" w:date="2022-02-10T18:48:52Z"/>
                <w:rFonts w:hint="default" w:ascii="Times New Roman" w:hAnsi="Times New Roman" w:eastAsia="宋体" w:cs="Times New Roman"/>
                <w:i w:val="0"/>
                <w:iCs w:val="0"/>
                <w:color w:val="000000"/>
                <w:sz w:val="24"/>
                <w:szCs w:val="24"/>
                <w:u w:val="none"/>
                <w:rPrChange w:id="2673" w:author="Administrator" w:date="2022-02-10T18:50:22Z">
                  <w:rPr>
                    <w:ins w:id="2674" w:author="Administrator" w:date="2022-02-10T18:48:52Z"/>
                    <w:rFonts w:hint="default" w:ascii="Times New Roman" w:hAnsi="Times New Roman" w:eastAsia="宋体" w:cs="Times New Roman"/>
                    <w:i w:val="0"/>
                    <w:iCs w:val="0"/>
                    <w:color w:val="000000"/>
                    <w:sz w:val="28"/>
                    <w:szCs w:val="28"/>
                    <w:u w:val="none"/>
                  </w:rPr>
                </w:rPrChange>
              </w:rPr>
            </w:pPr>
            <w:ins w:id="2675" w:author="Administrator" w:date="2022-02-10T18:48:52Z">
              <w:r>
                <w:rPr>
                  <w:rStyle w:val="23"/>
                  <w:sz w:val="24"/>
                  <w:szCs w:val="24"/>
                  <w:bdr w:val="none" w:color="auto" w:sz="0" w:space="0"/>
                  <w:lang w:val="en-US" w:eastAsia="zh-CN" w:bidi="ar"/>
                  <w:rPrChange w:id="2676" w:author="Administrator" w:date="2022-02-10T18:50:22Z">
                    <w:rPr>
                      <w:rStyle w:val="23"/>
                      <w:bdr w:val="none" w:color="auto" w:sz="0" w:space="0"/>
                      <w:lang w:val="en-US" w:eastAsia="zh-CN" w:bidi="ar"/>
                    </w:rPr>
                  </w:rPrChange>
                </w:rPr>
                <w:t>围栏施工</w:t>
              </w:r>
            </w:ins>
          </w:p>
        </w:tc>
      </w:tr>
      <w:tr>
        <w:tblPrEx>
          <w:tblCellMar>
            <w:top w:w="0" w:type="dxa"/>
            <w:left w:w="108" w:type="dxa"/>
            <w:bottom w:w="0" w:type="dxa"/>
            <w:right w:w="108" w:type="dxa"/>
          </w:tblCellMar>
          <w:tblPrExChange w:id="2679" w:author="Administrator" w:date="2022-02-10T18:49:20Z">
            <w:tblPrEx>
              <w:tblCellMar>
                <w:top w:w="0" w:type="dxa"/>
                <w:left w:w="108" w:type="dxa"/>
                <w:bottom w:w="0" w:type="dxa"/>
                <w:right w:w="108" w:type="dxa"/>
              </w:tblCellMar>
            </w:tblPrEx>
          </w:tblPrExChange>
        </w:tblPrEx>
        <w:trPr>
          <w:trHeight w:val="440" w:hRule="atLeast"/>
          <w:ins w:id="2678" w:author="Administrator" w:date="2022-02-10T18:48:52Z"/>
          <w:trPrChange w:id="2679"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680"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681" w:author="Administrator" w:date="2022-02-10T18:48:52Z"/>
                <w:rFonts w:hint="default" w:ascii="Times New Roman" w:hAnsi="Times New Roman" w:eastAsia="宋体" w:cs="Times New Roman"/>
                <w:i w:val="0"/>
                <w:iCs w:val="0"/>
                <w:color w:val="000000"/>
                <w:sz w:val="24"/>
                <w:szCs w:val="24"/>
                <w:u w:val="none"/>
                <w:rPrChange w:id="2682" w:author="Administrator" w:date="2022-02-10T18:50:22Z">
                  <w:rPr>
                    <w:ins w:id="2683"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684"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685" w:author="Administrator" w:date="2022-02-10T18:48:52Z"/>
                <w:rFonts w:hint="default" w:ascii="Times New Roman" w:hAnsi="Times New Roman" w:eastAsia="宋体" w:cs="Times New Roman"/>
                <w:i w:val="0"/>
                <w:iCs w:val="0"/>
                <w:color w:val="000000"/>
                <w:sz w:val="24"/>
                <w:szCs w:val="24"/>
                <w:u w:val="none"/>
                <w:rPrChange w:id="2686" w:author="Administrator" w:date="2022-02-10T18:50:22Z">
                  <w:rPr>
                    <w:ins w:id="2687"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2688"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2689" w:author="Administrator" w:date="2022-02-10T18:48:52Z"/>
                <w:rFonts w:hint="default" w:ascii="Times New Roman" w:hAnsi="Times New Roman" w:eastAsia="宋体" w:cs="Times New Roman"/>
                <w:i w:val="0"/>
                <w:iCs w:val="0"/>
                <w:color w:val="000000"/>
                <w:sz w:val="24"/>
                <w:szCs w:val="24"/>
                <w:u w:val="none"/>
                <w:rPrChange w:id="2690" w:author="Administrator" w:date="2022-02-10T18:50:22Z">
                  <w:rPr>
                    <w:ins w:id="2691"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692"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693" w:author="Administrator" w:date="2022-02-10T18:48:52Z"/>
                <w:rFonts w:hint="default" w:ascii="Times New Roman" w:hAnsi="Times New Roman" w:eastAsia="宋体" w:cs="Times New Roman"/>
                <w:i w:val="0"/>
                <w:iCs w:val="0"/>
                <w:color w:val="000000"/>
                <w:sz w:val="24"/>
                <w:szCs w:val="24"/>
                <w:u w:val="none"/>
                <w:rPrChange w:id="2694" w:author="Administrator" w:date="2022-02-10T18:50:22Z">
                  <w:rPr>
                    <w:ins w:id="2695" w:author="Administrator" w:date="2022-02-10T18:48:52Z"/>
                    <w:rFonts w:hint="default" w:ascii="Times New Roman" w:hAnsi="Times New Roman" w:eastAsia="宋体" w:cs="Times New Roman"/>
                    <w:i w:val="0"/>
                    <w:iCs w:val="0"/>
                    <w:color w:val="000000"/>
                    <w:sz w:val="28"/>
                    <w:szCs w:val="28"/>
                    <w:u w:val="none"/>
                  </w:rPr>
                </w:rPrChange>
              </w:rPr>
            </w:pPr>
            <w:ins w:id="2696" w:author="Administrator" w:date="2022-02-10T18:48:52Z">
              <w:r>
                <w:rPr>
                  <w:rStyle w:val="23"/>
                  <w:sz w:val="24"/>
                  <w:szCs w:val="24"/>
                  <w:bdr w:val="none" w:color="auto" w:sz="0" w:space="0"/>
                  <w:lang w:val="en-US" w:eastAsia="zh-CN" w:bidi="ar"/>
                  <w:rPrChange w:id="2697" w:author="Administrator" w:date="2022-02-10T18:50:22Z">
                    <w:rPr>
                      <w:rStyle w:val="23"/>
                      <w:bdr w:val="none" w:color="auto" w:sz="0" w:space="0"/>
                      <w:lang w:val="en-US" w:eastAsia="zh-CN" w:bidi="ar"/>
                    </w:rPr>
                  </w:rPrChange>
                </w:rPr>
                <w:t>指标</w:t>
              </w:r>
            </w:ins>
            <w:ins w:id="2699" w:author="Administrator" w:date="2022-02-10T18:48:52Z">
              <w:r>
                <w:rPr>
                  <w:rStyle w:val="24"/>
                  <w:rFonts w:eastAsia="宋体"/>
                  <w:sz w:val="24"/>
                  <w:szCs w:val="24"/>
                  <w:bdr w:val="none" w:color="auto" w:sz="0" w:space="0"/>
                  <w:lang w:val="en-US" w:eastAsia="zh-CN" w:bidi="ar"/>
                  <w:rPrChange w:id="2700" w:author="Administrator" w:date="2022-02-10T18:50:22Z">
                    <w:rPr>
                      <w:rStyle w:val="24"/>
                      <w:rFonts w:eastAsia="宋体"/>
                      <w:bdr w:val="none" w:color="auto" w:sz="0" w:space="0"/>
                      <w:lang w:val="en-US" w:eastAsia="zh-CN" w:bidi="ar"/>
                    </w:rPr>
                  </w:rPrChange>
                </w:rPr>
                <w:t>2</w:t>
              </w:r>
            </w:ins>
            <w:ins w:id="2702" w:author="Administrator" w:date="2022-02-10T18:48:52Z">
              <w:r>
                <w:rPr>
                  <w:rStyle w:val="23"/>
                  <w:sz w:val="24"/>
                  <w:szCs w:val="24"/>
                  <w:bdr w:val="none" w:color="auto" w:sz="0" w:space="0"/>
                  <w:lang w:val="en-US" w:eastAsia="zh-CN" w:bidi="ar"/>
                  <w:rPrChange w:id="2703" w:author="Administrator" w:date="2022-02-10T18:50:22Z">
                    <w:rPr>
                      <w:rStyle w:val="23"/>
                      <w:bdr w:val="none" w:color="auto" w:sz="0" w:space="0"/>
                      <w:lang w:val="en-US" w:eastAsia="zh-CN" w:bidi="ar"/>
                    </w:rPr>
                  </w:rPrChange>
                </w:rPr>
                <w:t>：水源污染</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705"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06" w:author="Administrator" w:date="2022-02-10T18:48:52Z"/>
                <w:rFonts w:hint="default" w:ascii="Times New Roman" w:hAnsi="Times New Roman" w:eastAsia="宋体" w:cs="Times New Roman"/>
                <w:i w:val="0"/>
                <w:iCs w:val="0"/>
                <w:color w:val="000000"/>
                <w:sz w:val="24"/>
                <w:szCs w:val="24"/>
                <w:u w:val="none"/>
                <w:rPrChange w:id="2707" w:author="Administrator" w:date="2022-02-10T18:50:22Z">
                  <w:rPr>
                    <w:ins w:id="2708" w:author="Administrator" w:date="2022-02-10T18:48:52Z"/>
                    <w:rFonts w:hint="default" w:ascii="Times New Roman" w:hAnsi="Times New Roman" w:eastAsia="宋体" w:cs="Times New Roman"/>
                    <w:i w:val="0"/>
                    <w:iCs w:val="0"/>
                    <w:color w:val="000000"/>
                    <w:sz w:val="28"/>
                    <w:szCs w:val="28"/>
                    <w:u w:val="none"/>
                  </w:rPr>
                </w:rPrChange>
              </w:rPr>
            </w:pPr>
            <w:ins w:id="2709" w:author="Administrator" w:date="2022-02-10T18:48:52Z">
              <w:r>
                <w:rPr>
                  <w:rStyle w:val="23"/>
                  <w:sz w:val="24"/>
                  <w:szCs w:val="24"/>
                  <w:bdr w:val="none" w:color="auto" w:sz="0" w:space="0"/>
                  <w:lang w:val="en-US" w:eastAsia="zh-CN" w:bidi="ar"/>
                  <w:rPrChange w:id="2710" w:author="Administrator" w:date="2022-02-10T18:50:22Z">
                    <w:rPr>
                      <w:rStyle w:val="23"/>
                      <w:bdr w:val="none" w:color="auto" w:sz="0" w:space="0"/>
                      <w:lang w:val="en-US" w:eastAsia="zh-CN" w:bidi="ar"/>
                    </w:rPr>
                  </w:rPrChange>
                </w:rPr>
                <w:t>降低</w:t>
              </w:r>
            </w:ins>
          </w:p>
        </w:tc>
        <w:tc>
          <w:tcPr>
            <w:tcW w:w="1207" w:type="dxa"/>
            <w:vMerge w:val="continue"/>
            <w:tcBorders>
              <w:top w:val="single" w:color="000000" w:sz="4" w:space="0"/>
              <w:left w:val="single" w:color="000000" w:sz="4" w:space="0"/>
              <w:bottom w:val="nil"/>
              <w:right w:val="single" w:color="000000" w:sz="4" w:space="0"/>
            </w:tcBorders>
            <w:shd w:val="clear"/>
            <w:vAlign w:val="center"/>
            <w:tcPrChange w:id="2712" w:author="Administrator" w:date="2022-02-10T18:49:20Z">
              <w:tcPr>
                <w:tcW w:w="1772" w:type="dxa"/>
                <w:vMerge w:val="continue"/>
                <w:tcBorders>
                  <w:top w:val="single" w:color="000000" w:sz="4" w:space="0"/>
                  <w:left w:val="single" w:color="000000" w:sz="4" w:space="0"/>
                  <w:bottom w:val="nil"/>
                  <w:right w:val="single" w:color="000000" w:sz="4" w:space="0"/>
                </w:tcBorders>
                <w:vAlign w:val="center"/>
              </w:tcPr>
            </w:tcPrChange>
          </w:tcPr>
          <w:p>
            <w:pPr>
              <w:jc w:val="center"/>
              <w:rPr>
                <w:ins w:id="2713" w:author="Administrator" w:date="2022-02-10T18:48:52Z"/>
                <w:rFonts w:hint="default" w:ascii="Times New Roman" w:hAnsi="Times New Roman" w:eastAsia="宋体" w:cs="Times New Roman"/>
                <w:i w:val="0"/>
                <w:iCs w:val="0"/>
                <w:color w:val="000000"/>
                <w:sz w:val="24"/>
                <w:szCs w:val="24"/>
                <w:u w:val="none"/>
                <w:rPrChange w:id="2714" w:author="Administrator" w:date="2022-02-10T18:50:22Z">
                  <w:rPr>
                    <w:ins w:id="2715"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716"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717" w:author="Administrator" w:date="2022-02-10T18:48:52Z"/>
                <w:rFonts w:hint="default" w:ascii="Times New Roman" w:hAnsi="Times New Roman" w:eastAsia="宋体" w:cs="Times New Roman"/>
                <w:i w:val="0"/>
                <w:iCs w:val="0"/>
                <w:color w:val="000000"/>
                <w:sz w:val="24"/>
                <w:szCs w:val="24"/>
                <w:u w:val="none"/>
                <w:rPrChange w:id="2718" w:author="Administrator" w:date="2022-02-10T18:50:22Z">
                  <w:rPr>
                    <w:ins w:id="2719" w:author="Administrator" w:date="2022-02-10T18:48:52Z"/>
                    <w:rFonts w:hint="default" w:ascii="Times New Roman" w:hAnsi="Times New Roman" w:eastAsia="宋体" w:cs="Times New Roman"/>
                    <w:i w:val="0"/>
                    <w:iCs w:val="0"/>
                    <w:color w:val="000000"/>
                    <w:sz w:val="28"/>
                    <w:szCs w:val="28"/>
                    <w:u w:val="none"/>
                  </w:rPr>
                </w:rPrChange>
              </w:rPr>
            </w:pPr>
            <w:ins w:id="2720" w:author="Administrator" w:date="2022-02-10T18:48:52Z">
              <w:r>
                <w:rPr>
                  <w:rStyle w:val="23"/>
                  <w:sz w:val="24"/>
                  <w:szCs w:val="24"/>
                  <w:bdr w:val="none" w:color="auto" w:sz="0" w:space="0"/>
                  <w:lang w:val="en-US" w:eastAsia="zh-CN" w:bidi="ar"/>
                  <w:rPrChange w:id="2721" w:author="Administrator" w:date="2022-02-10T18:50:22Z">
                    <w:rPr>
                      <w:rStyle w:val="23"/>
                      <w:bdr w:val="none" w:color="auto" w:sz="0" w:space="0"/>
                      <w:lang w:val="en-US" w:eastAsia="zh-CN" w:bidi="ar"/>
                    </w:rPr>
                  </w:rPrChange>
                </w:rPr>
                <w:t>指标</w:t>
              </w:r>
            </w:ins>
            <w:ins w:id="2723" w:author="Administrator" w:date="2022-02-10T18:48:52Z">
              <w:r>
                <w:rPr>
                  <w:rStyle w:val="24"/>
                  <w:rFonts w:eastAsia="宋体"/>
                  <w:sz w:val="24"/>
                  <w:szCs w:val="24"/>
                  <w:bdr w:val="none" w:color="auto" w:sz="0" w:space="0"/>
                  <w:lang w:val="en-US" w:eastAsia="zh-CN" w:bidi="ar"/>
                  <w:rPrChange w:id="2724" w:author="Administrator" w:date="2022-02-10T18:50:22Z">
                    <w:rPr>
                      <w:rStyle w:val="24"/>
                      <w:rFonts w:eastAsia="宋体"/>
                      <w:bdr w:val="none" w:color="auto" w:sz="0" w:space="0"/>
                      <w:lang w:val="en-US" w:eastAsia="zh-CN" w:bidi="ar"/>
                    </w:rPr>
                  </w:rPrChange>
                </w:rPr>
                <w:t>2</w:t>
              </w:r>
            </w:ins>
            <w:ins w:id="2726" w:author="Administrator" w:date="2022-02-10T18:48:52Z">
              <w:r>
                <w:rPr>
                  <w:rStyle w:val="23"/>
                  <w:sz w:val="24"/>
                  <w:szCs w:val="24"/>
                  <w:bdr w:val="none" w:color="auto" w:sz="0" w:space="0"/>
                  <w:lang w:val="en-US" w:eastAsia="zh-CN" w:bidi="ar"/>
                  <w:rPrChange w:id="2727" w:author="Administrator" w:date="2022-02-10T18:50:22Z">
                    <w:rPr>
                      <w:rStyle w:val="23"/>
                      <w:bdr w:val="none" w:color="auto" w:sz="0" w:space="0"/>
                      <w:lang w:val="en-US" w:eastAsia="zh-CN" w:bidi="ar"/>
                    </w:rPr>
                  </w:rPrChange>
                </w:rPr>
                <w:t>：绿化面积</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729"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30" w:author="Administrator" w:date="2022-02-10T18:48:52Z"/>
                <w:rFonts w:hint="default" w:ascii="Times New Roman" w:hAnsi="Times New Roman" w:eastAsia="宋体" w:cs="Times New Roman"/>
                <w:i w:val="0"/>
                <w:iCs w:val="0"/>
                <w:color w:val="000000"/>
                <w:sz w:val="24"/>
                <w:szCs w:val="24"/>
                <w:u w:val="none"/>
                <w:rPrChange w:id="2731" w:author="Administrator" w:date="2022-02-10T18:50:22Z">
                  <w:rPr>
                    <w:ins w:id="2732" w:author="Administrator" w:date="2022-02-10T18:48:52Z"/>
                    <w:rFonts w:hint="default" w:ascii="Times New Roman" w:hAnsi="Times New Roman" w:eastAsia="宋体" w:cs="Times New Roman"/>
                    <w:i w:val="0"/>
                    <w:iCs w:val="0"/>
                    <w:color w:val="000000"/>
                    <w:sz w:val="28"/>
                    <w:szCs w:val="28"/>
                    <w:u w:val="none"/>
                  </w:rPr>
                </w:rPrChange>
              </w:rPr>
            </w:pPr>
            <w:ins w:id="2733" w:author="Administrator" w:date="2022-02-10T18:48:52Z">
              <w:r>
                <w:rPr>
                  <w:rStyle w:val="23"/>
                  <w:sz w:val="24"/>
                  <w:szCs w:val="24"/>
                  <w:bdr w:val="none" w:color="auto" w:sz="0" w:space="0"/>
                  <w:lang w:val="en-US" w:eastAsia="zh-CN" w:bidi="ar"/>
                  <w:rPrChange w:id="2734" w:author="Administrator" w:date="2022-02-10T18:50:22Z">
                    <w:rPr>
                      <w:rStyle w:val="23"/>
                      <w:bdr w:val="none" w:color="auto" w:sz="0" w:space="0"/>
                      <w:lang w:val="en-US" w:eastAsia="zh-CN" w:bidi="ar"/>
                    </w:rPr>
                  </w:rPrChange>
                </w:rPr>
                <w:t>按施工进度</w:t>
              </w:r>
            </w:ins>
          </w:p>
        </w:tc>
      </w:tr>
      <w:tr>
        <w:tblPrEx>
          <w:tblCellMar>
            <w:top w:w="0" w:type="dxa"/>
            <w:left w:w="108" w:type="dxa"/>
            <w:bottom w:w="0" w:type="dxa"/>
            <w:right w:w="108" w:type="dxa"/>
          </w:tblCellMar>
          <w:tblPrExChange w:id="2737" w:author="Administrator" w:date="2022-02-10T18:49:20Z">
            <w:tblPrEx>
              <w:tblCellMar>
                <w:top w:w="0" w:type="dxa"/>
                <w:left w:w="108" w:type="dxa"/>
                <w:bottom w:w="0" w:type="dxa"/>
                <w:right w:w="108" w:type="dxa"/>
              </w:tblCellMar>
            </w:tblPrEx>
          </w:tblPrExChange>
        </w:tblPrEx>
        <w:trPr>
          <w:trHeight w:val="440" w:hRule="atLeast"/>
          <w:ins w:id="2736" w:author="Administrator" w:date="2022-02-10T18:48:52Z"/>
          <w:trPrChange w:id="2737"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738"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739" w:author="Administrator" w:date="2022-02-10T18:48:52Z"/>
                <w:rFonts w:hint="default" w:ascii="Times New Roman" w:hAnsi="Times New Roman" w:eastAsia="宋体" w:cs="Times New Roman"/>
                <w:i w:val="0"/>
                <w:iCs w:val="0"/>
                <w:color w:val="000000"/>
                <w:sz w:val="24"/>
                <w:szCs w:val="24"/>
                <w:u w:val="none"/>
                <w:rPrChange w:id="2740" w:author="Administrator" w:date="2022-02-10T18:50:22Z">
                  <w:rPr>
                    <w:ins w:id="2741"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742"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743" w:author="Administrator" w:date="2022-02-10T18:48:52Z"/>
                <w:rFonts w:hint="default" w:ascii="Times New Roman" w:hAnsi="Times New Roman" w:eastAsia="宋体" w:cs="Times New Roman"/>
                <w:i w:val="0"/>
                <w:iCs w:val="0"/>
                <w:color w:val="000000"/>
                <w:sz w:val="24"/>
                <w:szCs w:val="24"/>
                <w:u w:val="none"/>
                <w:rPrChange w:id="2744" w:author="Administrator" w:date="2022-02-10T18:50:22Z">
                  <w:rPr>
                    <w:ins w:id="2745"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2746"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2747" w:author="Administrator" w:date="2022-02-10T18:48:52Z"/>
                <w:rFonts w:hint="default" w:ascii="Times New Roman" w:hAnsi="Times New Roman" w:eastAsia="宋体" w:cs="Times New Roman"/>
                <w:i w:val="0"/>
                <w:iCs w:val="0"/>
                <w:color w:val="000000"/>
                <w:sz w:val="24"/>
                <w:szCs w:val="24"/>
                <w:u w:val="none"/>
                <w:rPrChange w:id="2748" w:author="Administrator" w:date="2022-02-10T18:50:22Z">
                  <w:rPr>
                    <w:ins w:id="2749"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750"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751" w:author="Administrator" w:date="2022-02-10T18:48:52Z"/>
                <w:rFonts w:hint="default" w:ascii="Times New Roman" w:hAnsi="Times New Roman" w:eastAsia="宋体" w:cs="Times New Roman"/>
                <w:i w:val="0"/>
                <w:iCs w:val="0"/>
                <w:color w:val="000000"/>
                <w:sz w:val="24"/>
                <w:szCs w:val="24"/>
                <w:u w:val="none"/>
                <w:rPrChange w:id="2752" w:author="Administrator" w:date="2022-02-10T18:50:22Z">
                  <w:rPr>
                    <w:ins w:id="2753" w:author="Administrator" w:date="2022-02-10T18:48:52Z"/>
                    <w:rFonts w:hint="default" w:ascii="Times New Roman" w:hAnsi="Times New Roman" w:eastAsia="宋体" w:cs="Times New Roman"/>
                    <w:i w:val="0"/>
                    <w:iCs w:val="0"/>
                    <w:color w:val="000000"/>
                    <w:sz w:val="28"/>
                    <w:szCs w:val="28"/>
                    <w:u w:val="none"/>
                  </w:rPr>
                </w:rPrChange>
              </w:rPr>
            </w:pPr>
            <w:ins w:id="2754" w:author="Administrator" w:date="2022-02-10T18:48:52Z">
              <w:r>
                <w:rPr>
                  <w:rStyle w:val="23"/>
                  <w:sz w:val="24"/>
                  <w:szCs w:val="24"/>
                  <w:bdr w:val="none" w:color="auto" w:sz="0" w:space="0"/>
                  <w:lang w:val="en-US" w:eastAsia="zh-CN" w:bidi="ar"/>
                  <w:rPrChange w:id="2755" w:author="Administrator" w:date="2022-02-10T18:50:22Z">
                    <w:rPr>
                      <w:rStyle w:val="23"/>
                      <w:bdr w:val="none" w:color="auto" w:sz="0" w:space="0"/>
                      <w:lang w:val="en-US" w:eastAsia="zh-CN" w:bidi="ar"/>
                    </w:rPr>
                  </w:rPrChange>
                </w:rPr>
                <w:t>指标</w:t>
              </w:r>
            </w:ins>
            <w:ins w:id="2757" w:author="Administrator" w:date="2022-02-10T18:48:52Z">
              <w:r>
                <w:rPr>
                  <w:rStyle w:val="24"/>
                  <w:rFonts w:eastAsia="宋体"/>
                  <w:sz w:val="24"/>
                  <w:szCs w:val="24"/>
                  <w:bdr w:val="none" w:color="auto" w:sz="0" w:space="0"/>
                  <w:lang w:val="en-US" w:eastAsia="zh-CN" w:bidi="ar"/>
                  <w:rPrChange w:id="2758" w:author="Administrator" w:date="2022-02-10T18:50:22Z">
                    <w:rPr>
                      <w:rStyle w:val="24"/>
                      <w:rFonts w:eastAsia="宋体"/>
                      <w:bdr w:val="none" w:color="auto" w:sz="0" w:space="0"/>
                      <w:lang w:val="en-US" w:eastAsia="zh-CN" w:bidi="ar"/>
                    </w:rPr>
                  </w:rPrChange>
                </w:rPr>
                <w:t>3</w:t>
              </w:r>
            </w:ins>
            <w:ins w:id="2760" w:author="Administrator" w:date="2022-02-10T18:48:52Z">
              <w:r>
                <w:rPr>
                  <w:rStyle w:val="23"/>
                  <w:sz w:val="24"/>
                  <w:szCs w:val="24"/>
                  <w:bdr w:val="none" w:color="auto" w:sz="0" w:space="0"/>
                  <w:lang w:val="en-US" w:eastAsia="zh-CN" w:bidi="ar"/>
                  <w:rPrChange w:id="2761" w:author="Administrator" w:date="2022-02-10T18:50:22Z">
                    <w:rPr>
                      <w:rStyle w:val="23"/>
                      <w:bdr w:val="none" w:color="auto" w:sz="0" w:space="0"/>
                      <w:lang w:val="en-US" w:eastAsia="zh-CN" w:bidi="ar"/>
                    </w:rPr>
                  </w:rPrChange>
                </w:rPr>
                <w:t>：绿化面积</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763"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764" w:author="Administrator" w:date="2022-02-10T18:48:52Z"/>
                <w:rFonts w:hint="default" w:ascii="Times New Roman" w:hAnsi="Times New Roman" w:eastAsia="宋体" w:cs="Times New Roman"/>
                <w:i w:val="0"/>
                <w:iCs w:val="0"/>
                <w:color w:val="000000"/>
                <w:sz w:val="24"/>
                <w:szCs w:val="24"/>
                <w:u w:val="none"/>
                <w:rPrChange w:id="2765" w:author="Administrator" w:date="2022-02-10T18:50:22Z">
                  <w:rPr>
                    <w:ins w:id="2766" w:author="Administrator" w:date="2022-02-10T18:48:52Z"/>
                    <w:rFonts w:hint="default" w:ascii="Times New Roman" w:hAnsi="Times New Roman" w:eastAsia="宋体" w:cs="Times New Roman"/>
                    <w:i w:val="0"/>
                    <w:iCs w:val="0"/>
                    <w:color w:val="000000"/>
                    <w:sz w:val="28"/>
                    <w:szCs w:val="28"/>
                    <w:u w:val="none"/>
                  </w:rPr>
                </w:rPrChange>
              </w:rPr>
            </w:pPr>
            <w:ins w:id="2767" w:author="Administrator" w:date="2022-02-10T18:48:52Z">
              <w:r>
                <w:rPr>
                  <w:rStyle w:val="23"/>
                  <w:sz w:val="24"/>
                  <w:szCs w:val="24"/>
                  <w:bdr w:val="none" w:color="auto" w:sz="0" w:space="0"/>
                  <w:lang w:val="en-US" w:eastAsia="zh-CN" w:bidi="ar"/>
                  <w:rPrChange w:id="2768" w:author="Administrator" w:date="2022-02-10T18:50:22Z">
                    <w:rPr>
                      <w:rStyle w:val="23"/>
                      <w:bdr w:val="none" w:color="auto" w:sz="0" w:space="0"/>
                      <w:lang w:val="en-US" w:eastAsia="zh-CN" w:bidi="ar"/>
                    </w:rPr>
                  </w:rPrChange>
                </w:rPr>
                <w:t>增加</w:t>
              </w:r>
            </w:ins>
            <w:ins w:id="2770" w:author="Administrator" w:date="2022-02-10T18:48:52Z">
              <w:r>
                <w:rPr>
                  <w:rStyle w:val="24"/>
                  <w:rFonts w:eastAsia="宋体"/>
                  <w:sz w:val="24"/>
                  <w:szCs w:val="24"/>
                  <w:bdr w:val="none" w:color="auto" w:sz="0" w:space="0"/>
                  <w:lang w:val="en-US" w:eastAsia="zh-CN" w:bidi="ar"/>
                  <w:rPrChange w:id="2771" w:author="Administrator" w:date="2022-02-10T18:50:22Z">
                    <w:rPr>
                      <w:rStyle w:val="24"/>
                      <w:rFonts w:eastAsia="宋体"/>
                      <w:bdr w:val="none" w:color="auto" w:sz="0" w:space="0"/>
                      <w:lang w:val="en-US" w:eastAsia="zh-CN" w:bidi="ar"/>
                    </w:rPr>
                  </w:rPrChange>
                </w:rPr>
                <w:t>≥5%</w:t>
              </w:r>
            </w:ins>
          </w:p>
        </w:tc>
        <w:tc>
          <w:tcPr>
            <w:tcW w:w="1207" w:type="dxa"/>
            <w:vMerge w:val="continue"/>
            <w:tcBorders>
              <w:top w:val="single" w:color="000000" w:sz="4" w:space="0"/>
              <w:left w:val="single" w:color="000000" w:sz="4" w:space="0"/>
              <w:bottom w:val="nil"/>
              <w:right w:val="single" w:color="000000" w:sz="4" w:space="0"/>
            </w:tcBorders>
            <w:shd w:val="clear"/>
            <w:vAlign w:val="center"/>
            <w:tcPrChange w:id="2773" w:author="Administrator" w:date="2022-02-10T18:49:20Z">
              <w:tcPr>
                <w:tcW w:w="1772" w:type="dxa"/>
                <w:vMerge w:val="continue"/>
                <w:tcBorders>
                  <w:top w:val="single" w:color="000000" w:sz="4" w:space="0"/>
                  <w:left w:val="single" w:color="000000" w:sz="4" w:space="0"/>
                  <w:bottom w:val="nil"/>
                  <w:right w:val="single" w:color="000000" w:sz="4" w:space="0"/>
                </w:tcBorders>
                <w:vAlign w:val="center"/>
              </w:tcPr>
            </w:tcPrChange>
          </w:tcPr>
          <w:p>
            <w:pPr>
              <w:jc w:val="center"/>
              <w:rPr>
                <w:ins w:id="2774" w:author="Administrator" w:date="2022-02-10T18:48:52Z"/>
                <w:rFonts w:hint="default" w:ascii="Times New Roman" w:hAnsi="Times New Roman" w:eastAsia="宋体" w:cs="Times New Roman"/>
                <w:i w:val="0"/>
                <w:iCs w:val="0"/>
                <w:color w:val="000000"/>
                <w:sz w:val="24"/>
                <w:szCs w:val="24"/>
                <w:u w:val="none"/>
                <w:rPrChange w:id="2775" w:author="Administrator" w:date="2022-02-10T18:50:22Z">
                  <w:rPr>
                    <w:ins w:id="2776"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777"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jc w:val="left"/>
              <w:rPr>
                <w:ins w:id="2778" w:author="Administrator" w:date="2022-02-10T18:48:52Z"/>
                <w:rFonts w:hint="default" w:ascii="Times New Roman" w:hAnsi="Times New Roman" w:eastAsia="宋体" w:cs="Times New Roman"/>
                <w:i w:val="0"/>
                <w:iCs w:val="0"/>
                <w:color w:val="000000"/>
                <w:sz w:val="24"/>
                <w:szCs w:val="24"/>
                <w:u w:val="none"/>
                <w:rPrChange w:id="2779" w:author="Administrator" w:date="2022-02-10T18:50:22Z">
                  <w:rPr>
                    <w:ins w:id="2780" w:author="Administrator" w:date="2022-02-10T18:48:52Z"/>
                    <w:rFonts w:hint="default" w:ascii="Times New Roman" w:hAnsi="Times New Roman" w:eastAsia="宋体" w:cs="Times New Roman"/>
                    <w:i w:val="0"/>
                    <w:iCs w:val="0"/>
                    <w:color w:val="000000"/>
                    <w:sz w:val="28"/>
                    <w:szCs w:val="28"/>
                    <w:u w:val="none"/>
                  </w:rPr>
                </w:rPrChange>
              </w:rPr>
            </w:pPr>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781"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rPr>
                <w:ins w:id="2782" w:author="Administrator" w:date="2022-02-10T18:48:52Z"/>
                <w:rFonts w:hint="default" w:ascii="Times New Roman" w:hAnsi="Times New Roman" w:eastAsia="宋体" w:cs="Times New Roman"/>
                <w:i w:val="0"/>
                <w:iCs w:val="0"/>
                <w:color w:val="000000"/>
                <w:sz w:val="24"/>
                <w:szCs w:val="24"/>
                <w:u w:val="none"/>
                <w:rPrChange w:id="2783" w:author="Administrator" w:date="2022-02-10T18:50:22Z">
                  <w:rPr>
                    <w:ins w:id="2784" w:author="Administrator" w:date="2022-02-10T18:48:52Z"/>
                    <w:rFonts w:hint="default" w:ascii="Times New Roman" w:hAnsi="Times New Roman" w:eastAsia="宋体" w:cs="Times New Roman"/>
                    <w:i w:val="0"/>
                    <w:iCs w:val="0"/>
                    <w:color w:val="000000"/>
                    <w:sz w:val="28"/>
                    <w:szCs w:val="28"/>
                    <w:u w:val="none"/>
                  </w:rPr>
                </w:rPrChange>
              </w:rPr>
            </w:pPr>
          </w:p>
        </w:tc>
      </w:tr>
      <w:tr>
        <w:tblPrEx>
          <w:tblCellMar>
            <w:top w:w="0" w:type="dxa"/>
            <w:left w:w="108" w:type="dxa"/>
            <w:bottom w:w="0" w:type="dxa"/>
            <w:right w:w="108" w:type="dxa"/>
          </w:tblCellMar>
          <w:tblPrExChange w:id="2786" w:author="Administrator" w:date="2022-02-10T18:49:20Z">
            <w:tblPrEx>
              <w:tblCellMar>
                <w:top w:w="0" w:type="dxa"/>
                <w:left w:w="108" w:type="dxa"/>
                <w:bottom w:w="0" w:type="dxa"/>
                <w:right w:w="108" w:type="dxa"/>
              </w:tblCellMar>
            </w:tblPrEx>
          </w:tblPrExChange>
        </w:tblPrEx>
        <w:trPr>
          <w:trHeight w:val="440" w:hRule="atLeast"/>
          <w:ins w:id="2785" w:author="Administrator" w:date="2022-02-10T18:48:52Z"/>
          <w:trPrChange w:id="2786"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787"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788" w:author="Administrator" w:date="2022-02-10T18:48:52Z"/>
                <w:rFonts w:hint="default" w:ascii="Times New Roman" w:hAnsi="Times New Roman" w:eastAsia="宋体" w:cs="Times New Roman"/>
                <w:i w:val="0"/>
                <w:iCs w:val="0"/>
                <w:color w:val="000000"/>
                <w:sz w:val="24"/>
                <w:szCs w:val="24"/>
                <w:u w:val="none"/>
                <w:rPrChange w:id="2789" w:author="Administrator" w:date="2022-02-10T18:50:22Z">
                  <w:rPr>
                    <w:ins w:id="2790"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791"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792" w:author="Administrator" w:date="2022-02-10T18:48:52Z"/>
                <w:rFonts w:hint="default" w:ascii="Times New Roman" w:hAnsi="Times New Roman" w:eastAsia="宋体" w:cs="Times New Roman"/>
                <w:i w:val="0"/>
                <w:iCs w:val="0"/>
                <w:color w:val="000000"/>
                <w:sz w:val="24"/>
                <w:szCs w:val="24"/>
                <w:u w:val="none"/>
                <w:rPrChange w:id="2793" w:author="Administrator" w:date="2022-02-10T18:50:22Z">
                  <w:rPr>
                    <w:ins w:id="2794"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restart"/>
            <w:tcBorders>
              <w:top w:val="single" w:color="000000" w:sz="4" w:space="0"/>
              <w:left w:val="single" w:color="000000" w:sz="4" w:space="0"/>
              <w:bottom w:val="nil"/>
              <w:right w:val="single" w:color="000000" w:sz="4" w:space="0"/>
            </w:tcBorders>
            <w:shd w:val="clear"/>
            <w:vAlign w:val="center"/>
            <w:tcPrChange w:id="2795" w:author="Administrator" w:date="2022-02-10T18:49:20Z">
              <w:tcPr>
                <w:tcW w:w="2085" w:type="dxa"/>
                <w:vMerge w:val="restart"/>
                <w:tcBorders>
                  <w:top w:val="single" w:color="000000" w:sz="4" w:space="0"/>
                  <w:left w:val="single" w:color="000000" w:sz="4" w:space="0"/>
                  <w:bottom w:val="nil"/>
                  <w:right w:val="single" w:color="000000" w:sz="4" w:space="0"/>
                </w:tcBorders>
                <w:vAlign w:val="center"/>
              </w:tcPr>
            </w:tcPrChange>
          </w:tcPr>
          <w:p>
            <w:pPr>
              <w:keepNext w:val="0"/>
              <w:keepLines w:val="0"/>
              <w:widowControl/>
              <w:suppressLineNumbers w:val="0"/>
              <w:jc w:val="center"/>
              <w:textAlignment w:val="center"/>
              <w:rPr>
                <w:ins w:id="2796" w:author="Administrator" w:date="2022-02-10T18:48:52Z"/>
                <w:rFonts w:hint="default" w:ascii="Times New Roman" w:hAnsi="Times New Roman" w:eastAsia="宋体" w:cs="Times New Roman"/>
                <w:i w:val="0"/>
                <w:iCs w:val="0"/>
                <w:color w:val="000000"/>
                <w:sz w:val="24"/>
                <w:szCs w:val="24"/>
                <w:u w:val="none"/>
                <w:rPrChange w:id="2797" w:author="Administrator" w:date="2022-02-10T18:50:22Z">
                  <w:rPr>
                    <w:ins w:id="2798" w:author="Administrator" w:date="2022-02-10T18:48:52Z"/>
                    <w:rFonts w:hint="default" w:ascii="Times New Roman" w:hAnsi="Times New Roman" w:eastAsia="宋体" w:cs="Times New Roman"/>
                    <w:i w:val="0"/>
                    <w:iCs w:val="0"/>
                    <w:color w:val="000000"/>
                    <w:sz w:val="28"/>
                    <w:szCs w:val="28"/>
                    <w:u w:val="none"/>
                  </w:rPr>
                </w:rPrChange>
              </w:rPr>
            </w:pPr>
            <w:ins w:id="2799" w:author="Administrator" w:date="2022-02-10T18:48:52Z">
              <w:r>
                <w:rPr>
                  <w:rStyle w:val="23"/>
                  <w:sz w:val="24"/>
                  <w:szCs w:val="24"/>
                  <w:bdr w:val="none" w:color="auto" w:sz="0" w:space="0"/>
                  <w:lang w:val="en-US" w:eastAsia="zh-CN" w:bidi="ar"/>
                  <w:rPrChange w:id="2800" w:author="Administrator" w:date="2022-02-10T18:50:22Z">
                    <w:rPr>
                      <w:rStyle w:val="23"/>
                      <w:bdr w:val="none" w:color="auto" w:sz="0" w:space="0"/>
                      <w:lang w:val="en-US" w:eastAsia="zh-CN" w:bidi="ar"/>
                    </w:rPr>
                  </w:rPrChange>
                </w:rPr>
                <w:t>可持续影响</w:t>
              </w:r>
            </w:ins>
            <w:ins w:id="2802" w:author="Administrator" w:date="2022-02-10T18:48:52Z">
              <w:r>
                <w:rPr>
                  <w:rStyle w:val="24"/>
                  <w:rFonts w:eastAsia="宋体"/>
                  <w:sz w:val="24"/>
                  <w:szCs w:val="24"/>
                  <w:bdr w:val="none" w:color="auto" w:sz="0" w:space="0"/>
                  <w:lang w:val="en-US" w:eastAsia="zh-CN" w:bidi="ar"/>
                  <w:rPrChange w:id="2803" w:author="Administrator" w:date="2022-02-10T18:50:22Z">
                    <w:rPr>
                      <w:rStyle w:val="24"/>
                      <w:rFonts w:eastAsia="宋体"/>
                      <w:bdr w:val="none" w:color="auto" w:sz="0" w:space="0"/>
                      <w:lang w:val="en-US" w:eastAsia="zh-CN" w:bidi="ar"/>
                    </w:rPr>
                  </w:rPrChange>
                </w:rPr>
                <w:br w:type="textWrapping"/>
              </w:r>
            </w:ins>
            <w:ins w:id="2805" w:author="Administrator" w:date="2022-02-10T18:48:52Z">
              <w:r>
                <w:rPr>
                  <w:rStyle w:val="23"/>
                  <w:sz w:val="24"/>
                  <w:szCs w:val="24"/>
                  <w:bdr w:val="none" w:color="auto" w:sz="0" w:space="0"/>
                  <w:lang w:val="en-US" w:eastAsia="zh-CN" w:bidi="ar"/>
                  <w:rPrChange w:id="2806" w:author="Administrator" w:date="2022-02-10T18:50:22Z">
                    <w:rPr>
                      <w:rStyle w:val="23"/>
                      <w:bdr w:val="none" w:color="auto" w:sz="0" w:space="0"/>
                      <w:lang w:val="en-US" w:eastAsia="zh-CN" w:bidi="ar"/>
                    </w:rPr>
                  </w:rPrChange>
                </w:rPr>
                <w:t>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808"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809" w:author="Administrator" w:date="2022-02-10T18:48:52Z"/>
                <w:rFonts w:hint="default" w:ascii="Times New Roman" w:hAnsi="Times New Roman" w:eastAsia="宋体" w:cs="Times New Roman"/>
                <w:i w:val="0"/>
                <w:iCs w:val="0"/>
                <w:color w:val="000000"/>
                <w:sz w:val="24"/>
                <w:szCs w:val="24"/>
                <w:u w:val="none"/>
                <w:rPrChange w:id="2810" w:author="Administrator" w:date="2022-02-10T18:50:22Z">
                  <w:rPr>
                    <w:ins w:id="2811" w:author="Administrator" w:date="2022-02-10T18:48:52Z"/>
                    <w:rFonts w:hint="default" w:ascii="Times New Roman" w:hAnsi="Times New Roman" w:eastAsia="宋体" w:cs="Times New Roman"/>
                    <w:i w:val="0"/>
                    <w:iCs w:val="0"/>
                    <w:color w:val="000000"/>
                    <w:sz w:val="28"/>
                    <w:szCs w:val="28"/>
                    <w:u w:val="none"/>
                  </w:rPr>
                </w:rPrChange>
              </w:rPr>
            </w:pPr>
            <w:ins w:id="2812" w:author="Administrator" w:date="2022-02-10T18:48:52Z">
              <w:r>
                <w:rPr>
                  <w:rStyle w:val="23"/>
                  <w:sz w:val="24"/>
                  <w:szCs w:val="24"/>
                  <w:bdr w:val="none" w:color="auto" w:sz="0" w:space="0"/>
                  <w:lang w:val="en-US" w:eastAsia="zh-CN" w:bidi="ar"/>
                  <w:rPrChange w:id="2813" w:author="Administrator" w:date="2022-02-10T18:50:22Z">
                    <w:rPr>
                      <w:rStyle w:val="23"/>
                      <w:bdr w:val="none" w:color="auto" w:sz="0" w:space="0"/>
                      <w:lang w:val="en-US" w:eastAsia="zh-CN" w:bidi="ar"/>
                    </w:rPr>
                  </w:rPrChange>
                </w:rPr>
                <w:t>指标</w:t>
              </w:r>
            </w:ins>
            <w:ins w:id="2815" w:author="Administrator" w:date="2022-02-10T18:48:52Z">
              <w:r>
                <w:rPr>
                  <w:rStyle w:val="24"/>
                  <w:rFonts w:eastAsia="宋体"/>
                  <w:sz w:val="24"/>
                  <w:szCs w:val="24"/>
                  <w:bdr w:val="none" w:color="auto" w:sz="0" w:space="0"/>
                  <w:lang w:val="en-US" w:eastAsia="zh-CN" w:bidi="ar"/>
                  <w:rPrChange w:id="2816" w:author="Administrator" w:date="2022-02-10T18:50:22Z">
                    <w:rPr>
                      <w:rStyle w:val="24"/>
                      <w:rFonts w:eastAsia="宋体"/>
                      <w:bdr w:val="none" w:color="auto" w:sz="0" w:space="0"/>
                      <w:lang w:val="en-US" w:eastAsia="zh-CN" w:bidi="ar"/>
                    </w:rPr>
                  </w:rPrChange>
                </w:rPr>
                <w:t>1</w:t>
              </w:r>
            </w:ins>
            <w:ins w:id="2818" w:author="Administrator" w:date="2022-02-10T18:48:52Z">
              <w:r>
                <w:rPr>
                  <w:rStyle w:val="23"/>
                  <w:sz w:val="24"/>
                  <w:szCs w:val="24"/>
                  <w:bdr w:val="none" w:color="auto" w:sz="0" w:space="0"/>
                  <w:lang w:val="en-US" w:eastAsia="zh-CN" w:bidi="ar"/>
                  <w:rPrChange w:id="2819" w:author="Administrator" w:date="2022-02-10T18:50:22Z">
                    <w:rPr>
                      <w:rStyle w:val="23"/>
                      <w:bdr w:val="none" w:color="auto" w:sz="0" w:space="0"/>
                      <w:lang w:val="en-US" w:eastAsia="zh-CN" w:bidi="ar"/>
                    </w:rPr>
                  </w:rPrChange>
                </w:rPr>
                <w:t>：运营期限</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821"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22" w:author="Administrator" w:date="2022-02-10T18:48:52Z"/>
                <w:rFonts w:hint="default" w:ascii="Times New Roman" w:hAnsi="Times New Roman" w:eastAsia="宋体" w:cs="Times New Roman"/>
                <w:i w:val="0"/>
                <w:iCs w:val="0"/>
                <w:color w:val="000000"/>
                <w:sz w:val="24"/>
                <w:szCs w:val="24"/>
                <w:u w:val="none"/>
                <w:rPrChange w:id="2823" w:author="Administrator" w:date="2022-02-10T18:50:22Z">
                  <w:rPr>
                    <w:ins w:id="2824" w:author="Administrator" w:date="2022-02-10T18:48:52Z"/>
                    <w:rFonts w:hint="default" w:ascii="Times New Roman" w:hAnsi="Times New Roman" w:eastAsia="宋体" w:cs="Times New Roman"/>
                    <w:i w:val="0"/>
                    <w:iCs w:val="0"/>
                    <w:color w:val="000000"/>
                    <w:sz w:val="28"/>
                    <w:szCs w:val="28"/>
                    <w:u w:val="none"/>
                  </w:rPr>
                </w:rPrChange>
              </w:rPr>
            </w:pPr>
            <w:ins w:id="282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82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≥15</w:t>
              </w:r>
            </w:ins>
            <w:ins w:id="2828" w:author="Administrator" w:date="2022-02-10T18:48:52Z">
              <w:r>
                <w:rPr>
                  <w:rStyle w:val="23"/>
                  <w:sz w:val="24"/>
                  <w:szCs w:val="24"/>
                  <w:bdr w:val="none" w:color="auto" w:sz="0" w:space="0"/>
                  <w:lang w:val="en-US" w:eastAsia="zh-CN" w:bidi="ar"/>
                  <w:rPrChange w:id="2829" w:author="Administrator" w:date="2022-02-10T18:50:22Z">
                    <w:rPr>
                      <w:rStyle w:val="23"/>
                      <w:bdr w:val="none" w:color="auto" w:sz="0" w:space="0"/>
                      <w:lang w:val="en-US" w:eastAsia="zh-CN" w:bidi="ar"/>
                    </w:rPr>
                  </w:rPrChange>
                </w:rPr>
                <w:t>年</w:t>
              </w:r>
            </w:ins>
          </w:p>
        </w:tc>
        <w:tc>
          <w:tcPr>
            <w:tcW w:w="1207" w:type="dxa"/>
            <w:vMerge w:val="restart"/>
            <w:tcBorders>
              <w:top w:val="single" w:color="000000" w:sz="4" w:space="0"/>
              <w:left w:val="single" w:color="000000" w:sz="4" w:space="0"/>
              <w:bottom w:val="nil"/>
              <w:right w:val="single" w:color="000000" w:sz="4" w:space="0"/>
            </w:tcBorders>
            <w:shd w:val="clear"/>
            <w:vAlign w:val="center"/>
            <w:tcPrChange w:id="2831" w:author="Administrator" w:date="2022-02-10T18:49:20Z">
              <w:tcPr>
                <w:tcW w:w="1772" w:type="dxa"/>
                <w:vMerge w:val="restart"/>
                <w:tcBorders>
                  <w:top w:val="single" w:color="000000" w:sz="4" w:space="0"/>
                  <w:left w:val="single" w:color="000000" w:sz="4" w:space="0"/>
                  <w:bottom w:val="nil"/>
                  <w:right w:val="single" w:color="000000" w:sz="4" w:space="0"/>
                </w:tcBorders>
                <w:vAlign w:val="center"/>
              </w:tcPr>
            </w:tcPrChange>
          </w:tcPr>
          <w:p>
            <w:pPr>
              <w:keepNext w:val="0"/>
              <w:keepLines w:val="0"/>
              <w:widowControl/>
              <w:suppressLineNumbers w:val="0"/>
              <w:jc w:val="center"/>
              <w:textAlignment w:val="center"/>
              <w:rPr>
                <w:ins w:id="2832" w:author="Administrator" w:date="2022-02-10T18:48:52Z"/>
                <w:rFonts w:hint="default" w:ascii="Times New Roman" w:hAnsi="Times New Roman" w:eastAsia="宋体" w:cs="Times New Roman"/>
                <w:i w:val="0"/>
                <w:iCs w:val="0"/>
                <w:color w:val="000000"/>
                <w:sz w:val="24"/>
                <w:szCs w:val="24"/>
                <w:u w:val="none"/>
                <w:rPrChange w:id="2833" w:author="Administrator" w:date="2022-02-10T18:50:22Z">
                  <w:rPr>
                    <w:ins w:id="2834" w:author="Administrator" w:date="2022-02-10T18:48:52Z"/>
                    <w:rFonts w:hint="default" w:ascii="Times New Roman" w:hAnsi="Times New Roman" w:eastAsia="宋体" w:cs="Times New Roman"/>
                    <w:i w:val="0"/>
                    <w:iCs w:val="0"/>
                    <w:color w:val="000000"/>
                    <w:sz w:val="28"/>
                    <w:szCs w:val="28"/>
                    <w:u w:val="none"/>
                  </w:rPr>
                </w:rPrChange>
              </w:rPr>
            </w:pPr>
            <w:ins w:id="2835" w:author="Administrator" w:date="2022-02-10T18:48:52Z">
              <w:r>
                <w:rPr>
                  <w:rStyle w:val="23"/>
                  <w:sz w:val="24"/>
                  <w:szCs w:val="24"/>
                  <w:bdr w:val="none" w:color="auto" w:sz="0" w:space="0"/>
                  <w:lang w:val="en-US" w:eastAsia="zh-CN" w:bidi="ar"/>
                  <w:rPrChange w:id="2836" w:author="Administrator" w:date="2022-02-10T18:50:22Z">
                    <w:rPr>
                      <w:rStyle w:val="23"/>
                      <w:bdr w:val="none" w:color="auto" w:sz="0" w:space="0"/>
                      <w:lang w:val="en-US" w:eastAsia="zh-CN" w:bidi="ar"/>
                    </w:rPr>
                  </w:rPrChange>
                </w:rPr>
                <w:t>可持续影响</w:t>
              </w:r>
            </w:ins>
            <w:ins w:id="2838" w:author="Administrator" w:date="2022-02-10T18:48:52Z">
              <w:r>
                <w:rPr>
                  <w:rStyle w:val="24"/>
                  <w:rFonts w:eastAsia="宋体"/>
                  <w:sz w:val="24"/>
                  <w:szCs w:val="24"/>
                  <w:bdr w:val="none" w:color="auto" w:sz="0" w:space="0"/>
                  <w:lang w:val="en-US" w:eastAsia="zh-CN" w:bidi="ar"/>
                  <w:rPrChange w:id="2839" w:author="Administrator" w:date="2022-02-10T18:50:22Z">
                    <w:rPr>
                      <w:rStyle w:val="24"/>
                      <w:rFonts w:eastAsia="宋体"/>
                      <w:bdr w:val="none" w:color="auto" w:sz="0" w:space="0"/>
                      <w:lang w:val="en-US" w:eastAsia="zh-CN" w:bidi="ar"/>
                    </w:rPr>
                  </w:rPrChange>
                </w:rPr>
                <w:br w:type="textWrapping"/>
              </w:r>
            </w:ins>
            <w:ins w:id="2841" w:author="Administrator" w:date="2022-02-10T18:48:52Z">
              <w:r>
                <w:rPr>
                  <w:rStyle w:val="23"/>
                  <w:sz w:val="24"/>
                  <w:szCs w:val="24"/>
                  <w:bdr w:val="none" w:color="auto" w:sz="0" w:space="0"/>
                  <w:lang w:val="en-US" w:eastAsia="zh-CN" w:bidi="ar"/>
                  <w:rPrChange w:id="2842" w:author="Administrator" w:date="2022-02-10T18:50:22Z">
                    <w:rPr>
                      <w:rStyle w:val="23"/>
                      <w:bdr w:val="none" w:color="auto" w:sz="0" w:space="0"/>
                      <w:lang w:val="en-US" w:eastAsia="zh-CN" w:bidi="ar"/>
                    </w:rPr>
                  </w:rPrChange>
                </w:rPr>
                <w:t>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844"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845" w:author="Administrator" w:date="2022-02-10T18:48:52Z"/>
                <w:rFonts w:hint="default" w:ascii="Times New Roman" w:hAnsi="Times New Roman" w:eastAsia="宋体" w:cs="Times New Roman"/>
                <w:i w:val="0"/>
                <w:iCs w:val="0"/>
                <w:color w:val="000000"/>
                <w:sz w:val="24"/>
                <w:szCs w:val="24"/>
                <w:u w:val="none"/>
                <w:rPrChange w:id="2846" w:author="Administrator" w:date="2022-02-10T18:50:22Z">
                  <w:rPr>
                    <w:ins w:id="2847" w:author="Administrator" w:date="2022-02-10T18:48:52Z"/>
                    <w:rFonts w:hint="default" w:ascii="Times New Roman" w:hAnsi="Times New Roman" w:eastAsia="宋体" w:cs="Times New Roman"/>
                    <w:i w:val="0"/>
                    <w:iCs w:val="0"/>
                    <w:color w:val="000000"/>
                    <w:sz w:val="28"/>
                    <w:szCs w:val="28"/>
                    <w:u w:val="none"/>
                  </w:rPr>
                </w:rPrChange>
              </w:rPr>
            </w:pPr>
            <w:ins w:id="2848"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849"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指标1：运营期限</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851"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52" w:author="Administrator" w:date="2022-02-10T18:48:52Z"/>
                <w:rFonts w:hint="default" w:ascii="Times New Roman" w:hAnsi="Times New Roman" w:eastAsia="宋体" w:cs="Times New Roman"/>
                <w:i w:val="0"/>
                <w:iCs w:val="0"/>
                <w:color w:val="000000"/>
                <w:sz w:val="24"/>
                <w:szCs w:val="24"/>
                <w:u w:val="none"/>
                <w:rPrChange w:id="2853" w:author="Administrator" w:date="2022-02-10T18:50:22Z">
                  <w:rPr>
                    <w:ins w:id="2854" w:author="Administrator" w:date="2022-02-10T18:48:52Z"/>
                    <w:rFonts w:hint="default" w:ascii="Times New Roman" w:hAnsi="Times New Roman" w:eastAsia="宋体" w:cs="Times New Roman"/>
                    <w:i w:val="0"/>
                    <w:iCs w:val="0"/>
                    <w:color w:val="000000"/>
                    <w:sz w:val="28"/>
                    <w:szCs w:val="28"/>
                    <w:u w:val="none"/>
                  </w:rPr>
                </w:rPrChange>
              </w:rPr>
            </w:pPr>
            <w:ins w:id="285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85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≥15年</w:t>
              </w:r>
            </w:ins>
          </w:p>
        </w:tc>
      </w:tr>
      <w:tr>
        <w:tblPrEx>
          <w:tblCellMar>
            <w:top w:w="0" w:type="dxa"/>
            <w:left w:w="108" w:type="dxa"/>
            <w:bottom w:w="0" w:type="dxa"/>
            <w:right w:w="108" w:type="dxa"/>
          </w:tblCellMar>
          <w:tblPrExChange w:id="2859" w:author="Administrator" w:date="2022-02-10T18:49:20Z">
            <w:tblPrEx>
              <w:tblCellMar>
                <w:top w:w="0" w:type="dxa"/>
                <w:left w:w="108" w:type="dxa"/>
                <w:bottom w:w="0" w:type="dxa"/>
                <w:right w:w="108" w:type="dxa"/>
              </w:tblCellMar>
            </w:tblPrEx>
          </w:tblPrExChange>
        </w:tblPrEx>
        <w:trPr>
          <w:trHeight w:val="440" w:hRule="atLeast"/>
          <w:ins w:id="2858" w:author="Administrator" w:date="2022-02-10T18:48:52Z"/>
          <w:trPrChange w:id="2859"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860"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861" w:author="Administrator" w:date="2022-02-10T18:48:52Z"/>
                <w:rFonts w:hint="default" w:ascii="Times New Roman" w:hAnsi="Times New Roman" w:eastAsia="宋体" w:cs="Times New Roman"/>
                <w:i w:val="0"/>
                <w:iCs w:val="0"/>
                <w:color w:val="000000"/>
                <w:sz w:val="24"/>
                <w:szCs w:val="24"/>
                <w:u w:val="none"/>
                <w:rPrChange w:id="2862" w:author="Administrator" w:date="2022-02-10T18:50:22Z">
                  <w:rPr>
                    <w:ins w:id="2863"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864"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865" w:author="Administrator" w:date="2022-02-10T18:48:52Z"/>
                <w:rFonts w:hint="default" w:ascii="Times New Roman" w:hAnsi="Times New Roman" w:eastAsia="宋体" w:cs="Times New Roman"/>
                <w:i w:val="0"/>
                <w:iCs w:val="0"/>
                <w:color w:val="000000"/>
                <w:sz w:val="24"/>
                <w:szCs w:val="24"/>
                <w:u w:val="none"/>
                <w:rPrChange w:id="2866" w:author="Administrator" w:date="2022-02-10T18:50:22Z">
                  <w:rPr>
                    <w:ins w:id="2867"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2868"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2869" w:author="Administrator" w:date="2022-02-10T18:48:52Z"/>
                <w:rFonts w:hint="default" w:ascii="Times New Roman" w:hAnsi="Times New Roman" w:eastAsia="宋体" w:cs="Times New Roman"/>
                <w:i w:val="0"/>
                <w:iCs w:val="0"/>
                <w:color w:val="000000"/>
                <w:sz w:val="24"/>
                <w:szCs w:val="24"/>
                <w:u w:val="none"/>
                <w:rPrChange w:id="2870" w:author="Administrator" w:date="2022-02-10T18:50:22Z">
                  <w:rPr>
                    <w:ins w:id="2871"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872"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873" w:author="Administrator" w:date="2022-02-10T18:48:52Z"/>
                <w:rFonts w:hint="default" w:ascii="Times New Roman" w:hAnsi="Times New Roman" w:eastAsia="宋体" w:cs="Times New Roman"/>
                <w:i w:val="0"/>
                <w:iCs w:val="0"/>
                <w:color w:val="000000"/>
                <w:sz w:val="24"/>
                <w:szCs w:val="24"/>
                <w:u w:val="none"/>
                <w:rPrChange w:id="2874" w:author="Administrator" w:date="2022-02-10T18:50:22Z">
                  <w:rPr>
                    <w:ins w:id="2875" w:author="Administrator" w:date="2022-02-10T18:48:52Z"/>
                    <w:rFonts w:hint="default" w:ascii="Times New Roman" w:hAnsi="Times New Roman" w:eastAsia="宋体" w:cs="Times New Roman"/>
                    <w:i w:val="0"/>
                    <w:iCs w:val="0"/>
                    <w:color w:val="000000"/>
                    <w:sz w:val="28"/>
                    <w:szCs w:val="28"/>
                    <w:u w:val="none"/>
                  </w:rPr>
                </w:rPrChange>
              </w:rPr>
            </w:pPr>
            <w:ins w:id="2876" w:author="Administrator" w:date="2022-02-10T18:48:52Z">
              <w:r>
                <w:rPr>
                  <w:rStyle w:val="23"/>
                  <w:sz w:val="24"/>
                  <w:szCs w:val="24"/>
                  <w:bdr w:val="none" w:color="auto" w:sz="0" w:space="0"/>
                  <w:lang w:val="en-US" w:eastAsia="zh-CN" w:bidi="ar"/>
                  <w:rPrChange w:id="2877" w:author="Administrator" w:date="2022-02-10T18:50:22Z">
                    <w:rPr>
                      <w:rStyle w:val="23"/>
                      <w:bdr w:val="none" w:color="auto" w:sz="0" w:space="0"/>
                      <w:lang w:val="en-US" w:eastAsia="zh-CN" w:bidi="ar"/>
                    </w:rPr>
                  </w:rPrChange>
                </w:rPr>
                <w:t>指标</w:t>
              </w:r>
            </w:ins>
            <w:ins w:id="2879" w:author="Administrator" w:date="2022-02-10T18:48:52Z">
              <w:r>
                <w:rPr>
                  <w:rStyle w:val="24"/>
                  <w:rFonts w:eastAsia="宋体"/>
                  <w:sz w:val="24"/>
                  <w:szCs w:val="24"/>
                  <w:bdr w:val="none" w:color="auto" w:sz="0" w:space="0"/>
                  <w:lang w:val="en-US" w:eastAsia="zh-CN" w:bidi="ar"/>
                  <w:rPrChange w:id="2880" w:author="Administrator" w:date="2022-02-10T18:50:22Z">
                    <w:rPr>
                      <w:rStyle w:val="24"/>
                      <w:rFonts w:eastAsia="宋体"/>
                      <w:bdr w:val="none" w:color="auto" w:sz="0" w:space="0"/>
                      <w:lang w:val="en-US" w:eastAsia="zh-CN" w:bidi="ar"/>
                    </w:rPr>
                  </w:rPrChange>
                </w:rPr>
                <w:t>2</w:t>
              </w:r>
            </w:ins>
            <w:ins w:id="2882" w:author="Administrator" w:date="2022-02-10T18:48:52Z">
              <w:r>
                <w:rPr>
                  <w:rStyle w:val="23"/>
                  <w:sz w:val="24"/>
                  <w:szCs w:val="24"/>
                  <w:bdr w:val="none" w:color="auto" w:sz="0" w:space="0"/>
                  <w:lang w:val="en-US" w:eastAsia="zh-CN" w:bidi="ar"/>
                  <w:rPrChange w:id="2883" w:author="Administrator" w:date="2022-02-10T18:50:22Z">
                    <w:rPr>
                      <w:rStyle w:val="23"/>
                      <w:bdr w:val="none" w:color="auto" w:sz="0" w:space="0"/>
                      <w:lang w:val="en-US" w:eastAsia="zh-CN" w:bidi="ar"/>
                    </w:rPr>
                  </w:rPrChange>
                </w:rPr>
                <w:t>：推动区域全面协调发展</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885"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886" w:author="Administrator" w:date="2022-02-10T18:48:52Z"/>
                <w:rFonts w:hint="default" w:ascii="Times New Roman" w:hAnsi="Times New Roman" w:eastAsia="宋体" w:cs="Times New Roman"/>
                <w:i w:val="0"/>
                <w:iCs w:val="0"/>
                <w:color w:val="000000"/>
                <w:sz w:val="24"/>
                <w:szCs w:val="24"/>
                <w:u w:val="none"/>
                <w:rPrChange w:id="2887" w:author="Administrator" w:date="2022-02-10T18:50:22Z">
                  <w:rPr>
                    <w:ins w:id="2888" w:author="Administrator" w:date="2022-02-10T18:48:52Z"/>
                    <w:rFonts w:hint="default" w:ascii="Times New Roman" w:hAnsi="Times New Roman" w:eastAsia="宋体" w:cs="Times New Roman"/>
                    <w:i w:val="0"/>
                    <w:iCs w:val="0"/>
                    <w:color w:val="000000"/>
                    <w:sz w:val="28"/>
                    <w:szCs w:val="28"/>
                    <w:u w:val="none"/>
                  </w:rPr>
                </w:rPrChange>
              </w:rPr>
            </w:pPr>
            <w:ins w:id="2889" w:author="Administrator" w:date="2022-02-10T18:48:52Z">
              <w:r>
                <w:rPr>
                  <w:rStyle w:val="23"/>
                  <w:sz w:val="24"/>
                  <w:szCs w:val="24"/>
                  <w:bdr w:val="none" w:color="auto" w:sz="0" w:space="0"/>
                  <w:lang w:val="en-US" w:eastAsia="zh-CN" w:bidi="ar"/>
                  <w:rPrChange w:id="2890" w:author="Administrator" w:date="2022-02-10T18:50:22Z">
                    <w:rPr>
                      <w:rStyle w:val="23"/>
                      <w:bdr w:val="none" w:color="auto" w:sz="0" w:space="0"/>
                      <w:lang w:val="en-US" w:eastAsia="zh-CN" w:bidi="ar"/>
                    </w:rPr>
                  </w:rPrChange>
                </w:rPr>
                <w:t>达成预期目标</w:t>
              </w:r>
            </w:ins>
          </w:p>
        </w:tc>
        <w:tc>
          <w:tcPr>
            <w:tcW w:w="1207" w:type="dxa"/>
            <w:vMerge w:val="continue"/>
            <w:tcBorders>
              <w:top w:val="single" w:color="000000" w:sz="4" w:space="0"/>
              <w:left w:val="single" w:color="000000" w:sz="4" w:space="0"/>
              <w:bottom w:val="nil"/>
              <w:right w:val="single" w:color="000000" w:sz="4" w:space="0"/>
            </w:tcBorders>
            <w:shd w:val="clear"/>
            <w:vAlign w:val="center"/>
            <w:tcPrChange w:id="2892" w:author="Administrator" w:date="2022-02-10T18:49:20Z">
              <w:tcPr>
                <w:tcW w:w="1772" w:type="dxa"/>
                <w:vMerge w:val="continue"/>
                <w:tcBorders>
                  <w:top w:val="single" w:color="000000" w:sz="4" w:space="0"/>
                  <w:left w:val="single" w:color="000000" w:sz="4" w:space="0"/>
                  <w:bottom w:val="nil"/>
                  <w:right w:val="single" w:color="000000" w:sz="4" w:space="0"/>
                </w:tcBorders>
                <w:vAlign w:val="center"/>
              </w:tcPr>
            </w:tcPrChange>
          </w:tcPr>
          <w:p>
            <w:pPr>
              <w:jc w:val="center"/>
              <w:rPr>
                <w:ins w:id="2893" w:author="Administrator" w:date="2022-02-10T18:48:52Z"/>
                <w:rFonts w:hint="default" w:ascii="Times New Roman" w:hAnsi="Times New Roman" w:eastAsia="宋体" w:cs="Times New Roman"/>
                <w:i w:val="0"/>
                <w:iCs w:val="0"/>
                <w:color w:val="000000"/>
                <w:sz w:val="24"/>
                <w:szCs w:val="24"/>
                <w:u w:val="none"/>
                <w:rPrChange w:id="2894" w:author="Administrator" w:date="2022-02-10T18:50:22Z">
                  <w:rPr>
                    <w:ins w:id="2895"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2896"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897" w:author="Administrator" w:date="2022-02-10T18:48:52Z"/>
                <w:rFonts w:hint="default" w:ascii="Times New Roman" w:hAnsi="Times New Roman" w:eastAsia="宋体" w:cs="Times New Roman"/>
                <w:i w:val="0"/>
                <w:iCs w:val="0"/>
                <w:color w:val="000000"/>
                <w:sz w:val="24"/>
                <w:szCs w:val="24"/>
                <w:u w:val="none"/>
                <w:rPrChange w:id="2898" w:author="Administrator" w:date="2022-02-10T18:50:22Z">
                  <w:rPr>
                    <w:ins w:id="2899" w:author="Administrator" w:date="2022-02-10T18:48:52Z"/>
                    <w:rFonts w:hint="default" w:ascii="Times New Roman" w:hAnsi="Times New Roman" w:eastAsia="宋体" w:cs="Times New Roman"/>
                    <w:i w:val="0"/>
                    <w:iCs w:val="0"/>
                    <w:color w:val="000000"/>
                    <w:sz w:val="28"/>
                    <w:szCs w:val="28"/>
                    <w:u w:val="none"/>
                  </w:rPr>
                </w:rPrChange>
              </w:rPr>
            </w:pPr>
            <w:ins w:id="2900"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901"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指标2：推动区域全面协调发展</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903"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04" w:author="Administrator" w:date="2022-02-10T18:48:52Z"/>
                <w:rFonts w:hint="default" w:ascii="Times New Roman" w:hAnsi="Times New Roman" w:eastAsia="宋体" w:cs="Times New Roman"/>
                <w:i w:val="0"/>
                <w:iCs w:val="0"/>
                <w:color w:val="000000"/>
                <w:sz w:val="24"/>
                <w:szCs w:val="24"/>
                <w:u w:val="none"/>
                <w:rPrChange w:id="2905" w:author="Administrator" w:date="2022-02-10T18:50:22Z">
                  <w:rPr>
                    <w:ins w:id="2906" w:author="Administrator" w:date="2022-02-10T18:48:52Z"/>
                    <w:rFonts w:hint="default" w:ascii="Times New Roman" w:hAnsi="Times New Roman" w:eastAsia="宋体" w:cs="Times New Roman"/>
                    <w:i w:val="0"/>
                    <w:iCs w:val="0"/>
                    <w:color w:val="000000"/>
                    <w:sz w:val="28"/>
                    <w:szCs w:val="28"/>
                    <w:u w:val="none"/>
                  </w:rPr>
                </w:rPrChange>
              </w:rPr>
            </w:pPr>
            <w:ins w:id="2907"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2908"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达成预期目标</w:t>
              </w:r>
            </w:ins>
          </w:p>
        </w:tc>
      </w:tr>
      <w:tr>
        <w:tblPrEx>
          <w:tblCellMar>
            <w:top w:w="0" w:type="dxa"/>
            <w:left w:w="108" w:type="dxa"/>
            <w:bottom w:w="0" w:type="dxa"/>
            <w:right w:w="108" w:type="dxa"/>
          </w:tblCellMar>
          <w:tblPrExChange w:id="2911" w:author="Administrator" w:date="2022-02-10T18:49:20Z">
            <w:tblPrEx>
              <w:tblCellMar>
                <w:top w:w="0" w:type="dxa"/>
                <w:left w:w="108" w:type="dxa"/>
                <w:bottom w:w="0" w:type="dxa"/>
                <w:right w:w="108" w:type="dxa"/>
              </w:tblCellMar>
            </w:tblPrEx>
          </w:tblPrExChange>
        </w:tblPrEx>
        <w:trPr>
          <w:trHeight w:val="440" w:hRule="atLeast"/>
          <w:ins w:id="2910" w:author="Administrator" w:date="2022-02-10T18:48:52Z"/>
          <w:trPrChange w:id="2911"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912"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913" w:author="Administrator" w:date="2022-02-10T18:48:52Z"/>
                <w:rFonts w:hint="default" w:ascii="Times New Roman" w:hAnsi="Times New Roman" w:eastAsia="宋体" w:cs="Times New Roman"/>
                <w:i w:val="0"/>
                <w:iCs w:val="0"/>
                <w:color w:val="000000"/>
                <w:sz w:val="24"/>
                <w:szCs w:val="24"/>
                <w:u w:val="none"/>
                <w:rPrChange w:id="2914" w:author="Administrator" w:date="2022-02-10T18:50:22Z">
                  <w:rPr>
                    <w:ins w:id="2915"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916"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917" w:author="Administrator" w:date="2022-02-10T18:48:52Z"/>
                <w:rFonts w:hint="default" w:ascii="Times New Roman" w:hAnsi="Times New Roman" w:eastAsia="宋体" w:cs="Times New Roman"/>
                <w:i w:val="0"/>
                <w:iCs w:val="0"/>
                <w:color w:val="000000"/>
                <w:sz w:val="24"/>
                <w:szCs w:val="24"/>
                <w:u w:val="none"/>
                <w:rPrChange w:id="2918" w:author="Administrator" w:date="2022-02-10T18:50:22Z">
                  <w:rPr>
                    <w:ins w:id="2919"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2920"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2921" w:author="Administrator" w:date="2022-02-10T18:48:52Z"/>
                <w:rFonts w:hint="default" w:ascii="Times New Roman" w:hAnsi="Times New Roman" w:eastAsia="宋体" w:cs="Times New Roman"/>
                <w:i w:val="0"/>
                <w:iCs w:val="0"/>
                <w:color w:val="000000"/>
                <w:sz w:val="24"/>
                <w:szCs w:val="24"/>
                <w:u w:val="none"/>
                <w:rPrChange w:id="2922" w:author="Administrator" w:date="2022-02-10T18:50:22Z">
                  <w:rPr>
                    <w:ins w:id="2923"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924"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925" w:author="Administrator" w:date="2022-02-10T18:48:52Z"/>
                <w:rFonts w:hint="default" w:ascii="Times New Roman" w:hAnsi="Times New Roman" w:eastAsia="宋体" w:cs="Times New Roman"/>
                <w:i w:val="0"/>
                <w:iCs w:val="0"/>
                <w:color w:val="000000"/>
                <w:sz w:val="24"/>
                <w:szCs w:val="24"/>
                <w:u w:val="none"/>
                <w:rPrChange w:id="2926" w:author="Administrator" w:date="2022-02-10T18:50:22Z">
                  <w:rPr>
                    <w:ins w:id="2927" w:author="Administrator" w:date="2022-02-10T18:48:52Z"/>
                    <w:rFonts w:hint="default" w:ascii="Times New Roman" w:hAnsi="Times New Roman" w:eastAsia="宋体" w:cs="Times New Roman"/>
                    <w:i w:val="0"/>
                    <w:iCs w:val="0"/>
                    <w:color w:val="000000"/>
                    <w:sz w:val="28"/>
                    <w:szCs w:val="28"/>
                    <w:u w:val="none"/>
                  </w:rPr>
                </w:rPrChange>
              </w:rPr>
            </w:pPr>
            <w:ins w:id="2928" w:author="Administrator" w:date="2022-02-10T18:48:52Z">
              <w:r>
                <w:rPr>
                  <w:rStyle w:val="23"/>
                  <w:sz w:val="24"/>
                  <w:szCs w:val="24"/>
                  <w:bdr w:val="none" w:color="auto" w:sz="0" w:space="0"/>
                  <w:lang w:val="en-US" w:eastAsia="zh-CN" w:bidi="ar"/>
                  <w:rPrChange w:id="2929" w:author="Administrator" w:date="2022-02-10T18:50:22Z">
                    <w:rPr>
                      <w:rStyle w:val="23"/>
                      <w:bdr w:val="none" w:color="auto" w:sz="0" w:space="0"/>
                      <w:lang w:val="en-US" w:eastAsia="zh-CN" w:bidi="ar"/>
                    </w:rPr>
                  </w:rPrChange>
                </w:rPr>
                <w:t>指标</w:t>
              </w:r>
            </w:ins>
            <w:ins w:id="2931" w:author="Administrator" w:date="2022-02-10T18:48:52Z">
              <w:r>
                <w:rPr>
                  <w:rStyle w:val="24"/>
                  <w:rFonts w:eastAsia="宋体"/>
                  <w:sz w:val="24"/>
                  <w:szCs w:val="24"/>
                  <w:bdr w:val="none" w:color="auto" w:sz="0" w:space="0"/>
                  <w:lang w:val="en-US" w:eastAsia="zh-CN" w:bidi="ar"/>
                  <w:rPrChange w:id="2932" w:author="Administrator" w:date="2022-02-10T18:50:22Z">
                    <w:rPr>
                      <w:rStyle w:val="24"/>
                      <w:rFonts w:eastAsia="宋体"/>
                      <w:bdr w:val="none" w:color="auto" w:sz="0" w:space="0"/>
                      <w:lang w:val="en-US" w:eastAsia="zh-CN" w:bidi="ar"/>
                    </w:rPr>
                  </w:rPrChange>
                </w:rPr>
                <w:t>3</w:t>
              </w:r>
            </w:ins>
            <w:ins w:id="2934" w:author="Administrator" w:date="2022-02-10T18:48:52Z">
              <w:r>
                <w:rPr>
                  <w:rStyle w:val="23"/>
                  <w:sz w:val="24"/>
                  <w:szCs w:val="24"/>
                  <w:bdr w:val="none" w:color="auto" w:sz="0" w:space="0"/>
                  <w:lang w:val="en-US" w:eastAsia="zh-CN" w:bidi="ar"/>
                  <w:rPrChange w:id="2935" w:author="Administrator" w:date="2022-02-10T18:50:22Z">
                    <w:rPr>
                      <w:rStyle w:val="23"/>
                      <w:bdr w:val="none" w:color="auto" w:sz="0" w:space="0"/>
                      <w:lang w:val="en-US" w:eastAsia="zh-CN" w:bidi="ar"/>
                    </w:rPr>
                  </w:rPrChange>
                </w:rPr>
                <w:t>：配送质量</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937"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38" w:author="Administrator" w:date="2022-02-10T18:48:52Z"/>
                <w:rFonts w:hint="default" w:ascii="Times New Roman" w:hAnsi="Times New Roman" w:eastAsia="宋体" w:cs="Times New Roman"/>
                <w:i w:val="0"/>
                <w:iCs w:val="0"/>
                <w:color w:val="000000"/>
                <w:sz w:val="24"/>
                <w:szCs w:val="24"/>
                <w:u w:val="none"/>
                <w:rPrChange w:id="2939" w:author="Administrator" w:date="2022-02-10T18:50:22Z">
                  <w:rPr>
                    <w:ins w:id="2940" w:author="Administrator" w:date="2022-02-10T18:48:52Z"/>
                    <w:rFonts w:hint="default" w:ascii="Times New Roman" w:hAnsi="Times New Roman" w:eastAsia="宋体" w:cs="Times New Roman"/>
                    <w:i w:val="0"/>
                    <w:iCs w:val="0"/>
                    <w:color w:val="000000"/>
                    <w:sz w:val="28"/>
                    <w:szCs w:val="28"/>
                    <w:u w:val="none"/>
                  </w:rPr>
                </w:rPrChange>
              </w:rPr>
            </w:pPr>
            <w:ins w:id="2941" w:author="Administrator" w:date="2022-02-10T18:48:52Z">
              <w:r>
                <w:rPr>
                  <w:rStyle w:val="23"/>
                  <w:sz w:val="24"/>
                  <w:szCs w:val="24"/>
                  <w:bdr w:val="none" w:color="auto" w:sz="0" w:space="0"/>
                  <w:lang w:val="en-US" w:eastAsia="zh-CN" w:bidi="ar"/>
                  <w:rPrChange w:id="2942" w:author="Administrator" w:date="2022-02-10T18:50:22Z">
                    <w:rPr>
                      <w:rStyle w:val="23"/>
                      <w:bdr w:val="none" w:color="auto" w:sz="0" w:space="0"/>
                      <w:lang w:val="en-US" w:eastAsia="zh-CN" w:bidi="ar"/>
                    </w:rPr>
                  </w:rPrChange>
                </w:rPr>
                <w:t>增加</w:t>
              </w:r>
            </w:ins>
            <w:ins w:id="2944" w:author="Administrator" w:date="2022-02-10T18:48:52Z">
              <w:r>
                <w:rPr>
                  <w:rStyle w:val="24"/>
                  <w:rFonts w:eastAsia="宋体"/>
                  <w:sz w:val="24"/>
                  <w:szCs w:val="24"/>
                  <w:bdr w:val="none" w:color="auto" w:sz="0" w:space="0"/>
                  <w:lang w:val="en-US" w:eastAsia="zh-CN" w:bidi="ar"/>
                  <w:rPrChange w:id="2945" w:author="Administrator" w:date="2022-02-10T18:50:22Z">
                    <w:rPr>
                      <w:rStyle w:val="24"/>
                      <w:rFonts w:eastAsia="宋体"/>
                      <w:bdr w:val="none" w:color="auto" w:sz="0" w:space="0"/>
                      <w:lang w:val="en-US" w:eastAsia="zh-CN" w:bidi="ar"/>
                    </w:rPr>
                  </w:rPrChange>
                </w:rPr>
                <w:t>≥5%</w:t>
              </w:r>
            </w:ins>
          </w:p>
        </w:tc>
        <w:tc>
          <w:tcPr>
            <w:tcW w:w="1207" w:type="dxa"/>
            <w:vMerge w:val="continue"/>
            <w:tcBorders>
              <w:top w:val="single" w:color="000000" w:sz="4" w:space="0"/>
              <w:left w:val="single" w:color="000000" w:sz="4" w:space="0"/>
              <w:bottom w:val="nil"/>
              <w:right w:val="single" w:color="000000" w:sz="4" w:space="0"/>
            </w:tcBorders>
            <w:shd w:val="clear"/>
            <w:vAlign w:val="center"/>
            <w:tcPrChange w:id="2947" w:author="Administrator" w:date="2022-02-10T18:49:20Z">
              <w:tcPr>
                <w:tcW w:w="1772" w:type="dxa"/>
                <w:vMerge w:val="continue"/>
                <w:tcBorders>
                  <w:top w:val="single" w:color="000000" w:sz="4" w:space="0"/>
                  <w:left w:val="single" w:color="000000" w:sz="4" w:space="0"/>
                  <w:bottom w:val="nil"/>
                  <w:right w:val="single" w:color="000000" w:sz="4" w:space="0"/>
                </w:tcBorders>
                <w:vAlign w:val="center"/>
              </w:tcPr>
            </w:tcPrChange>
          </w:tcPr>
          <w:p>
            <w:pPr>
              <w:jc w:val="center"/>
              <w:rPr>
                <w:ins w:id="2948" w:author="Administrator" w:date="2022-02-10T18:48:52Z"/>
                <w:rFonts w:hint="default" w:ascii="Times New Roman" w:hAnsi="Times New Roman" w:eastAsia="宋体" w:cs="Times New Roman"/>
                <w:i w:val="0"/>
                <w:iCs w:val="0"/>
                <w:color w:val="000000"/>
                <w:sz w:val="24"/>
                <w:szCs w:val="24"/>
                <w:u w:val="none"/>
                <w:rPrChange w:id="2949" w:author="Administrator" w:date="2022-02-10T18:50:22Z">
                  <w:rPr>
                    <w:ins w:id="2950" w:author="Administrator" w:date="2022-02-10T18:48:52Z"/>
                    <w:rFonts w:hint="default" w:ascii="Times New Roman" w:hAnsi="Times New Roman" w:eastAsia="宋体" w:cs="Times New Roman"/>
                    <w:i w:val="0"/>
                    <w:iCs w:val="0"/>
                    <w:color w:val="000000"/>
                    <w:sz w:val="28"/>
                    <w:szCs w:val="28"/>
                    <w:u w:val="none"/>
                  </w:rPr>
                </w:rPrChange>
              </w:rPr>
            </w:pPr>
          </w:p>
        </w:tc>
        <w:tc>
          <w:tcPr>
            <w:tcW w:w="1310" w:type="dxa"/>
            <w:tcBorders>
              <w:top w:val="single" w:color="000000" w:sz="4" w:space="0"/>
              <w:left w:val="single" w:color="000000" w:sz="4" w:space="0"/>
              <w:bottom w:val="single" w:color="000000" w:sz="4" w:space="0"/>
              <w:right w:val="nil"/>
            </w:tcBorders>
            <w:shd w:val="clear"/>
            <w:vAlign w:val="center"/>
            <w:tcPrChange w:id="2951" w:author="Administrator" w:date="2022-02-10T18:49:20Z">
              <w:tcPr>
                <w:tcW w:w="2115" w:type="dxa"/>
                <w:tcBorders>
                  <w:top w:val="single" w:color="000000" w:sz="4" w:space="0"/>
                  <w:left w:val="single" w:color="000000" w:sz="4" w:space="0"/>
                  <w:bottom w:val="single" w:color="000000" w:sz="4" w:space="0"/>
                  <w:right w:val="nil"/>
                </w:tcBorders>
                <w:vAlign w:val="center"/>
              </w:tcPr>
            </w:tcPrChange>
          </w:tcPr>
          <w:p>
            <w:pPr>
              <w:jc w:val="left"/>
              <w:rPr>
                <w:ins w:id="2952" w:author="Administrator" w:date="2022-02-10T18:48:52Z"/>
                <w:rFonts w:hint="default" w:ascii="Times New Roman" w:hAnsi="Times New Roman" w:eastAsia="宋体" w:cs="Times New Roman"/>
                <w:i w:val="0"/>
                <w:iCs w:val="0"/>
                <w:color w:val="000000"/>
                <w:sz w:val="24"/>
                <w:szCs w:val="24"/>
                <w:u w:val="none"/>
                <w:rPrChange w:id="2953" w:author="Administrator" w:date="2022-02-10T18:50:22Z">
                  <w:rPr>
                    <w:ins w:id="2954" w:author="Administrator" w:date="2022-02-10T18:48:52Z"/>
                    <w:rFonts w:hint="default" w:ascii="Times New Roman" w:hAnsi="Times New Roman" w:eastAsia="宋体" w:cs="Times New Roman"/>
                    <w:i w:val="0"/>
                    <w:iCs w:val="0"/>
                    <w:color w:val="000000"/>
                    <w:sz w:val="28"/>
                    <w:szCs w:val="28"/>
                    <w:u w:val="none"/>
                  </w:rPr>
                </w:rPrChange>
              </w:rPr>
            </w:pPr>
          </w:p>
        </w:tc>
        <w:tc>
          <w:tcPr>
            <w:tcW w:w="1265" w:type="dxa"/>
            <w:tcBorders>
              <w:top w:val="single" w:color="000000" w:sz="4" w:space="0"/>
              <w:left w:val="nil"/>
              <w:bottom w:val="single" w:color="000000" w:sz="4" w:space="0"/>
              <w:right w:val="single" w:color="000000" w:sz="4" w:space="0"/>
            </w:tcBorders>
            <w:shd w:val="clear"/>
            <w:vAlign w:val="center"/>
            <w:tcPrChange w:id="2955" w:author="Administrator" w:date="2022-02-10T18:49:20Z">
              <w:tcPr>
                <w:tcW w:w="1935" w:type="dxa"/>
                <w:tcBorders>
                  <w:top w:val="single" w:color="000000" w:sz="4" w:space="0"/>
                  <w:left w:val="nil"/>
                  <w:bottom w:val="single" w:color="000000" w:sz="4" w:space="0"/>
                  <w:right w:val="single" w:color="000000" w:sz="4" w:space="0"/>
                </w:tcBorders>
                <w:vAlign w:val="center"/>
              </w:tcPr>
            </w:tcPrChange>
          </w:tcPr>
          <w:p>
            <w:pPr>
              <w:jc w:val="left"/>
              <w:rPr>
                <w:ins w:id="2956" w:author="Administrator" w:date="2022-02-10T18:48:52Z"/>
                <w:rFonts w:hint="default" w:ascii="Times New Roman" w:hAnsi="Times New Roman" w:eastAsia="宋体" w:cs="Times New Roman"/>
                <w:i w:val="0"/>
                <w:iCs w:val="0"/>
                <w:color w:val="000000"/>
                <w:sz w:val="24"/>
                <w:szCs w:val="24"/>
                <w:u w:val="none"/>
                <w:rPrChange w:id="2957" w:author="Administrator" w:date="2022-02-10T18:50:22Z">
                  <w:rPr>
                    <w:ins w:id="2958" w:author="Administrator" w:date="2022-02-10T18:48:52Z"/>
                    <w:rFonts w:hint="default" w:ascii="Times New Roman" w:hAnsi="Times New Roman" w:eastAsia="宋体" w:cs="Times New Roman"/>
                    <w:i w:val="0"/>
                    <w:iCs w:val="0"/>
                    <w:color w:val="000000"/>
                    <w:sz w:val="28"/>
                    <w:szCs w:val="28"/>
                    <w:u w:val="none"/>
                  </w:rPr>
                </w:rPrChange>
              </w:rPr>
            </w:pPr>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2959"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jc w:val="center"/>
              <w:rPr>
                <w:ins w:id="2960" w:author="Administrator" w:date="2022-02-10T18:48:52Z"/>
                <w:rFonts w:hint="default" w:ascii="Times New Roman" w:hAnsi="Times New Roman" w:eastAsia="宋体" w:cs="Times New Roman"/>
                <w:i w:val="0"/>
                <w:iCs w:val="0"/>
                <w:color w:val="000000"/>
                <w:sz w:val="24"/>
                <w:szCs w:val="24"/>
                <w:u w:val="none"/>
                <w:rPrChange w:id="2961" w:author="Administrator" w:date="2022-02-10T18:50:22Z">
                  <w:rPr>
                    <w:ins w:id="2962" w:author="Administrator" w:date="2022-02-10T18:48:52Z"/>
                    <w:rFonts w:hint="default" w:ascii="Times New Roman" w:hAnsi="Times New Roman" w:eastAsia="宋体" w:cs="Times New Roman"/>
                    <w:i w:val="0"/>
                    <w:iCs w:val="0"/>
                    <w:color w:val="000000"/>
                    <w:sz w:val="28"/>
                    <w:szCs w:val="28"/>
                    <w:u w:val="none"/>
                  </w:rPr>
                </w:rPrChange>
              </w:rPr>
            </w:pPr>
          </w:p>
        </w:tc>
      </w:tr>
      <w:tr>
        <w:tblPrEx>
          <w:tblCellMar>
            <w:top w:w="0" w:type="dxa"/>
            <w:left w:w="108" w:type="dxa"/>
            <w:bottom w:w="0" w:type="dxa"/>
            <w:right w:w="108" w:type="dxa"/>
          </w:tblCellMar>
          <w:tblPrExChange w:id="2964" w:author="Administrator" w:date="2022-02-10T18:49:20Z">
            <w:tblPrEx>
              <w:shd w:val="clear"/>
              <w:tblCellMar>
                <w:top w:w="0" w:type="dxa"/>
                <w:left w:w="108" w:type="dxa"/>
                <w:bottom w:w="0" w:type="dxa"/>
                <w:right w:w="108" w:type="dxa"/>
              </w:tblCellMar>
            </w:tblPrEx>
          </w:tblPrExChange>
        </w:tblPrEx>
        <w:trPr>
          <w:trHeight w:val="440" w:hRule="atLeast"/>
          <w:ins w:id="2963" w:author="Administrator" w:date="2022-02-10T18:48:52Z"/>
          <w:trPrChange w:id="2964"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2965"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966" w:author="Administrator" w:date="2022-02-10T18:48:52Z"/>
                <w:rFonts w:hint="default" w:ascii="Times New Roman" w:hAnsi="Times New Roman" w:eastAsia="宋体" w:cs="Times New Roman"/>
                <w:i w:val="0"/>
                <w:iCs w:val="0"/>
                <w:color w:val="000000"/>
                <w:sz w:val="24"/>
                <w:szCs w:val="24"/>
                <w:u w:val="none"/>
                <w:rPrChange w:id="2967" w:author="Administrator" w:date="2022-02-10T18:50:22Z">
                  <w:rPr>
                    <w:ins w:id="2968"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2969"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2970" w:author="Administrator" w:date="2022-02-10T18:48:52Z"/>
                <w:rFonts w:hint="default" w:ascii="Times New Roman" w:hAnsi="Times New Roman" w:eastAsia="宋体" w:cs="Times New Roman"/>
                <w:i w:val="0"/>
                <w:iCs w:val="0"/>
                <w:color w:val="000000"/>
                <w:sz w:val="24"/>
                <w:szCs w:val="24"/>
                <w:u w:val="none"/>
                <w:rPrChange w:id="2971" w:author="Administrator" w:date="2022-02-10T18:50:22Z">
                  <w:rPr>
                    <w:ins w:id="2972"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nil"/>
              <w:right w:val="single" w:color="000000" w:sz="4" w:space="0"/>
            </w:tcBorders>
            <w:shd w:val="clear"/>
            <w:vAlign w:val="center"/>
            <w:tcPrChange w:id="2973" w:author="Administrator" w:date="2022-02-10T18:49:20Z">
              <w:tcPr>
                <w:tcW w:w="2085" w:type="dxa"/>
                <w:vMerge w:val="continue"/>
                <w:tcBorders>
                  <w:top w:val="single" w:color="000000" w:sz="4" w:space="0"/>
                  <w:left w:val="single" w:color="000000" w:sz="4" w:space="0"/>
                  <w:bottom w:val="nil"/>
                  <w:right w:val="single" w:color="000000" w:sz="4" w:space="0"/>
                </w:tcBorders>
                <w:vAlign w:val="center"/>
              </w:tcPr>
            </w:tcPrChange>
          </w:tcPr>
          <w:p>
            <w:pPr>
              <w:jc w:val="center"/>
              <w:rPr>
                <w:ins w:id="2974" w:author="Administrator" w:date="2022-02-10T18:48:52Z"/>
                <w:rFonts w:hint="default" w:ascii="Times New Roman" w:hAnsi="Times New Roman" w:eastAsia="宋体" w:cs="Times New Roman"/>
                <w:i w:val="0"/>
                <w:iCs w:val="0"/>
                <w:color w:val="000000"/>
                <w:sz w:val="24"/>
                <w:szCs w:val="24"/>
                <w:u w:val="none"/>
                <w:rPrChange w:id="2975" w:author="Administrator" w:date="2022-02-10T18:50:22Z">
                  <w:rPr>
                    <w:ins w:id="2976"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2977"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2978" w:author="Administrator" w:date="2022-02-10T18:48:52Z"/>
                <w:rFonts w:hint="default" w:ascii="Times New Roman" w:hAnsi="Times New Roman" w:eastAsia="宋体" w:cs="Times New Roman"/>
                <w:i w:val="0"/>
                <w:iCs w:val="0"/>
                <w:color w:val="000000"/>
                <w:sz w:val="24"/>
                <w:szCs w:val="24"/>
                <w:u w:val="none"/>
                <w:rPrChange w:id="2979" w:author="Administrator" w:date="2022-02-10T18:50:22Z">
                  <w:rPr>
                    <w:ins w:id="2980" w:author="Administrator" w:date="2022-02-10T18:48:52Z"/>
                    <w:rFonts w:hint="default" w:ascii="Times New Roman" w:hAnsi="Times New Roman" w:eastAsia="宋体" w:cs="Times New Roman"/>
                    <w:i w:val="0"/>
                    <w:iCs w:val="0"/>
                    <w:color w:val="000000"/>
                    <w:sz w:val="28"/>
                    <w:szCs w:val="28"/>
                    <w:u w:val="none"/>
                  </w:rPr>
                </w:rPrChange>
              </w:rPr>
            </w:pPr>
            <w:ins w:id="2981" w:author="Administrator" w:date="2022-02-10T18:48:52Z">
              <w:r>
                <w:rPr>
                  <w:rStyle w:val="23"/>
                  <w:sz w:val="24"/>
                  <w:szCs w:val="24"/>
                  <w:bdr w:val="none" w:color="auto" w:sz="0" w:space="0"/>
                  <w:lang w:val="en-US" w:eastAsia="zh-CN" w:bidi="ar"/>
                  <w:rPrChange w:id="2982" w:author="Administrator" w:date="2022-02-10T18:50:22Z">
                    <w:rPr>
                      <w:rStyle w:val="23"/>
                      <w:bdr w:val="none" w:color="auto" w:sz="0" w:space="0"/>
                      <w:lang w:val="en-US" w:eastAsia="zh-CN" w:bidi="ar"/>
                    </w:rPr>
                  </w:rPrChange>
                </w:rPr>
                <w:t>指标</w:t>
              </w:r>
            </w:ins>
            <w:ins w:id="2984" w:author="Administrator" w:date="2022-02-10T18:48:52Z">
              <w:r>
                <w:rPr>
                  <w:rStyle w:val="24"/>
                  <w:rFonts w:eastAsia="宋体"/>
                  <w:sz w:val="24"/>
                  <w:szCs w:val="24"/>
                  <w:bdr w:val="none" w:color="auto" w:sz="0" w:space="0"/>
                  <w:lang w:val="en-US" w:eastAsia="zh-CN" w:bidi="ar"/>
                  <w:rPrChange w:id="2985" w:author="Administrator" w:date="2022-02-10T18:50:22Z">
                    <w:rPr>
                      <w:rStyle w:val="24"/>
                      <w:rFonts w:eastAsia="宋体"/>
                      <w:bdr w:val="none" w:color="auto" w:sz="0" w:space="0"/>
                      <w:lang w:val="en-US" w:eastAsia="zh-CN" w:bidi="ar"/>
                    </w:rPr>
                  </w:rPrChange>
                </w:rPr>
                <w:t>4</w:t>
              </w:r>
            </w:ins>
            <w:ins w:id="2987" w:author="Administrator" w:date="2022-02-10T18:48:52Z">
              <w:r>
                <w:rPr>
                  <w:rStyle w:val="23"/>
                  <w:sz w:val="24"/>
                  <w:szCs w:val="24"/>
                  <w:bdr w:val="none" w:color="auto" w:sz="0" w:space="0"/>
                  <w:lang w:val="en-US" w:eastAsia="zh-CN" w:bidi="ar"/>
                  <w:rPrChange w:id="2988" w:author="Administrator" w:date="2022-02-10T18:50:22Z">
                    <w:rPr>
                      <w:rStyle w:val="23"/>
                      <w:bdr w:val="none" w:color="auto" w:sz="0" w:space="0"/>
                      <w:lang w:val="en-US" w:eastAsia="zh-CN" w:bidi="ar"/>
                    </w:rPr>
                  </w:rPrChange>
                </w:rPr>
                <w:t>：配送速度</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2990"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2991" w:author="Administrator" w:date="2022-02-10T18:48:52Z"/>
                <w:rFonts w:hint="default" w:ascii="Times New Roman" w:hAnsi="Times New Roman" w:eastAsia="宋体" w:cs="Times New Roman"/>
                <w:i w:val="0"/>
                <w:iCs w:val="0"/>
                <w:color w:val="000000"/>
                <w:sz w:val="24"/>
                <w:szCs w:val="24"/>
                <w:u w:val="none"/>
                <w:rPrChange w:id="2992" w:author="Administrator" w:date="2022-02-10T18:50:22Z">
                  <w:rPr>
                    <w:ins w:id="2993" w:author="Administrator" w:date="2022-02-10T18:48:52Z"/>
                    <w:rFonts w:hint="default" w:ascii="Times New Roman" w:hAnsi="Times New Roman" w:eastAsia="宋体" w:cs="Times New Roman"/>
                    <w:i w:val="0"/>
                    <w:iCs w:val="0"/>
                    <w:color w:val="000000"/>
                    <w:sz w:val="28"/>
                    <w:szCs w:val="28"/>
                    <w:u w:val="none"/>
                  </w:rPr>
                </w:rPrChange>
              </w:rPr>
            </w:pPr>
            <w:ins w:id="2994" w:author="Administrator" w:date="2022-02-10T18:48:52Z">
              <w:r>
                <w:rPr>
                  <w:rStyle w:val="23"/>
                  <w:sz w:val="24"/>
                  <w:szCs w:val="24"/>
                  <w:bdr w:val="none" w:color="auto" w:sz="0" w:space="0"/>
                  <w:lang w:val="en-US" w:eastAsia="zh-CN" w:bidi="ar"/>
                  <w:rPrChange w:id="2995" w:author="Administrator" w:date="2022-02-10T18:50:22Z">
                    <w:rPr>
                      <w:rStyle w:val="23"/>
                      <w:bdr w:val="none" w:color="auto" w:sz="0" w:space="0"/>
                      <w:lang w:val="en-US" w:eastAsia="zh-CN" w:bidi="ar"/>
                    </w:rPr>
                  </w:rPrChange>
                </w:rPr>
                <w:t>增加</w:t>
              </w:r>
            </w:ins>
            <w:ins w:id="2997" w:author="Administrator" w:date="2022-02-10T18:48:52Z">
              <w:r>
                <w:rPr>
                  <w:rStyle w:val="24"/>
                  <w:rFonts w:eastAsia="宋体"/>
                  <w:sz w:val="24"/>
                  <w:szCs w:val="24"/>
                  <w:bdr w:val="none" w:color="auto" w:sz="0" w:space="0"/>
                  <w:lang w:val="en-US" w:eastAsia="zh-CN" w:bidi="ar"/>
                  <w:rPrChange w:id="2998" w:author="Administrator" w:date="2022-02-10T18:50:22Z">
                    <w:rPr>
                      <w:rStyle w:val="24"/>
                      <w:rFonts w:eastAsia="宋体"/>
                      <w:bdr w:val="none" w:color="auto" w:sz="0" w:space="0"/>
                      <w:lang w:val="en-US" w:eastAsia="zh-CN" w:bidi="ar"/>
                    </w:rPr>
                  </w:rPrChange>
                </w:rPr>
                <w:t>≥5%</w:t>
              </w:r>
            </w:ins>
          </w:p>
        </w:tc>
        <w:tc>
          <w:tcPr>
            <w:tcW w:w="1207" w:type="dxa"/>
            <w:vMerge w:val="continue"/>
            <w:tcBorders>
              <w:top w:val="single" w:color="000000" w:sz="4" w:space="0"/>
              <w:left w:val="single" w:color="000000" w:sz="4" w:space="0"/>
              <w:bottom w:val="nil"/>
              <w:right w:val="single" w:color="000000" w:sz="4" w:space="0"/>
            </w:tcBorders>
            <w:shd w:val="clear"/>
            <w:vAlign w:val="center"/>
            <w:tcPrChange w:id="3000" w:author="Administrator" w:date="2022-02-10T18:49:20Z">
              <w:tcPr>
                <w:tcW w:w="1772" w:type="dxa"/>
                <w:vMerge w:val="continue"/>
                <w:tcBorders>
                  <w:top w:val="single" w:color="000000" w:sz="4" w:space="0"/>
                  <w:left w:val="single" w:color="000000" w:sz="4" w:space="0"/>
                  <w:bottom w:val="nil"/>
                  <w:right w:val="single" w:color="000000" w:sz="4" w:space="0"/>
                </w:tcBorders>
                <w:vAlign w:val="center"/>
              </w:tcPr>
            </w:tcPrChange>
          </w:tcPr>
          <w:p>
            <w:pPr>
              <w:jc w:val="center"/>
              <w:rPr>
                <w:ins w:id="3001" w:author="Administrator" w:date="2022-02-10T18:48:52Z"/>
                <w:rFonts w:hint="default" w:ascii="Times New Roman" w:hAnsi="Times New Roman" w:eastAsia="宋体" w:cs="Times New Roman"/>
                <w:i w:val="0"/>
                <w:iCs w:val="0"/>
                <w:color w:val="000000"/>
                <w:sz w:val="24"/>
                <w:szCs w:val="24"/>
                <w:u w:val="none"/>
                <w:rPrChange w:id="3002" w:author="Administrator" w:date="2022-02-10T18:50:22Z">
                  <w:rPr>
                    <w:ins w:id="3003" w:author="Administrator" w:date="2022-02-10T18:48:52Z"/>
                    <w:rFonts w:hint="default" w:ascii="Times New Roman" w:hAnsi="Times New Roman" w:eastAsia="宋体" w:cs="Times New Roman"/>
                    <w:i w:val="0"/>
                    <w:iCs w:val="0"/>
                    <w:color w:val="000000"/>
                    <w:sz w:val="28"/>
                    <w:szCs w:val="28"/>
                    <w:u w:val="none"/>
                  </w:rPr>
                </w:rPrChange>
              </w:rPr>
            </w:pPr>
          </w:p>
        </w:tc>
        <w:tc>
          <w:tcPr>
            <w:tcW w:w="1310" w:type="dxa"/>
            <w:tcBorders>
              <w:top w:val="single" w:color="000000" w:sz="4" w:space="0"/>
              <w:left w:val="single" w:color="000000" w:sz="4" w:space="0"/>
              <w:bottom w:val="single" w:color="000000" w:sz="4" w:space="0"/>
              <w:right w:val="nil"/>
            </w:tcBorders>
            <w:shd w:val="clear"/>
            <w:vAlign w:val="center"/>
            <w:tcPrChange w:id="3004" w:author="Administrator" w:date="2022-02-10T18:49:20Z">
              <w:tcPr>
                <w:tcW w:w="2115" w:type="dxa"/>
                <w:tcBorders>
                  <w:top w:val="single" w:color="000000" w:sz="4" w:space="0"/>
                  <w:left w:val="single" w:color="000000" w:sz="4" w:space="0"/>
                  <w:bottom w:val="single" w:color="000000" w:sz="4" w:space="0"/>
                  <w:right w:val="nil"/>
                </w:tcBorders>
                <w:vAlign w:val="center"/>
              </w:tcPr>
            </w:tcPrChange>
          </w:tcPr>
          <w:p>
            <w:pPr>
              <w:jc w:val="left"/>
              <w:rPr>
                <w:ins w:id="3005" w:author="Administrator" w:date="2022-02-10T18:48:52Z"/>
                <w:rFonts w:hint="default" w:ascii="Times New Roman" w:hAnsi="Times New Roman" w:eastAsia="宋体" w:cs="Times New Roman"/>
                <w:i w:val="0"/>
                <w:iCs w:val="0"/>
                <w:color w:val="000000"/>
                <w:sz w:val="24"/>
                <w:szCs w:val="24"/>
                <w:u w:val="none"/>
                <w:rPrChange w:id="3006" w:author="Administrator" w:date="2022-02-10T18:50:22Z">
                  <w:rPr>
                    <w:ins w:id="3007" w:author="Administrator" w:date="2022-02-10T18:48:52Z"/>
                    <w:rFonts w:hint="default" w:ascii="Times New Roman" w:hAnsi="Times New Roman" w:eastAsia="宋体" w:cs="Times New Roman"/>
                    <w:i w:val="0"/>
                    <w:iCs w:val="0"/>
                    <w:color w:val="000000"/>
                    <w:sz w:val="28"/>
                    <w:szCs w:val="28"/>
                    <w:u w:val="none"/>
                  </w:rPr>
                </w:rPrChange>
              </w:rPr>
            </w:pPr>
          </w:p>
        </w:tc>
        <w:tc>
          <w:tcPr>
            <w:tcW w:w="1265" w:type="dxa"/>
            <w:tcBorders>
              <w:top w:val="single" w:color="000000" w:sz="4" w:space="0"/>
              <w:left w:val="nil"/>
              <w:bottom w:val="single" w:color="000000" w:sz="4" w:space="0"/>
              <w:right w:val="single" w:color="000000" w:sz="4" w:space="0"/>
            </w:tcBorders>
            <w:shd w:val="clear"/>
            <w:vAlign w:val="center"/>
            <w:tcPrChange w:id="3008" w:author="Administrator" w:date="2022-02-10T18:49:20Z">
              <w:tcPr>
                <w:tcW w:w="1935" w:type="dxa"/>
                <w:tcBorders>
                  <w:top w:val="single" w:color="000000" w:sz="4" w:space="0"/>
                  <w:left w:val="nil"/>
                  <w:bottom w:val="single" w:color="000000" w:sz="4" w:space="0"/>
                  <w:right w:val="single" w:color="000000" w:sz="4" w:space="0"/>
                </w:tcBorders>
                <w:vAlign w:val="center"/>
              </w:tcPr>
            </w:tcPrChange>
          </w:tcPr>
          <w:p>
            <w:pPr>
              <w:jc w:val="left"/>
              <w:rPr>
                <w:ins w:id="3009" w:author="Administrator" w:date="2022-02-10T18:48:52Z"/>
                <w:rFonts w:hint="default" w:ascii="Times New Roman" w:hAnsi="Times New Roman" w:eastAsia="宋体" w:cs="Times New Roman"/>
                <w:i w:val="0"/>
                <w:iCs w:val="0"/>
                <w:color w:val="000000"/>
                <w:sz w:val="24"/>
                <w:szCs w:val="24"/>
                <w:u w:val="none"/>
                <w:rPrChange w:id="3010" w:author="Administrator" w:date="2022-02-10T18:50:22Z">
                  <w:rPr>
                    <w:ins w:id="3011" w:author="Administrator" w:date="2022-02-10T18:48:52Z"/>
                    <w:rFonts w:hint="default" w:ascii="Times New Roman" w:hAnsi="Times New Roman" w:eastAsia="宋体" w:cs="Times New Roman"/>
                    <w:i w:val="0"/>
                    <w:iCs w:val="0"/>
                    <w:color w:val="000000"/>
                    <w:sz w:val="28"/>
                    <w:szCs w:val="28"/>
                    <w:u w:val="none"/>
                  </w:rPr>
                </w:rPrChange>
              </w:rPr>
            </w:pPr>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3012"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rPr>
                <w:ins w:id="3013" w:author="Administrator" w:date="2022-02-10T18:48:52Z"/>
                <w:rFonts w:hint="default" w:ascii="Times New Roman" w:hAnsi="Times New Roman" w:eastAsia="宋体" w:cs="Times New Roman"/>
                <w:i w:val="0"/>
                <w:iCs w:val="0"/>
                <w:color w:val="000000"/>
                <w:sz w:val="24"/>
                <w:szCs w:val="24"/>
                <w:u w:val="none"/>
                <w:rPrChange w:id="3014" w:author="Administrator" w:date="2022-02-10T18:50:22Z">
                  <w:rPr>
                    <w:ins w:id="3015" w:author="Administrator" w:date="2022-02-10T18:48:52Z"/>
                    <w:rFonts w:hint="default" w:ascii="Times New Roman" w:hAnsi="Times New Roman" w:eastAsia="宋体" w:cs="Times New Roman"/>
                    <w:i w:val="0"/>
                    <w:iCs w:val="0"/>
                    <w:color w:val="000000"/>
                    <w:sz w:val="28"/>
                    <w:szCs w:val="28"/>
                    <w:u w:val="none"/>
                  </w:rPr>
                </w:rPrChange>
              </w:rPr>
            </w:pPr>
          </w:p>
        </w:tc>
      </w:tr>
      <w:tr>
        <w:tblPrEx>
          <w:tblCellMar>
            <w:top w:w="0" w:type="dxa"/>
            <w:left w:w="108" w:type="dxa"/>
            <w:bottom w:w="0" w:type="dxa"/>
            <w:right w:w="108" w:type="dxa"/>
          </w:tblCellMar>
          <w:tblPrExChange w:id="3017" w:author="Administrator" w:date="2022-02-10T18:49:20Z">
            <w:tblPrEx>
              <w:tblCellMar>
                <w:top w:w="0" w:type="dxa"/>
                <w:left w:w="108" w:type="dxa"/>
                <w:bottom w:w="0" w:type="dxa"/>
                <w:right w:w="108" w:type="dxa"/>
              </w:tblCellMar>
            </w:tblPrEx>
          </w:tblPrExChange>
        </w:tblPrEx>
        <w:trPr>
          <w:trHeight w:val="440" w:hRule="atLeast"/>
          <w:ins w:id="3016" w:author="Administrator" w:date="2022-02-10T18:48:52Z"/>
          <w:trPrChange w:id="3017" w:author="Administrator" w:date="2022-02-10T18:49:20Z">
            <w:trPr>
              <w:trHeight w:val="440" w:hRule="atLeast"/>
            </w:trPr>
          </w:trPrChange>
        </w:trPr>
        <w:tc>
          <w:tcPr>
            <w:tcW w:w="1741" w:type="dxa"/>
            <w:vMerge w:val="restart"/>
            <w:tcBorders>
              <w:top w:val="single" w:color="000000" w:sz="4" w:space="0"/>
              <w:left w:val="single" w:color="000000" w:sz="4" w:space="0"/>
              <w:bottom w:val="single" w:color="000000" w:sz="4" w:space="0"/>
              <w:right w:val="single" w:color="000000" w:sz="4" w:space="0"/>
            </w:tcBorders>
            <w:shd w:val="clear"/>
            <w:vAlign w:val="center"/>
            <w:tcPrChange w:id="3018" w:author="Administrator" w:date="2022-02-10T18:49:20Z">
              <w:tcPr>
                <w:tcW w:w="73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19" w:author="Administrator" w:date="2022-02-10T18:48:52Z"/>
                <w:rFonts w:hint="default" w:ascii="Times New Roman" w:hAnsi="Times New Roman" w:eastAsia="宋体" w:cs="Times New Roman"/>
                <w:i w:val="0"/>
                <w:iCs w:val="0"/>
                <w:color w:val="000000"/>
                <w:sz w:val="24"/>
                <w:szCs w:val="24"/>
                <w:u w:val="none"/>
                <w:rPrChange w:id="3020" w:author="Administrator" w:date="2022-02-10T18:50:22Z">
                  <w:rPr>
                    <w:ins w:id="3021" w:author="Administrator" w:date="2022-02-10T18:48:52Z"/>
                    <w:rFonts w:hint="default" w:ascii="Times New Roman" w:hAnsi="Times New Roman" w:eastAsia="宋体" w:cs="Times New Roman"/>
                    <w:i w:val="0"/>
                    <w:iCs w:val="0"/>
                    <w:color w:val="000000"/>
                    <w:sz w:val="28"/>
                    <w:szCs w:val="28"/>
                    <w:u w:val="none"/>
                  </w:rPr>
                </w:rPrChange>
              </w:rPr>
            </w:pPr>
            <w:ins w:id="3022" w:author="Administrator" w:date="2022-02-10T18:48:52Z">
              <w:r>
                <w:rPr>
                  <w:rStyle w:val="25"/>
                  <w:sz w:val="24"/>
                  <w:szCs w:val="24"/>
                  <w:bdr w:val="none" w:color="auto" w:sz="0" w:space="0"/>
                  <w:lang w:val="en-US" w:eastAsia="zh-CN" w:bidi="ar"/>
                  <w:rPrChange w:id="3023" w:author="Administrator" w:date="2022-02-10T18:50:22Z">
                    <w:rPr>
                      <w:rStyle w:val="25"/>
                      <w:bdr w:val="none" w:color="auto" w:sz="0" w:space="0"/>
                      <w:lang w:val="en-US" w:eastAsia="zh-CN" w:bidi="ar"/>
                    </w:rPr>
                  </w:rPrChange>
                </w:rPr>
                <w:t>绩</w:t>
              </w:r>
            </w:ins>
            <w:ins w:id="3025" w:author="Administrator" w:date="2022-02-10T18:48:52Z">
              <w:r>
                <w:rPr>
                  <w:rStyle w:val="24"/>
                  <w:rFonts w:eastAsia="宋体"/>
                  <w:sz w:val="24"/>
                  <w:szCs w:val="24"/>
                  <w:bdr w:val="none" w:color="auto" w:sz="0" w:space="0"/>
                  <w:lang w:val="en-US" w:eastAsia="zh-CN" w:bidi="ar"/>
                  <w:rPrChange w:id="3026" w:author="Administrator" w:date="2022-02-10T18:50:22Z">
                    <w:rPr>
                      <w:rStyle w:val="24"/>
                      <w:rFonts w:eastAsia="宋体"/>
                      <w:bdr w:val="none" w:color="auto" w:sz="0" w:space="0"/>
                      <w:lang w:val="en-US" w:eastAsia="zh-CN" w:bidi="ar"/>
                    </w:rPr>
                  </w:rPrChange>
                </w:rPr>
                <w:br w:type="textWrapping"/>
              </w:r>
            </w:ins>
            <w:ins w:id="3028" w:author="Administrator" w:date="2022-02-10T18:48:52Z">
              <w:r>
                <w:rPr>
                  <w:rStyle w:val="25"/>
                  <w:sz w:val="24"/>
                  <w:szCs w:val="24"/>
                  <w:bdr w:val="none" w:color="auto" w:sz="0" w:space="0"/>
                  <w:lang w:val="en-US" w:eastAsia="zh-CN" w:bidi="ar"/>
                  <w:rPrChange w:id="3029" w:author="Administrator" w:date="2022-02-10T18:50:22Z">
                    <w:rPr>
                      <w:rStyle w:val="25"/>
                      <w:bdr w:val="none" w:color="auto" w:sz="0" w:space="0"/>
                      <w:lang w:val="en-US" w:eastAsia="zh-CN" w:bidi="ar"/>
                    </w:rPr>
                  </w:rPrChange>
                </w:rPr>
                <w:t>效</w:t>
              </w:r>
            </w:ins>
            <w:ins w:id="3031" w:author="Administrator" w:date="2022-02-10T18:48:52Z">
              <w:r>
                <w:rPr>
                  <w:rStyle w:val="24"/>
                  <w:rFonts w:eastAsia="宋体"/>
                  <w:sz w:val="24"/>
                  <w:szCs w:val="24"/>
                  <w:bdr w:val="none" w:color="auto" w:sz="0" w:space="0"/>
                  <w:lang w:val="en-US" w:eastAsia="zh-CN" w:bidi="ar"/>
                  <w:rPrChange w:id="3032" w:author="Administrator" w:date="2022-02-10T18:50:22Z">
                    <w:rPr>
                      <w:rStyle w:val="24"/>
                      <w:rFonts w:eastAsia="宋体"/>
                      <w:bdr w:val="none" w:color="auto" w:sz="0" w:space="0"/>
                      <w:lang w:val="en-US" w:eastAsia="zh-CN" w:bidi="ar"/>
                    </w:rPr>
                  </w:rPrChange>
                </w:rPr>
                <w:br w:type="textWrapping"/>
              </w:r>
            </w:ins>
            <w:ins w:id="3034" w:author="Administrator" w:date="2022-02-10T18:48:52Z">
              <w:r>
                <w:rPr>
                  <w:rStyle w:val="25"/>
                  <w:sz w:val="24"/>
                  <w:szCs w:val="24"/>
                  <w:bdr w:val="none" w:color="auto" w:sz="0" w:space="0"/>
                  <w:lang w:val="en-US" w:eastAsia="zh-CN" w:bidi="ar"/>
                  <w:rPrChange w:id="3035" w:author="Administrator" w:date="2022-02-10T18:50:22Z">
                    <w:rPr>
                      <w:rStyle w:val="25"/>
                      <w:bdr w:val="none" w:color="auto" w:sz="0" w:space="0"/>
                      <w:lang w:val="en-US" w:eastAsia="zh-CN" w:bidi="ar"/>
                    </w:rPr>
                  </w:rPrChange>
                </w:rPr>
                <w:t>指</w:t>
              </w:r>
            </w:ins>
            <w:ins w:id="3037" w:author="Administrator" w:date="2022-02-10T18:48:52Z">
              <w:r>
                <w:rPr>
                  <w:rStyle w:val="24"/>
                  <w:rFonts w:eastAsia="宋体"/>
                  <w:sz w:val="24"/>
                  <w:szCs w:val="24"/>
                  <w:bdr w:val="none" w:color="auto" w:sz="0" w:space="0"/>
                  <w:lang w:val="en-US" w:eastAsia="zh-CN" w:bidi="ar"/>
                  <w:rPrChange w:id="3038" w:author="Administrator" w:date="2022-02-10T18:50:22Z">
                    <w:rPr>
                      <w:rStyle w:val="24"/>
                      <w:rFonts w:eastAsia="宋体"/>
                      <w:bdr w:val="none" w:color="auto" w:sz="0" w:space="0"/>
                      <w:lang w:val="en-US" w:eastAsia="zh-CN" w:bidi="ar"/>
                    </w:rPr>
                  </w:rPrChange>
                </w:rPr>
                <w:br w:type="textWrapping"/>
              </w:r>
            </w:ins>
            <w:ins w:id="3040" w:author="Administrator" w:date="2022-02-10T18:48:52Z">
              <w:r>
                <w:rPr>
                  <w:rStyle w:val="25"/>
                  <w:sz w:val="24"/>
                  <w:szCs w:val="24"/>
                  <w:bdr w:val="none" w:color="auto" w:sz="0" w:space="0"/>
                  <w:lang w:val="en-US" w:eastAsia="zh-CN" w:bidi="ar"/>
                  <w:rPrChange w:id="3041" w:author="Administrator" w:date="2022-02-10T18:50:22Z">
                    <w:rPr>
                      <w:rStyle w:val="25"/>
                      <w:bdr w:val="none" w:color="auto" w:sz="0" w:space="0"/>
                      <w:lang w:val="en-US" w:eastAsia="zh-CN" w:bidi="ar"/>
                    </w:rPr>
                  </w:rPrChange>
                </w:rPr>
                <w:t>标</w:t>
              </w:r>
            </w:ins>
          </w:p>
        </w:tc>
        <w:tc>
          <w:tcPr>
            <w:tcW w:w="553" w:type="dxa"/>
            <w:vMerge w:val="restart"/>
            <w:tcBorders>
              <w:top w:val="single" w:color="000000" w:sz="4" w:space="0"/>
              <w:left w:val="single" w:color="000000" w:sz="4" w:space="0"/>
              <w:bottom w:val="single" w:color="000000" w:sz="4" w:space="0"/>
              <w:right w:val="single" w:color="000000" w:sz="4" w:space="0"/>
            </w:tcBorders>
            <w:shd w:val="clear"/>
            <w:vAlign w:val="center"/>
            <w:tcPrChange w:id="3043" w:author="Administrator" w:date="2022-02-10T18:49:20Z">
              <w:tcPr>
                <w:tcW w:w="85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44" w:author="Administrator" w:date="2022-02-10T18:48:52Z"/>
                <w:rFonts w:hint="default" w:ascii="Times New Roman" w:hAnsi="Times New Roman" w:eastAsia="宋体" w:cs="Times New Roman"/>
                <w:i w:val="0"/>
                <w:iCs w:val="0"/>
                <w:color w:val="000000"/>
                <w:sz w:val="24"/>
                <w:szCs w:val="24"/>
                <w:u w:val="none"/>
                <w:rPrChange w:id="3045" w:author="Administrator" w:date="2022-02-10T18:50:22Z">
                  <w:rPr>
                    <w:ins w:id="3046" w:author="Administrator" w:date="2022-02-10T18:48:52Z"/>
                    <w:rFonts w:hint="default" w:ascii="Times New Roman" w:hAnsi="Times New Roman" w:eastAsia="宋体" w:cs="Times New Roman"/>
                    <w:i w:val="0"/>
                    <w:iCs w:val="0"/>
                    <w:color w:val="000000"/>
                    <w:sz w:val="28"/>
                    <w:szCs w:val="28"/>
                    <w:u w:val="none"/>
                  </w:rPr>
                </w:rPrChange>
              </w:rPr>
            </w:pPr>
            <w:ins w:id="3047" w:author="Administrator" w:date="2022-02-10T18:48:52Z">
              <w:r>
                <w:rPr>
                  <w:rStyle w:val="23"/>
                  <w:sz w:val="24"/>
                  <w:szCs w:val="24"/>
                  <w:bdr w:val="none" w:color="auto" w:sz="0" w:space="0"/>
                  <w:lang w:val="en-US" w:eastAsia="zh-CN" w:bidi="ar"/>
                  <w:rPrChange w:id="3048" w:author="Administrator" w:date="2022-02-10T18:50:22Z">
                    <w:rPr>
                      <w:rStyle w:val="23"/>
                      <w:bdr w:val="none" w:color="auto" w:sz="0" w:space="0"/>
                      <w:lang w:val="en-US" w:eastAsia="zh-CN" w:bidi="ar"/>
                    </w:rPr>
                  </w:rPrChange>
                </w:rPr>
                <w:t>效</w:t>
              </w:r>
            </w:ins>
            <w:ins w:id="3050" w:author="Administrator" w:date="2022-02-10T18:48:52Z">
              <w:r>
                <w:rPr>
                  <w:rStyle w:val="24"/>
                  <w:rFonts w:eastAsia="宋体"/>
                  <w:sz w:val="24"/>
                  <w:szCs w:val="24"/>
                  <w:bdr w:val="none" w:color="auto" w:sz="0" w:space="0"/>
                  <w:lang w:val="en-US" w:eastAsia="zh-CN" w:bidi="ar"/>
                  <w:rPrChange w:id="3051" w:author="Administrator" w:date="2022-02-10T18:50:22Z">
                    <w:rPr>
                      <w:rStyle w:val="24"/>
                      <w:rFonts w:eastAsia="宋体"/>
                      <w:bdr w:val="none" w:color="auto" w:sz="0" w:space="0"/>
                      <w:lang w:val="en-US" w:eastAsia="zh-CN" w:bidi="ar"/>
                    </w:rPr>
                  </w:rPrChange>
                </w:rPr>
                <w:br w:type="textWrapping"/>
              </w:r>
            </w:ins>
            <w:ins w:id="3053" w:author="Administrator" w:date="2022-02-10T18:48:52Z">
              <w:r>
                <w:rPr>
                  <w:rStyle w:val="23"/>
                  <w:sz w:val="24"/>
                  <w:szCs w:val="24"/>
                  <w:bdr w:val="none" w:color="auto" w:sz="0" w:space="0"/>
                  <w:lang w:val="en-US" w:eastAsia="zh-CN" w:bidi="ar"/>
                  <w:rPrChange w:id="3054" w:author="Administrator" w:date="2022-02-10T18:50:22Z">
                    <w:rPr>
                      <w:rStyle w:val="23"/>
                      <w:bdr w:val="none" w:color="auto" w:sz="0" w:space="0"/>
                      <w:lang w:val="en-US" w:eastAsia="zh-CN" w:bidi="ar"/>
                    </w:rPr>
                  </w:rPrChange>
                </w:rPr>
                <w:t>益</w:t>
              </w:r>
            </w:ins>
            <w:ins w:id="3056" w:author="Administrator" w:date="2022-02-10T18:48:52Z">
              <w:r>
                <w:rPr>
                  <w:rStyle w:val="24"/>
                  <w:rFonts w:eastAsia="宋体"/>
                  <w:sz w:val="24"/>
                  <w:szCs w:val="24"/>
                  <w:bdr w:val="none" w:color="auto" w:sz="0" w:space="0"/>
                  <w:lang w:val="en-US" w:eastAsia="zh-CN" w:bidi="ar"/>
                  <w:rPrChange w:id="3057" w:author="Administrator" w:date="2022-02-10T18:50:22Z">
                    <w:rPr>
                      <w:rStyle w:val="24"/>
                      <w:rFonts w:eastAsia="宋体"/>
                      <w:bdr w:val="none" w:color="auto" w:sz="0" w:space="0"/>
                      <w:lang w:val="en-US" w:eastAsia="zh-CN" w:bidi="ar"/>
                    </w:rPr>
                  </w:rPrChange>
                </w:rPr>
                <w:br w:type="textWrapping"/>
              </w:r>
            </w:ins>
            <w:ins w:id="3059" w:author="Administrator" w:date="2022-02-10T18:48:52Z">
              <w:r>
                <w:rPr>
                  <w:rStyle w:val="23"/>
                  <w:sz w:val="24"/>
                  <w:szCs w:val="24"/>
                  <w:bdr w:val="none" w:color="auto" w:sz="0" w:space="0"/>
                  <w:lang w:val="en-US" w:eastAsia="zh-CN" w:bidi="ar"/>
                  <w:rPrChange w:id="3060" w:author="Administrator" w:date="2022-02-10T18:50:22Z">
                    <w:rPr>
                      <w:rStyle w:val="23"/>
                      <w:bdr w:val="none" w:color="auto" w:sz="0" w:space="0"/>
                      <w:lang w:val="en-US" w:eastAsia="zh-CN" w:bidi="ar"/>
                    </w:rPr>
                  </w:rPrChange>
                </w:rPr>
                <w:t>指</w:t>
              </w:r>
            </w:ins>
            <w:ins w:id="3062" w:author="Administrator" w:date="2022-02-10T18:48:52Z">
              <w:r>
                <w:rPr>
                  <w:rStyle w:val="24"/>
                  <w:rFonts w:eastAsia="宋体"/>
                  <w:sz w:val="24"/>
                  <w:szCs w:val="24"/>
                  <w:bdr w:val="none" w:color="auto" w:sz="0" w:space="0"/>
                  <w:lang w:val="en-US" w:eastAsia="zh-CN" w:bidi="ar"/>
                  <w:rPrChange w:id="3063" w:author="Administrator" w:date="2022-02-10T18:50:22Z">
                    <w:rPr>
                      <w:rStyle w:val="24"/>
                      <w:rFonts w:eastAsia="宋体"/>
                      <w:bdr w:val="none" w:color="auto" w:sz="0" w:space="0"/>
                      <w:lang w:val="en-US" w:eastAsia="zh-CN" w:bidi="ar"/>
                    </w:rPr>
                  </w:rPrChange>
                </w:rPr>
                <w:br w:type="textWrapping"/>
              </w:r>
            </w:ins>
            <w:ins w:id="3065" w:author="Administrator" w:date="2022-02-10T18:48:52Z">
              <w:r>
                <w:rPr>
                  <w:rStyle w:val="23"/>
                  <w:sz w:val="24"/>
                  <w:szCs w:val="24"/>
                  <w:bdr w:val="none" w:color="auto" w:sz="0" w:space="0"/>
                  <w:lang w:val="en-US" w:eastAsia="zh-CN" w:bidi="ar"/>
                  <w:rPrChange w:id="3066" w:author="Administrator" w:date="2022-02-10T18:50:22Z">
                    <w:rPr>
                      <w:rStyle w:val="23"/>
                      <w:bdr w:val="none" w:color="auto" w:sz="0" w:space="0"/>
                      <w:lang w:val="en-US" w:eastAsia="zh-CN" w:bidi="ar"/>
                    </w:rPr>
                  </w:rPrChange>
                </w:rPr>
                <w:t>标</w:t>
              </w:r>
            </w:ins>
          </w:p>
        </w:tc>
        <w:tc>
          <w:tcPr>
            <w:tcW w:w="1290" w:type="dxa"/>
            <w:vMerge w:val="restart"/>
            <w:tcBorders>
              <w:top w:val="single" w:color="000000" w:sz="4" w:space="0"/>
              <w:left w:val="single" w:color="000000" w:sz="4" w:space="0"/>
              <w:bottom w:val="single" w:color="000000" w:sz="4" w:space="0"/>
              <w:right w:val="single" w:color="000000" w:sz="4" w:space="0"/>
            </w:tcBorders>
            <w:shd w:val="clear"/>
            <w:vAlign w:val="center"/>
            <w:tcPrChange w:id="3068" w:author="Administrator" w:date="2022-02-10T18:49:20Z">
              <w:tcPr>
                <w:tcW w:w="208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69" w:author="Administrator" w:date="2022-02-10T18:48:52Z"/>
                <w:rFonts w:hint="default" w:ascii="Times New Roman" w:hAnsi="Times New Roman" w:eastAsia="宋体" w:cs="Times New Roman"/>
                <w:i w:val="0"/>
                <w:iCs w:val="0"/>
                <w:color w:val="000000"/>
                <w:sz w:val="24"/>
                <w:szCs w:val="24"/>
                <w:u w:val="none"/>
                <w:rPrChange w:id="3070" w:author="Administrator" w:date="2022-02-10T18:50:22Z">
                  <w:rPr>
                    <w:ins w:id="3071" w:author="Administrator" w:date="2022-02-10T18:48:52Z"/>
                    <w:rFonts w:hint="default" w:ascii="Times New Roman" w:hAnsi="Times New Roman" w:eastAsia="宋体" w:cs="Times New Roman"/>
                    <w:i w:val="0"/>
                    <w:iCs w:val="0"/>
                    <w:color w:val="000000"/>
                    <w:sz w:val="28"/>
                    <w:szCs w:val="28"/>
                    <w:u w:val="none"/>
                  </w:rPr>
                </w:rPrChange>
              </w:rPr>
            </w:pPr>
            <w:ins w:id="3072" w:author="Administrator" w:date="2022-02-10T18:48:52Z">
              <w:r>
                <w:rPr>
                  <w:rStyle w:val="23"/>
                  <w:sz w:val="24"/>
                  <w:szCs w:val="24"/>
                  <w:bdr w:val="none" w:color="auto" w:sz="0" w:space="0"/>
                  <w:lang w:val="en-US" w:eastAsia="zh-CN" w:bidi="ar"/>
                  <w:rPrChange w:id="3073" w:author="Administrator" w:date="2022-02-10T18:50:22Z">
                    <w:rPr>
                      <w:rStyle w:val="23"/>
                      <w:bdr w:val="none" w:color="auto" w:sz="0" w:space="0"/>
                      <w:lang w:val="en-US" w:eastAsia="zh-CN" w:bidi="ar"/>
                    </w:rPr>
                  </w:rPrChange>
                </w:rPr>
                <w:t>融资与收益平衡指标</w:t>
              </w:r>
            </w:ins>
            <w:ins w:id="3075" w:author="Administrator" w:date="2022-02-10T18:48:52Z">
              <w:r>
                <w:rPr>
                  <w:rStyle w:val="24"/>
                  <w:rFonts w:eastAsia="宋体"/>
                  <w:sz w:val="24"/>
                  <w:szCs w:val="24"/>
                  <w:bdr w:val="none" w:color="auto" w:sz="0" w:space="0"/>
                  <w:lang w:val="en-US" w:eastAsia="zh-CN" w:bidi="ar"/>
                  <w:rPrChange w:id="3076" w:author="Administrator" w:date="2022-02-10T18:50:22Z">
                    <w:rPr>
                      <w:rStyle w:val="24"/>
                      <w:rFonts w:eastAsia="宋体"/>
                      <w:bdr w:val="none" w:color="auto" w:sz="0" w:space="0"/>
                      <w:lang w:val="en-US" w:eastAsia="zh-CN" w:bidi="ar"/>
                    </w:rPr>
                  </w:rPrChange>
                </w:rPr>
                <w:br w:type="textWrapping"/>
              </w:r>
            </w:ins>
            <w:ins w:id="3078" w:author="Administrator" w:date="2022-02-10T18:48:52Z">
              <w:r>
                <w:rPr>
                  <w:rStyle w:val="23"/>
                  <w:sz w:val="24"/>
                  <w:szCs w:val="24"/>
                  <w:bdr w:val="none" w:color="auto" w:sz="0" w:space="0"/>
                  <w:lang w:val="en-US" w:eastAsia="zh-CN" w:bidi="ar"/>
                  <w:rPrChange w:id="3079" w:author="Administrator" w:date="2022-02-10T18:50:22Z">
                    <w:rPr>
                      <w:rStyle w:val="23"/>
                      <w:bdr w:val="none" w:color="auto" w:sz="0" w:space="0"/>
                      <w:lang w:val="en-US" w:eastAsia="zh-CN" w:bidi="ar"/>
                    </w:rPr>
                  </w:rPrChange>
                </w:rPr>
                <w:t>（含还本付息）</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3081"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082" w:author="Administrator" w:date="2022-02-10T18:48:52Z"/>
                <w:rFonts w:hint="default" w:ascii="Times New Roman" w:hAnsi="Times New Roman" w:eastAsia="宋体" w:cs="Times New Roman"/>
                <w:i w:val="0"/>
                <w:iCs w:val="0"/>
                <w:color w:val="000000"/>
                <w:sz w:val="24"/>
                <w:szCs w:val="24"/>
                <w:u w:val="none"/>
                <w:rPrChange w:id="3083" w:author="Administrator" w:date="2022-02-10T18:50:22Z">
                  <w:rPr>
                    <w:ins w:id="3084" w:author="Administrator" w:date="2022-02-10T18:48:52Z"/>
                    <w:rFonts w:hint="default" w:ascii="Times New Roman" w:hAnsi="Times New Roman" w:eastAsia="宋体" w:cs="Times New Roman"/>
                    <w:i w:val="0"/>
                    <w:iCs w:val="0"/>
                    <w:color w:val="000000"/>
                    <w:sz w:val="28"/>
                    <w:szCs w:val="28"/>
                    <w:u w:val="none"/>
                  </w:rPr>
                </w:rPrChange>
              </w:rPr>
            </w:pPr>
            <w:ins w:id="3085" w:author="Administrator" w:date="2022-02-10T18:48:52Z">
              <w:r>
                <w:rPr>
                  <w:rStyle w:val="23"/>
                  <w:sz w:val="24"/>
                  <w:szCs w:val="24"/>
                  <w:bdr w:val="none" w:color="auto" w:sz="0" w:space="0"/>
                  <w:lang w:val="en-US" w:eastAsia="zh-CN" w:bidi="ar"/>
                  <w:rPrChange w:id="3086" w:author="Administrator" w:date="2022-02-10T18:50:22Z">
                    <w:rPr>
                      <w:rStyle w:val="23"/>
                      <w:bdr w:val="none" w:color="auto" w:sz="0" w:space="0"/>
                      <w:lang w:val="en-US" w:eastAsia="zh-CN" w:bidi="ar"/>
                    </w:rPr>
                  </w:rPrChange>
                </w:rPr>
                <w:t>指标</w:t>
              </w:r>
            </w:ins>
            <w:ins w:id="3088" w:author="Administrator" w:date="2022-02-10T18:48:52Z">
              <w:r>
                <w:rPr>
                  <w:rStyle w:val="24"/>
                  <w:rFonts w:eastAsia="宋体"/>
                  <w:sz w:val="24"/>
                  <w:szCs w:val="24"/>
                  <w:bdr w:val="none" w:color="auto" w:sz="0" w:space="0"/>
                  <w:lang w:val="en-US" w:eastAsia="zh-CN" w:bidi="ar"/>
                  <w:rPrChange w:id="3089" w:author="Administrator" w:date="2022-02-10T18:50:22Z">
                    <w:rPr>
                      <w:rStyle w:val="24"/>
                      <w:rFonts w:eastAsia="宋体"/>
                      <w:bdr w:val="none" w:color="auto" w:sz="0" w:space="0"/>
                      <w:lang w:val="en-US" w:eastAsia="zh-CN" w:bidi="ar"/>
                    </w:rPr>
                  </w:rPrChange>
                </w:rPr>
                <w:t>1</w:t>
              </w:r>
            </w:ins>
            <w:ins w:id="3091" w:author="Administrator" w:date="2022-02-10T18:48:52Z">
              <w:r>
                <w:rPr>
                  <w:rStyle w:val="23"/>
                  <w:sz w:val="24"/>
                  <w:szCs w:val="24"/>
                  <w:bdr w:val="none" w:color="auto" w:sz="0" w:space="0"/>
                  <w:lang w:val="en-US" w:eastAsia="zh-CN" w:bidi="ar"/>
                  <w:rPrChange w:id="3092" w:author="Administrator" w:date="2022-02-10T18:50:22Z">
                    <w:rPr>
                      <w:rStyle w:val="23"/>
                      <w:bdr w:val="none" w:color="auto" w:sz="0" w:space="0"/>
                      <w:lang w:val="en-US" w:eastAsia="zh-CN" w:bidi="ar"/>
                    </w:rPr>
                  </w:rPrChange>
                </w:rPr>
                <w:t>：项目收益覆盖倍数</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3094"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095" w:author="Administrator" w:date="2022-02-10T18:48:52Z"/>
                <w:rFonts w:hint="default" w:ascii="Times New Roman" w:hAnsi="Times New Roman" w:eastAsia="宋体" w:cs="Times New Roman"/>
                <w:i w:val="0"/>
                <w:iCs w:val="0"/>
                <w:color w:val="000000"/>
                <w:sz w:val="24"/>
                <w:szCs w:val="24"/>
                <w:u w:val="none"/>
                <w:rPrChange w:id="3096" w:author="Administrator" w:date="2022-02-10T18:50:22Z">
                  <w:rPr>
                    <w:ins w:id="3097" w:author="Administrator" w:date="2022-02-10T18:48:52Z"/>
                    <w:rFonts w:hint="default" w:ascii="Times New Roman" w:hAnsi="Times New Roman" w:eastAsia="宋体" w:cs="Times New Roman"/>
                    <w:i w:val="0"/>
                    <w:iCs w:val="0"/>
                    <w:color w:val="000000"/>
                    <w:sz w:val="28"/>
                    <w:szCs w:val="28"/>
                    <w:u w:val="none"/>
                  </w:rPr>
                </w:rPrChange>
              </w:rPr>
            </w:pPr>
            <w:ins w:id="3098"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3099"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≥1.25</w:t>
              </w:r>
            </w:ins>
          </w:p>
        </w:tc>
        <w:tc>
          <w:tcPr>
            <w:tcW w:w="1207" w:type="dxa"/>
            <w:vMerge w:val="restart"/>
            <w:tcBorders>
              <w:top w:val="single" w:color="000000" w:sz="4" w:space="0"/>
              <w:left w:val="single" w:color="000000" w:sz="4" w:space="0"/>
              <w:bottom w:val="single" w:color="000000" w:sz="4" w:space="0"/>
              <w:right w:val="single" w:color="000000" w:sz="4" w:space="0"/>
            </w:tcBorders>
            <w:shd w:val="clear"/>
            <w:vAlign w:val="center"/>
            <w:tcPrChange w:id="3101" w:author="Administrator" w:date="2022-02-10T18:49:20Z">
              <w:tcPr>
                <w:tcW w:w="1772"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02" w:author="Administrator" w:date="2022-02-10T18:48:52Z"/>
                <w:rFonts w:hint="default" w:ascii="Times New Roman" w:hAnsi="Times New Roman" w:eastAsia="宋体" w:cs="Times New Roman"/>
                <w:i w:val="0"/>
                <w:iCs w:val="0"/>
                <w:color w:val="000000"/>
                <w:sz w:val="24"/>
                <w:szCs w:val="24"/>
                <w:u w:val="none"/>
                <w:rPrChange w:id="3103" w:author="Administrator" w:date="2022-02-10T18:50:22Z">
                  <w:rPr>
                    <w:ins w:id="3104" w:author="Administrator" w:date="2022-02-10T18:48:52Z"/>
                    <w:rFonts w:hint="default" w:ascii="Times New Roman" w:hAnsi="Times New Roman" w:eastAsia="宋体" w:cs="Times New Roman"/>
                    <w:i w:val="0"/>
                    <w:iCs w:val="0"/>
                    <w:color w:val="000000"/>
                    <w:sz w:val="28"/>
                    <w:szCs w:val="28"/>
                    <w:u w:val="none"/>
                  </w:rPr>
                </w:rPrChange>
              </w:rPr>
            </w:pPr>
            <w:ins w:id="3105" w:author="Administrator" w:date="2022-02-10T18:48:52Z">
              <w:r>
                <w:rPr>
                  <w:rStyle w:val="23"/>
                  <w:sz w:val="24"/>
                  <w:szCs w:val="24"/>
                  <w:bdr w:val="none" w:color="auto" w:sz="0" w:space="0"/>
                  <w:lang w:val="en-US" w:eastAsia="zh-CN" w:bidi="ar"/>
                  <w:rPrChange w:id="3106" w:author="Administrator" w:date="2022-02-10T18:50:22Z">
                    <w:rPr>
                      <w:rStyle w:val="23"/>
                      <w:bdr w:val="none" w:color="auto" w:sz="0" w:space="0"/>
                      <w:lang w:val="en-US" w:eastAsia="zh-CN" w:bidi="ar"/>
                    </w:rPr>
                  </w:rPrChange>
                </w:rPr>
                <w:t>还本付息</w:t>
              </w:r>
            </w:ins>
            <w:ins w:id="3108" w:author="Administrator" w:date="2022-02-10T18:48:52Z">
              <w:r>
                <w:rPr>
                  <w:rStyle w:val="24"/>
                  <w:rFonts w:eastAsia="宋体"/>
                  <w:sz w:val="24"/>
                  <w:szCs w:val="24"/>
                  <w:bdr w:val="none" w:color="auto" w:sz="0" w:space="0"/>
                  <w:lang w:val="en-US" w:eastAsia="zh-CN" w:bidi="ar"/>
                  <w:rPrChange w:id="3109" w:author="Administrator" w:date="2022-02-10T18:50:22Z">
                    <w:rPr>
                      <w:rStyle w:val="24"/>
                      <w:rFonts w:eastAsia="宋体"/>
                      <w:bdr w:val="none" w:color="auto" w:sz="0" w:space="0"/>
                      <w:lang w:val="en-US" w:eastAsia="zh-CN" w:bidi="ar"/>
                    </w:rPr>
                  </w:rPrChange>
                </w:rPr>
                <w:br w:type="textWrapping"/>
              </w:r>
            </w:ins>
            <w:ins w:id="3111" w:author="Administrator" w:date="2022-02-10T18:48:52Z">
              <w:r>
                <w:rPr>
                  <w:rStyle w:val="23"/>
                  <w:sz w:val="24"/>
                  <w:szCs w:val="24"/>
                  <w:bdr w:val="none" w:color="auto" w:sz="0" w:space="0"/>
                  <w:lang w:val="en-US" w:eastAsia="zh-CN" w:bidi="ar"/>
                  <w:rPrChange w:id="3112" w:author="Administrator" w:date="2022-02-10T18:50:22Z">
                    <w:rPr>
                      <w:rStyle w:val="23"/>
                      <w:bdr w:val="none" w:color="auto" w:sz="0" w:space="0"/>
                      <w:lang w:val="en-US" w:eastAsia="zh-CN" w:bidi="ar"/>
                    </w:rPr>
                  </w:rPrChange>
                </w:rPr>
                <w:t>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3114"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115" w:author="Administrator" w:date="2022-02-10T18:48:52Z"/>
                <w:rFonts w:hint="default" w:ascii="Times New Roman" w:hAnsi="Times New Roman" w:eastAsia="宋体" w:cs="Times New Roman"/>
                <w:i w:val="0"/>
                <w:iCs w:val="0"/>
                <w:color w:val="000000"/>
                <w:sz w:val="24"/>
                <w:szCs w:val="24"/>
                <w:u w:val="none"/>
                <w:rPrChange w:id="3116" w:author="Administrator" w:date="2022-02-10T18:50:22Z">
                  <w:rPr>
                    <w:ins w:id="3117" w:author="Administrator" w:date="2022-02-10T18:48:52Z"/>
                    <w:rFonts w:hint="default" w:ascii="Times New Roman" w:hAnsi="Times New Roman" w:eastAsia="宋体" w:cs="Times New Roman"/>
                    <w:i w:val="0"/>
                    <w:iCs w:val="0"/>
                    <w:color w:val="000000"/>
                    <w:sz w:val="28"/>
                    <w:szCs w:val="28"/>
                    <w:u w:val="none"/>
                  </w:rPr>
                </w:rPrChange>
              </w:rPr>
            </w:pPr>
            <w:ins w:id="3118" w:author="Administrator" w:date="2022-02-10T18:48:52Z">
              <w:r>
                <w:rPr>
                  <w:rStyle w:val="23"/>
                  <w:sz w:val="24"/>
                  <w:szCs w:val="24"/>
                  <w:bdr w:val="none" w:color="auto" w:sz="0" w:space="0"/>
                  <w:lang w:val="en-US" w:eastAsia="zh-CN" w:bidi="ar"/>
                  <w:rPrChange w:id="3119" w:author="Administrator" w:date="2022-02-10T18:50:22Z">
                    <w:rPr>
                      <w:rStyle w:val="23"/>
                      <w:bdr w:val="none" w:color="auto" w:sz="0" w:space="0"/>
                      <w:lang w:val="en-US" w:eastAsia="zh-CN" w:bidi="ar"/>
                    </w:rPr>
                  </w:rPrChange>
                </w:rPr>
                <w:t>指标</w:t>
              </w:r>
            </w:ins>
            <w:ins w:id="3121" w:author="Administrator" w:date="2022-02-10T18:48:52Z">
              <w:r>
                <w:rPr>
                  <w:rStyle w:val="24"/>
                  <w:rFonts w:eastAsia="宋体"/>
                  <w:sz w:val="24"/>
                  <w:szCs w:val="24"/>
                  <w:bdr w:val="none" w:color="auto" w:sz="0" w:space="0"/>
                  <w:lang w:val="en-US" w:eastAsia="zh-CN" w:bidi="ar"/>
                  <w:rPrChange w:id="3122" w:author="Administrator" w:date="2022-02-10T18:50:22Z">
                    <w:rPr>
                      <w:rStyle w:val="24"/>
                      <w:rFonts w:eastAsia="宋体"/>
                      <w:bdr w:val="none" w:color="auto" w:sz="0" w:space="0"/>
                      <w:lang w:val="en-US" w:eastAsia="zh-CN" w:bidi="ar"/>
                    </w:rPr>
                  </w:rPrChange>
                </w:rPr>
                <w:t>1</w:t>
              </w:r>
            </w:ins>
            <w:ins w:id="3124" w:author="Administrator" w:date="2022-02-10T18:48:52Z">
              <w:r>
                <w:rPr>
                  <w:rStyle w:val="23"/>
                  <w:sz w:val="24"/>
                  <w:szCs w:val="24"/>
                  <w:bdr w:val="none" w:color="auto" w:sz="0" w:space="0"/>
                  <w:lang w:val="en-US" w:eastAsia="zh-CN" w:bidi="ar"/>
                  <w:rPrChange w:id="3125" w:author="Administrator" w:date="2022-02-10T18:50:22Z">
                    <w:rPr>
                      <w:rStyle w:val="23"/>
                      <w:bdr w:val="none" w:color="auto" w:sz="0" w:space="0"/>
                      <w:lang w:val="en-US" w:eastAsia="zh-CN" w:bidi="ar"/>
                    </w:rPr>
                  </w:rPrChange>
                </w:rPr>
                <w:t>：项目收益覆盖倍数</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3127"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28" w:author="Administrator" w:date="2022-02-10T18:48:52Z"/>
                <w:rFonts w:hint="default" w:ascii="Times New Roman" w:hAnsi="Times New Roman" w:eastAsia="宋体" w:cs="Times New Roman"/>
                <w:i w:val="0"/>
                <w:iCs w:val="0"/>
                <w:color w:val="000000"/>
                <w:sz w:val="24"/>
                <w:szCs w:val="24"/>
                <w:u w:val="none"/>
                <w:rPrChange w:id="3129" w:author="Administrator" w:date="2022-02-10T18:50:22Z">
                  <w:rPr>
                    <w:ins w:id="3130" w:author="Administrator" w:date="2022-02-10T18:48:52Z"/>
                    <w:rFonts w:hint="default" w:ascii="Times New Roman" w:hAnsi="Times New Roman" w:eastAsia="宋体" w:cs="Times New Roman"/>
                    <w:i w:val="0"/>
                    <w:iCs w:val="0"/>
                    <w:color w:val="000000"/>
                    <w:sz w:val="28"/>
                    <w:szCs w:val="28"/>
                    <w:u w:val="none"/>
                  </w:rPr>
                </w:rPrChange>
              </w:rPr>
            </w:pPr>
            <w:ins w:id="3131"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3132"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≥1.25</w:t>
              </w:r>
            </w:ins>
          </w:p>
        </w:tc>
      </w:tr>
      <w:tr>
        <w:tblPrEx>
          <w:tblCellMar>
            <w:top w:w="0" w:type="dxa"/>
            <w:left w:w="108" w:type="dxa"/>
            <w:bottom w:w="0" w:type="dxa"/>
            <w:right w:w="108" w:type="dxa"/>
          </w:tblCellMar>
          <w:tblPrExChange w:id="3135" w:author="Administrator" w:date="2022-02-10T18:49:54Z">
            <w:tblPrEx>
              <w:tblCellMar>
                <w:top w:w="0" w:type="dxa"/>
                <w:left w:w="108" w:type="dxa"/>
                <w:bottom w:w="0" w:type="dxa"/>
                <w:right w:w="108" w:type="dxa"/>
              </w:tblCellMar>
            </w:tblPrEx>
          </w:tblPrExChange>
        </w:tblPrEx>
        <w:trPr>
          <w:trHeight w:val="825" w:hRule="atLeast"/>
          <w:ins w:id="3134" w:author="Administrator" w:date="2022-02-10T18:48:52Z"/>
          <w:trPrChange w:id="3135" w:author="Administrator" w:date="2022-02-10T18:49:54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3136" w:author="Administrator" w:date="2022-02-10T18:49:54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137" w:author="Administrator" w:date="2022-02-10T18:48:52Z"/>
                <w:rFonts w:hint="default" w:ascii="Times New Roman" w:hAnsi="Times New Roman" w:eastAsia="宋体" w:cs="Times New Roman"/>
                <w:i w:val="0"/>
                <w:iCs w:val="0"/>
                <w:color w:val="000000"/>
                <w:sz w:val="24"/>
                <w:szCs w:val="24"/>
                <w:u w:val="none"/>
                <w:rPrChange w:id="3138" w:author="Administrator" w:date="2022-02-10T18:50:22Z">
                  <w:rPr>
                    <w:ins w:id="3139"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3140" w:author="Administrator" w:date="2022-02-10T18:49:54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141" w:author="Administrator" w:date="2022-02-10T18:48:52Z"/>
                <w:rFonts w:hint="default" w:ascii="Times New Roman" w:hAnsi="Times New Roman" w:eastAsia="宋体" w:cs="Times New Roman"/>
                <w:i w:val="0"/>
                <w:iCs w:val="0"/>
                <w:color w:val="000000"/>
                <w:sz w:val="24"/>
                <w:szCs w:val="24"/>
                <w:u w:val="none"/>
                <w:rPrChange w:id="3142" w:author="Administrator" w:date="2022-02-10T18:50:22Z">
                  <w:rPr>
                    <w:ins w:id="3143"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3144" w:author="Administrator" w:date="2022-02-10T18:49:54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145" w:author="Administrator" w:date="2022-02-10T18:48:52Z"/>
                <w:rFonts w:hint="default" w:ascii="Times New Roman" w:hAnsi="Times New Roman" w:eastAsia="宋体" w:cs="Times New Roman"/>
                <w:i w:val="0"/>
                <w:iCs w:val="0"/>
                <w:color w:val="000000"/>
                <w:sz w:val="24"/>
                <w:szCs w:val="24"/>
                <w:u w:val="none"/>
                <w:rPrChange w:id="3146" w:author="Administrator" w:date="2022-02-10T18:50:22Z">
                  <w:rPr>
                    <w:ins w:id="3147"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3148" w:author="Administrator" w:date="2022-02-10T18:49:54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149" w:author="Administrator" w:date="2022-02-10T18:48:52Z"/>
                <w:rFonts w:hint="default" w:ascii="Times New Roman" w:hAnsi="Times New Roman" w:eastAsia="宋体" w:cs="Times New Roman"/>
                <w:i w:val="0"/>
                <w:iCs w:val="0"/>
                <w:color w:val="000000"/>
                <w:sz w:val="24"/>
                <w:szCs w:val="24"/>
                <w:u w:val="none"/>
                <w:rPrChange w:id="3150" w:author="Administrator" w:date="2022-02-10T18:50:22Z">
                  <w:rPr>
                    <w:ins w:id="3151" w:author="Administrator" w:date="2022-02-10T18:48:52Z"/>
                    <w:rFonts w:hint="default" w:ascii="Times New Roman" w:hAnsi="Times New Roman" w:eastAsia="宋体" w:cs="Times New Roman"/>
                    <w:i w:val="0"/>
                    <w:iCs w:val="0"/>
                    <w:color w:val="000000"/>
                    <w:sz w:val="28"/>
                    <w:szCs w:val="28"/>
                    <w:u w:val="none"/>
                  </w:rPr>
                </w:rPrChange>
              </w:rPr>
            </w:pPr>
            <w:ins w:id="3152" w:author="Administrator" w:date="2022-02-10T18:48:52Z">
              <w:r>
                <w:rPr>
                  <w:rStyle w:val="23"/>
                  <w:sz w:val="24"/>
                  <w:szCs w:val="24"/>
                  <w:bdr w:val="none" w:color="auto" w:sz="0" w:space="0"/>
                  <w:lang w:val="en-US" w:eastAsia="zh-CN" w:bidi="ar"/>
                  <w:rPrChange w:id="3153" w:author="Administrator" w:date="2022-02-10T18:50:22Z">
                    <w:rPr>
                      <w:rStyle w:val="23"/>
                      <w:bdr w:val="none" w:color="auto" w:sz="0" w:space="0"/>
                      <w:lang w:val="en-US" w:eastAsia="zh-CN" w:bidi="ar"/>
                    </w:rPr>
                  </w:rPrChange>
                </w:rPr>
                <w:t>指标</w:t>
              </w:r>
            </w:ins>
            <w:ins w:id="3155" w:author="Administrator" w:date="2022-02-10T18:48:52Z">
              <w:r>
                <w:rPr>
                  <w:rStyle w:val="24"/>
                  <w:rFonts w:eastAsia="宋体"/>
                  <w:sz w:val="24"/>
                  <w:szCs w:val="24"/>
                  <w:bdr w:val="none" w:color="auto" w:sz="0" w:space="0"/>
                  <w:lang w:val="en-US" w:eastAsia="zh-CN" w:bidi="ar"/>
                  <w:rPrChange w:id="3156" w:author="Administrator" w:date="2022-02-10T18:50:22Z">
                    <w:rPr>
                      <w:rStyle w:val="24"/>
                      <w:rFonts w:eastAsia="宋体"/>
                      <w:bdr w:val="none" w:color="auto" w:sz="0" w:space="0"/>
                      <w:lang w:val="en-US" w:eastAsia="zh-CN" w:bidi="ar"/>
                    </w:rPr>
                  </w:rPrChange>
                </w:rPr>
                <w:t>2</w:t>
              </w:r>
            </w:ins>
            <w:ins w:id="3158" w:author="Administrator" w:date="2022-02-10T18:48:52Z">
              <w:r>
                <w:rPr>
                  <w:rStyle w:val="23"/>
                  <w:sz w:val="24"/>
                  <w:szCs w:val="24"/>
                  <w:bdr w:val="none" w:color="auto" w:sz="0" w:space="0"/>
                  <w:lang w:val="en-US" w:eastAsia="zh-CN" w:bidi="ar"/>
                  <w:rPrChange w:id="3159" w:author="Administrator" w:date="2022-02-10T18:50:22Z">
                    <w:rPr>
                      <w:rStyle w:val="23"/>
                      <w:bdr w:val="none" w:color="auto" w:sz="0" w:space="0"/>
                      <w:lang w:val="en-US" w:eastAsia="zh-CN" w:bidi="ar"/>
                    </w:rPr>
                  </w:rPrChange>
                </w:rPr>
                <w:t>：债券还本付息</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3161" w:author="Administrator" w:date="2022-02-10T18:49:54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62" w:author="Administrator" w:date="2022-02-10T18:48:52Z"/>
                <w:rFonts w:hint="default" w:ascii="Times New Roman" w:hAnsi="Times New Roman" w:eastAsia="宋体" w:cs="Times New Roman"/>
                <w:i w:val="0"/>
                <w:iCs w:val="0"/>
                <w:color w:val="000000"/>
                <w:sz w:val="24"/>
                <w:szCs w:val="24"/>
                <w:u w:val="none"/>
                <w:rPrChange w:id="3163" w:author="Administrator" w:date="2022-02-10T18:50:22Z">
                  <w:rPr>
                    <w:ins w:id="3164" w:author="Administrator" w:date="2022-02-10T18:48:52Z"/>
                    <w:rFonts w:hint="default" w:ascii="Times New Roman" w:hAnsi="Times New Roman" w:eastAsia="宋体" w:cs="Times New Roman"/>
                    <w:i w:val="0"/>
                    <w:iCs w:val="0"/>
                    <w:color w:val="000000"/>
                    <w:sz w:val="28"/>
                    <w:szCs w:val="28"/>
                    <w:u w:val="none"/>
                  </w:rPr>
                </w:rPrChange>
              </w:rPr>
            </w:pPr>
            <w:ins w:id="3165"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3166"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100%</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3168" w:author="Administrator" w:date="2022-02-10T18:49:54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169" w:author="Administrator" w:date="2022-02-10T18:48:52Z"/>
                <w:rFonts w:hint="default" w:ascii="Times New Roman" w:hAnsi="Times New Roman" w:eastAsia="宋体" w:cs="Times New Roman"/>
                <w:i w:val="0"/>
                <w:iCs w:val="0"/>
                <w:color w:val="000000"/>
                <w:sz w:val="24"/>
                <w:szCs w:val="24"/>
                <w:u w:val="none"/>
                <w:rPrChange w:id="3170" w:author="Administrator" w:date="2022-02-10T18:50:22Z">
                  <w:rPr>
                    <w:ins w:id="3171"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3172" w:author="Administrator" w:date="2022-02-10T18:49:54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173" w:author="Administrator" w:date="2022-02-10T18:48:52Z"/>
                <w:rFonts w:hint="default" w:ascii="Times New Roman" w:hAnsi="Times New Roman" w:eastAsia="宋体" w:cs="Times New Roman"/>
                <w:i w:val="0"/>
                <w:iCs w:val="0"/>
                <w:color w:val="000000"/>
                <w:sz w:val="24"/>
                <w:szCs w:val="24"/>
                <w:u w:val="none"/>
                <w:rPrChange w:id="3174" w:author="Administrator" w:date="2022-02-10T18:50:22Z">
                  <w:rPr>
                    <w:ins w:id="3175" w:author="Administrator" w:date="2022-02-10T18:48:52Z"/>
                    <w:rFonts w:hint="default" w:ascii="Times New Roman" w:hAnsi="Times New Roman" w:eastAsia="宋体" w:cs="Times New Roman"/>
                    <w:i w:val="0"/>
                    <w:iCs w:val="0"/>
                    <w:color w:val="000000"/>
                    <w:sz w:val="28"/>
                    <w:szCs w:val="28"/>
                    <w:u w:val="none"/>
                  </w:rPr>
                </w:rPrChange>
              </w:rPr>
            </w:pPr>
            <w:ins w:id="3176" w:author="Administrator" w:date="2022-02-10T18:48:52Z">
              <w:r>
                <w:rPr>
                  <w:rStyle w:val="23"/>
                  <w:sz w:val="24"/>
                  <w:szCs w:val="24"/>
                  <w:bdr w:val="none" w:color="auto" w:sz="0" w:space="0"/>
                  <w:lang w:val="en-US" w:eastAsia="zh-CN" w:bidi="ar"/>
                  <w:rPrChange w:id="3177" w:author="Administrator" w:date="2022-02-10T18:50:22Z">
                    <w:rPr>
                      <w:rStyle w:val="23"/>
                      <w:bdr w:val="none" w:color="auto" w:sz="0" w:space="0"/>
                      <w:lang w:val="en-US" w:eastAsia="zh-CN" w:bidi="ar"/>
                    </w:rPr>
                  </w:rPrChange>
                </w:rPr>
                <w:t>指标</w:t>
              </w:r>
            </w:ins>
            <w:ins w:id="3179" w:author="Administrator" w:date="2022-02-10T18:48:52Z">
              <w:r>
                <w:rPr>
                  <w:rStyle w:val="24"/>
                  <w:rFonts w:eastAsia="宋体"/>
                  <w:sz w:val="24"/>
                  <w:szCs w:val="24"/>
                  <w:bdr w:val="none" w:color="auto" w:sz="0" w:space="0"/>
                  <w:lang w:val="en-US" w:eastAsia="zh-CN" w:bidi="ar"/>
                  <w:rPrChange w:id="3180" w:author="Administrator" w:date="2022-02-10T18:50:22Z">
                    <w:rPr>
                      <w:rStyle w:val="24"/>
                      <w:rFonts w:eastAsia="宋体"/>
                      <w:bdr w:val="none" w:color="auto" w:sz="0" w:space="0"/>
                      <w:lang w:val="en-US" w:eastAsia="zh-CN" w:bidi="ar"/>
                    </w:rPr>
                  </w:rPrChange>
                </w:rPr>
                <w:t>2</w:t>
              </w:r>
            </w:ins>
            <w:ins w:id="3182" w:author="Administrator" w:date="2022-02-10T18:48:52Z">
              <w:r>
                <w:rPr>
                  <w:rStyle w:val="23"/>
                  <w:sz w:val="24"/>
                  <w:szCs w:val="24"/>
                  <w:bdr w:val="none" w:color="auto" w:sz="0" w:space="0"/>
                  <w:lang w:val="en-US" w:eastAsia="zh-CN" w:bidi="ar"/>
                  <w:rPrChange w:id="3183" w:author="Administrator" w:date="2022-02-10T18:50:22Z">
                    <w:rPr>
                      <w:rStyle w:val="23"/>
                      <w:bdr w:val="none" w:color="auto" w:sz="0" w:space="0"/>
                      <w:lang w:val="en-US" w:eastAsia="zh-CN" w:bidi="ar"/>
                    </w:rPr>
                  </w:rPrChange>
                </w:rPr>
                <w:t>：债券还本付息</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3185" w:author="Administrator" w:date="2022-02-10T18:49:54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186" w:author="Administrator" w:date="2022-02-10T18:48:52Z"/>
                <w:rFonts w:hint="default" w:ascii="Times New Roman" w:hAnsi="Times New Roman" w:eastAsia="宋体" w:cs="Times New Roman"/>
                <w:i w:val="0"/>
                <w:iCs w:val="0"/>
                <w:color w:val="000000"/>
                <w:sz w:val="24"/>
                <w:szCs w:val="24"/>
                <w:u w:val="none"/>
                <w:rPrChange w:id="3187" w:author="Administrator" w:date="2022-02-10T18:50:22Z">
                  <w:rPr>
                    <w:ins w:id="3188" w:author="Administrator" w:date="2022-02-10T18:48:52Z"/>
                    <w:rFonts w:hint="default" w:ascii="Times New Roman" w:hAnsi="Times New Roman" w:eastAsia="宋体" w:cs="Times New Roman"/>
                    <w:i w:val="0"/>
                    <w:iCs w:val="0"/>
                    <w:color w:val="000000"/>
                    <w:sz w:val="28"/>
                    <w:szCs w:val="28"/>
                    <w:u w:val="none"/>
                  </w:rPr>
                </w:rPrChange>
              </w:rPr>
            </w:pPr>
            <w:ins w:id="3189"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3190"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100%</w:t>
              </w:r>
            </w:ins>
          </w:p>
        </w:tc>
      </w:tr>
      <w:tr>
        <w:tblPrEx>
          <w:tblCellMar>
            <w:top w:w="0" w:type="dxa"/>
            <w:left w:w="108" w:type="dxa"/>
            <w:bottom w:w="0" w:type="dxa"/>
            <w:right w:w="108" w:type="dxa"/>
          </w:tblCellMar>
          <w:tblPrExChange w:id="3193" w:author="Administrator" w:date="2022-02-10T18:49:52Z">
            <w:tblPrEx>
              <w:tblCellMar>
                <w:top w:w="0" w:type="dxa"/>
                <w:left w:w="108" w:type="dxa"/>
                <w:bottom w:w="0" w:type="dxa"/>
                <w:right w:w="108" w:type="dxa"/>
              </w:tblCellMar>
            </w:tblPrEx>
          </w:tblPrExChange>
        </w:tblPrEx>
        <w:trPr>
          <w:trHeight w:val="994" w:hRule="atLeast"/>
          <w:ins w:id="3192" w:author="Administrator" w:date="2022-02-10T18:48:52Z"/>
          <w:trPrChange w:id="3193" w:author="Administrator" w:date="2022-02-10T18:49:52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3194" w:author="Administrator" w:date="2022-02-10T18:49:52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195" w:author="Administrator" w:date="2022-02-10T18:48:52Z"/>
                <w:rFonts w:hint="default" w:ascii="Times New Roman" w:hAnsi="Times New Roman" w:eastAsia="宋体" w:cs="Times New Roman"/>
                <w:i w:val="0"/>
                <w:iCs w:val="0"/>
                <w:color w:val="000000"/>
                <w:sz w:val="24"/>
                <w:szCs w:val="24"/>
                <w:u w:val="none"/>
                <w:rPrChange w:id="3196" w:author="Administrator" w:date="2022-02-10T18:50:22Z">
                  <w:rPr>
                    <w:ins w:id="3197"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3198" w:author="Administrator" w:date="2022-02-10T18:49:52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199" w:author="Administrator" w:date="2022-02-10T18:48:52Z"/>
                <w:rFonts w:hint="default" w:ascii="Times New Roman" w:hAnsi="Times New Roman" w:eastAsia="宋体" w:cs="Times New Roman"/>
                <w:i w:val="0"/>
                <w:iCs w:val="0"/>
                <w:color w:val="000000"/>
                <w:sz w:val="24"/>
                <w:szCs w:val="24"/>
                <w:u w:val="none"/>
                <w:rPrChange w:id="3200" w:author="Administrator" w:date="2022-02-10T18:50:22Z">
                  <w:rPr>
                    <w:ins w:id="3201"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3202" w:author="Administrator" w:date="2022-02-10T18:49:52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203" w:author="Administrator" w:date="2022-02-10T18:48:52Z"/>
                <w:rFonts w:hint="default" w:ascii="Times New Roman" w:hAnsi="Times New Roman" w:eastAsia="宋体" w:cs="Times New Roman"/>
                <w:i w:val="0"/>
                <w:iCs w:val="0"/>
                <w:color w:val="000000"/>
                <w:sz w:val="24"/>
                <w:szCs w:val="24"/>
                <w:u w:val="none"/>
                <w:rPrChange w:id="3204" w:author="Administrator" w:date="2022-02-10T18:50:22Z">
                  <w:rPr>
                    <w:ins w:id="3205"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3206" w:author="Administrator" w:date="2022-02-10T18:49:52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207" w:author="Administrator" w:date="2022-02-10T18:48:52Z"/>
                <w:rFonts w:hint="default" w:ascii="Times New Roman" w:hAnsi="Times New Roman" w:eastAsia="宋体" w:cs="Times New Roman"/>
                <w:i w:val="0"/>
                <w:iCs w:val="0"/>
                <w:color w:val="000000"/>
                <w:sz w:val="24"/>
                <w:szCs w:val="24"/>
                <w:u w:val="none"/>
                <w:rPrChange w:id="3208" w:author="Administrator" w:date="2022-02-10T18:50:22Z">
                  <w:rPr>
                    <w:ins w:id="3209" w:author="Administrator" w:date="2022-02-10T18:48:52Z"/>
                    <w:rFonts w:hint="default" w:ascii="Times New Roman" w:hAnsi="Times New Roman" w:eastAsia="宋体" w:cs="Times New Roman"/>
                    <w:i w:val="0"/>
                    <w:iCs w:val="0"/>
                    <w:color w:val="000000"/>
                    <w:sz w:val="28"/>
                    <w:szCs w:val="28"/>
                    <w:u w:val="none"/>
                  </w:rPr>
                </w:rPrChange>
              </w:rPr>
            </w:pPr>
            <w:ins w:id="3210" w:author="Administrator" w:date="2022-02-10T18:48:52Z">
              <w:r>
                <w:rPr>
                  <w:rStyle w:val="23"/>
                  <w:sz w:val="24"/>
                  <w:szCs w:val="24"/>
                  <w:bdr w:val="none" w:color="auto" w:sz="0" w:space="0"/>
                  <w:lang w:val="en-US" w:eastAsia="zh-CN" w:bidi="ar"/>
                  <w:rPrChange w:id="3211" w:author="Administrator" w:date="2022-02-10T18:50:22Z">
                    <w:rPr>
                      <w:rStyle w:val="23"/>
                      <w:bdr w:val="none" w:color="auto" w:sz="0" w:space="0"/>
                      <w:lang w:val="en-US" w:eastAsia="zh-CN" w:bidi="ar"/>
                    </w:rPr>
                  </w:rPrChange>
                </w:rPr>
                <w:t>指标</w:t>
              </w:r>
            </w:ins>
            <w:ins w:id="3213" w:author="Administrator" w:date="2022-02-10T18:48:52Z">
              <w:r>
                <w:rPr>
                  <w:rStyle w:val="24"/>
                  <w:rFonts w:eastAsia="宋体"/>
                  <w:sz w:val="24"/>
                  <w:szCs w:val="24"/>
                  <w:bdr w:val="none" w:color="auto" w:sz="0" w:space="0"/>
                  <w:lang w:val="en-US" w:eastAsia="zh-CN" w:bidi="ar"/>
                  <w:rPrChange w:id="3214" w:author="Administrator" w:date="2022-02-10T18:50:22Z">
                    <w:rPr>
                      <w:rStyle w:val="24"/>
                      <w:rFonts w:eastAsia="宋体"/>
                      <w:bdr w:val="none" w:color="auto" w:sz="0" w:space="0"/>
                      <w:lang w:val="en-US" w:eastAsia="zh-CN" w:bidi="ar"/>
                    </w:rPr>
                  </w:rPrChange>
                </w:rPr>
                <w:t>3</w:t>
              </w:r>
            </w:ins>
            <w:ins w:id="3216" w:author="Administrator" w:date="2022-02-10T18:48:52Z">
              <w:r>
                <w:rPr>
                  <w:rStyle w:val="23"/>
                  <w:sz w:val="24"/>
                  <w:szCs w:val="24"/>
                  <w:bdr w:val="none" w:color="auto" w:sz="0" w:space="0"/>
                  <w:lang w:val="en-US" w:eastAsia="zh-CN" w:bidi="ar"/>
                  <w:rPrChange w:id="3217" w:author="Administrator" w:date="2022-02-10T18:50:22Z">
                    <w:rPr>
                      <w:rStyle w:val="23"/>
                      <w:bdr w:val="none" w:color="auto" w:sz="0" w:space="0"/>
                      <w:lang w:val="en-US" w:eastAsia="zh-CN" w:bidi="ar"/>
                    </w:rPr>
                  </w:rPrChange>
                </w:rPr>
                <w:t>：还本付息资金来源</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3219" w:author="Administrator" w:date="2022-02-10T18:49:52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20" w:author="Administrator" w:date="2022-02-10T18:48:52Z"/>
                <w:rFonts w:hint="default" w:ascii="Times New Roman" w:hAnsi="Times New Roman" w:eastAsia="宋体" w:cs="Times New Roman"/>
                <w:i w:val="0"/>
                <w:iCs w:val="0"/>
                <w:color w:val="000000"/>
                <w:sz w:val="24"/>
                <w:szCs w:val="24"/>
                <w:u w:val="none"/>
                <w:rPrChange w:id="3221" w:author="Administrator" w:date="2022-02-10T18:50:22Z">
                  <w:rPr>
                    <w:ins w:id="3222" w:author="Administrator" w:date="2022-02-10T18:48:52Z"/>
                    <w:rFonts w:hint="default" w:ascii="Times New Roman" w:hAnsi="Times New Roman" w:eastAsia="宋体" w:cs="Times New Roman"/>
                    <w:i w:val="0"/>
                    <w:iCs w:val="0"/>
                    <w:color w:val="000000"/>
                    <w:sz w:val="28"/>
                    <w:szCs w:val="28"/>
                    <w:u w:val="none"/>
                  </w:rPr>
                </w:rPrChange>
              </w:rPr>
            </w:pPr>
            <w:ins w:id="3223" w:author="Administrator" w:date="2022-02-10T18:48:52Z">
              <w:r>
                <w:rPr>
                  <w:rStyle w:val="23"/>
                  <w:sz w:val="24"/>
                  <w:szCs w:val="24"/>
                  <w:bdr w:val="none" w:color="auto" w:sz="0" w:space="0"/>
                  <w:lang w:val="en-US" w:eastAsia="zh-CN" w:bidi="ar"/>
                  <w:rPrChange w:id="3224" w:author="Administrator" w:date="2022-02-10T18:50:22Z">
                    <w:rPr>
                      <w:rStyle w:val="23"/>
                      <w:bdr w:val="none" w:color="auto" w:sz="0" w:space="0"/>
                      <w:lang w:val="en-US" w:eastAsia="zh-CN" w:bidi="ar"/>
                    </w:rPr>
                  </w:rPrChange>
                </w:rPr>
                <w:t>项目运营收入</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3226" w:author="Administrator" w:date="2022-02-10T18:49:52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227" w:author="Administrator" w:date="2022-02-10T18:48:52Z"/>
                <w:rFonts w:hint="default" w:ascii="Times New Roman" w:hAnsi="Times New Roman" w:eastAsia="宋体" w:cs="Times New Roman"/>
                <w:i w:val="0"/>
                <w:iCs w:val="0"/>
                <w:color w:val="000000"/>
                <w:sz w:val="24"/>
                <w:szCs w:val="24"/>
                <w:u w:val="none"/>
                <w:rPrChange w:id="3228" w:author="Administrator" w:date="2022-02-10T18:50:22Z">
                  <w:rPr>
                    <w:ins w:id="3229"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3230" w:author="Administrator" w:date="2022-02-10T18:49:52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231" w:author="Administrator" w:date="2022-02-10T18:48:52Z"/>
                <w:rFonts w:hint="default" w:ascii="Times New Roman" w:hAnsi="Times New Roman" w:eastAsia="宋体" w:cs="Times New Roman"/>
                <w:i w:val="0"/>
                <w:iCs w:val="0"/>
                <w:color w:val="000000"/>
                <w:sz w:val="24"/>
                <w:szCs w:val="24"/>
                <w:u w:val="none"/>
                <w:rPrChange w:id="3232" w:author="Administrator" w:date="2022-02-10T18:50:22Z">
                  <w:rPr>
                    <w:ins w:id="3233" w:author="Administrator" w:date="2022-02-10T18:48:52Z"/>
                    <w:rFonts w:hint="default" w:ascii="Times New Roman" w:hAnsi="Times New Roman" w:eastAsia="宋体" w:cs="Times New Roman"/>
                    <w:i w:val="0"/>
                    <w:iCs w:val="0"/>
                    <w:color w:val="000000"/>
                    <w:sz w:val="28"/>
                    <w:szCs w:val="28"/>
                    <w:u w:val="none"/>
                  </w:rPr>
                </w:rPrChange>
              </w:rPr>
            </w:pPr>
            <w:ins w:id="3234" w:author="Administrator" w:date="2022-02-10T18:48:52Z">
              <w:r>
                <w:rPr>
                  <w:rStyle w:val="23"/>
                  <w:sz w:val="24"/>
                  <w:szCs w:val="24"/>
                  <w:bdr w:val="none" w:color="auto" w:sz="0" w:space="0"/>
                  <w:lang w:val="en-US" w:eastAsia="zh-CN" w:bidi="ar"/>
                  <w:rPrChange w:id="3235" w:author="Administrator" w:date="2022-02-10T18:50:22Z">
                    <w:rPr>
                      <w:rStyle w:val="23"/>
                      <w:bdr w:val="none" w:color="auto" w:sz="0" w:space="0"/>
                      <w:lang w:val="en-US" w:eastAsia="zh-CN" w:bidi="ar"/>
                    </w:rPr>
                  </w:rPrChange>
                </w:rPr>
                <w:t>指标</w:t>
              </w:r>
            </w:ins>
            <w:ins w:id="3237" w:author="Administrator" w:date="2022-02-10T18:48:52Z">
              <w:r>
                <w:rPr>
                  <w:rStyle w:val="24"/>
                  <w:rFonts w:eastAsia="宋体"/>
                  <w:sz w:val="24"/>
                  <w:szCs w:val="24"/>
                  <w:bdr w:val="none" w:color="auto" w:sz="0" w:space="0"/>
                  <w:lang w:val="en-US" w:eastAsia="zh-CN" w:bidi="ar"/>
                  <w:rPrChange w:id="3238" w:author="Administrator" w:date="2022-02-10T18:50:22Z">
                    <w:rPr>
                      <w:rStyle w:val="24"/>
                      <w:rFonts w:eastAsia="宋体"/>
                      <w:bdr w:val="none" w:color="auto" w:sz="0" w:space="0"/>
                      <w:lang w:val="en-US" w:eastAsia="zh-CN" w:bidi="ar"/>
                    </w:rPr>
                  </w:rPrChange>
                </w:rPr>
                <w:t>3</w:t>
              </w:r>
            </w:ins>
            <w:ins w:id="3240" w:author="Administrator" w:date="2022-02-10T18:48:52Z">
              <w:r>
                <w:rPr>
                  <w:rStyle w:val="23"/>
                  <w:sz w:val="24"/>
                  <w:szCs w:val="24"/>
                  <w:bdr w:val="none" w:color="auto" w:sz="0" w:space="0"/>
                  <w:lang w:val="en-US" w:eastAsia="zh-CN" w:bidi="ar"/>
                  <w:rPrChange w:id="3241" w:author="Administrator" w:date="2022-02-10T18:50:22Z">
                    <w:rPr>
                      <w:rStyle w:val="23"/>
                      <w:bdr w:val="none" w:color="auto" w:sz="0" w:space="0"/>
                      <w:lang w:val="en-US" w:eastAsia="zh-CN" w:bidi="ar"/>
                    </w:rPr>
                  </w:rPrChange>
                </w:rPr>
                <w:t>：还本付息资金来源</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3243" w:author="Administrator" w:date="2022-02-10T18:49:52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44" w:author="Administrator" w:date="2022-02-10T18:48:52Z"/>
                <w:rFonts w:hint="default" w:ascii="Times New Roman" w:hAnsi="Times New Roman" w:eastAsia="宋体" w:cs="Times New Roman"/>
                <w:i w:val="0"/>
                <w:iCs w:val="0"/>
                <w:color w:val="000000"/>
                <w:sz w:val="24"/>
                <w:szCs w:val="24"/>
                <w:u w:val="none"/>
                <w:rPrChange w:id="3245" w:author="Administrator" w:date="2022-02-10T18:50:22Z">
                  <w:rPr>
                    <w:ins w:id="3246" w:author="Administrator" w:date="2022-02-10T18:48:52Z"/>
                    <w:rFonts w:hint="default" w:ascii="Times New Roman" w:hAnsi="Times New Roman" w:eastAsia="宋体" w:cs="Times New Roman"/>
                    <w:i w:val="0"/>
                    <w:iCs w:val="0"/>
                    <w:color w:val="000000"/>
                    <w:sz w:val="28"/>
                    <w:szCs w:val="28"/>
                    <w:u w:val="none"/>
                  </w:rPr>
                </w:rPrChange>
              </w:rPr>
            </w:pPr>
            <w:ins w:id="3247" w:author="Administrator" w:date="2022-02-10T18:48:52Z">
              <w:r>
                <w:rPr>
                  <w:rStyle w:val="23"/>
                  <w:sz w:val="24"/>
                  <w:szCs w:val="24"/>
                  <w:bdr w:val="none" w:color="auto" w:sz="0" w:space="0"/>
                  <w:lang w:val="en-US" w:eastAsia="zh-CN" w:bidi="ar"/>
                  <w:rPrChange w:id="3248" w:author="Administrator" w:date="2022-02-10T18:50:22Z">
                    <w:rPr>
                      <w:rStyle w:val="23"/>
                      <w:bdr w:val="none" w:color="auto" w:sz="0" w:space="0"/>
                      <w:lang w:val="en-US" w:eastAsia="zh-CN" w:bidi="ar"/>
                    </w:rPr>
                  </w:rPrChange>
                </w:rPr>
                <w:t>自筹资金</w:t>
              </w:r>
            </w:ins>
          </w:p>
        </w:tc>
      </w:tr>
      <w:tr>
        <w:tblPrEx>
          <w:tblCellMar>
            <w:top w:w="0" w:type="dxa"/>
            <w:left w:w="108" w:type="dxa"/>
            <w:bottom w:w="0" w:type="dxa"/>
            <w:right w:w="108" w:type="dxa"/>
          </w:tblCellMar>
          <w:tblPrExChange w:id="3251" w:author="Administrator" w:date="2022-02-10T18:49:50Z">
            <w:tblPrEx>
              <w:tblCellMar>
                <w:top w:w="0" w:type="dxa"/>
                <w:left w:w="108" w:type="dxa"/>
                <w:bottom w:w="0" w:type="dxa"/>
                <w:right w:w="108" w:type="dxa"/>
              </w:tblCellMar>
            </w:tblPrEx>
          </w:tblPrExChange>
        </w:tblPrEx>
        <w:trPr>
          <w:trHeight w:val="788" w:hRule="atLeast"/>
          <w:ins w:id="3250" w:author="Administrator" w:date="2022-02-10T18:48:52Z"/>
          <w:trPrChange w:id="3251" w:author="Administrator" w:date="2022-02-10T18:49:5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3252" w:author="Administrator" w:date="2022-02-10T18:49:5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253" w:author="Administrator" w:date="2022-02-10T18:48:52Z"/>
                <w:rFonts w:hint="default" w:ascii="Times New Roman" w:hAnsi="Times New Roman" w:eastAsia="宋体" w:cs="Times New Roman"/>
                <w:i w:val="0"/>
                <w:iCs w:val="0"/>
                <w:color w:val="000000"/>
                <w:sz w:val="24"/>
                <w:szCs w:val="24"/>
                <w:u w:val="none"/>
                <w:rPrChange w:id="3254" w:author="Administrator" w:date="2022-02-10T18:50:22Z">
                  <w:rPr>
                    <w:ins w:id="3255"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restart"/>
            <w:tcBorders>
              <w:top w:val="single" w:color="000000" w:sz="4" w:space="0"/>
              <w:left w:val="single" w:color="000000" w:sz="4" w:space="0"/>
              <w:bottom w:val="single" w:color="000000" w:sz="4" w:space="0"/>
              <w:right w:val="single" w:color="000000" w:sz="4" w:space="0"/>
            </w:tcBorders>
            <w:shd w:val="clear"/>
            <w:vAlign w:val="center"/>
            <w:tcPrChange w:id="3256" w:author="Administrator" w:date="2022-02-10T18:49:50Z">
              <w:tcPr>
                <w:tcW w:w="85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57" w:author="Administrator" w:date="2022-02-10T18:48:52Z"/>
                <w:rFonts w:hint="default" w:ascii="Times New Roman" w:hAnsi="Times New Roman" w:eastAsia="宋体" w:cs="Times New Roman"/>
                <w:i w:val="0"/>
                <w:iCs w:val="0"/>
                <w:color w:val="000000"/>
                <w:sz w:val="24"/>
                <w:szCs w:val="24"/>
                <w:u w:val="none"/>
                <w:rPrChange w:id="3258" w:author="Administrator" w:date="2022-02-10T18:50:22Z">
                  <w:rPr>
                    <w:ins w:id="3259" w:author="Administrator" w:date="2022-02-10T18:48:52Z"/>
                    <w:rFonts w:hint="default" w:ascii="Times New Roman" w:hAnsi="Times New Roman" w:eastAsia="宋体" w:cs="Times New Roman"/>
                    <w:i w:val="0"/>
                    <w:iCs w:val="0"/>
                    <w:color w:val="000000"/>
                    <w:sz w:val="28"/>
                    <w:szCs w:val="28"/>
                    <w:u w:val="none"/>
                  </w:rPr>
                </w:rPrChange>
              </w:rPr>
            </w:pPr>
            <w:ins w:id="3260" w:author="Administrator" w:date="2022-02-10T18:48:52Z">
              <w:r>
                <w:rPr>
                  <w:rStyle w:val="23"/>
                  <w:sz w:val="24"/>
                  <w:szCs w:val="24"/>
                  <w:bdr w:val="none" w:color="auto" w:sz="0" w:space="0"/>
                  <w:lang w:val="en-US" w:eastAsia="zh-CN" w:bidi="ar"/>
                  <w:rPrChange w:id="3261" w:author="Administrator" w:date="2022-02-10T18:50:22Z">
                    <w:rPr>
                      <w:rStyle w:val="23"/>
                      <w:bdr w:val="none" w:color="auto" w:sz="0" w:space="0"/>
                      <w:lang w:val="en-US" w:eastAsia="zh-CN" w:bidi="ar"/>
                    </w:rPr>
                  </w:rPrChange>
                </w:rPr>
                <w:t>满意度指标</w:t>
              </w:r>
            </w:ins>
          </w:p>
        </w:tc>
        <w:tc>
          <w:tcPr>
            <w:tcW w:w="1290" w:type="dxa"/>
            <w:vMerge w:val="restart"/>
            <w:tcBorders>
              <w:top w:val="single" w:color="000000" w:sz="4" w:space="0"/>
              <w:left w:val="single" w:color="000000" w:sz="4" w:space="0"/>
              <w:bottom w:val="single" w:color="000000" w:sz="4" w:space="0"/>
              <w:right w:val="single" w:color="000000" w:sz="4" w:space="0"/>
            </w:tcBorders>
            <w:shd w:val="clear"/>
            <w:vAlign w:val="center"/>
            <w:tcPrChange w:id="3263" w:author="Administrator" w:date="2022-02-10T18:49:50Z">
              <w:tcPr>
                <w:tcW w:w="2085"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64" w:author="Administrator" w:date="2022-02-10T18:48:52Z"/>
                <w:rFonts w:hint="default" w:ascii="Times New Roman" w:hAnsi="Times New Roman" w:eastAsia="宋体" w:cs="Times New Roman"/>
                <w:i w:val="0"/>
                <w:iCs w:val="0"/>
                <w:color w:val="000000"/>
                <w:sz w:val="24"/>
                <w:szCs w:val="24"/>
                <w:u w:val="none"/>
                <w:rPrChange w:id="3265" w:author="Administrator" w:date="2022-02-10T18:50:22Z">
                  <w:rPr>
                    <w:ins w:id="3266" w:author="Administrator" w:date="2022-02-10T18:48:52Z"/>
                    <w:rFonts w:hint="default" w:ascii="Times New Roman" w:hAnsi="Times New Roman" w:eastAsia="宋体" w:cs="Times New Roman"/>
                    <w:i w:val="0"/>
                    <w:iCs w:val="0"/>
                    <w:color w:val="000000"/>
                    <w:sz w:val="28"/>
                    <w:szCs w:val="28"/>
                    <w:u w:val="none"/>
                  </w:rPr>
                </w:rPrChange>
              </w:rPr>
            </w:pPr>
            <w:ins w:id="3267" w:author="Administrator" w:date="2022-02-10T18:48:52Z">
              <w:r>
                <w:rPr>
                  <w:rStyle w:val="23"/>
                  <w:sz w:val="24"/>
                  <w:szCs w:val="24"/>
                  <w:bdr w:val="none" w:color="auto" w:sz="0" w:space="0"/>
                  <w:lang w:val="en-US" w:eastAsia="zh-CN" w:bidi="ar"/>
                  <w:rPrChange w:id="3268" w:author="Administrator" w:date="2022-02-10T18:50:22Z">
                    <w:rPr>
                      <w:rStyle w:val="23"/>
                      <w:bdr w:val="none" w:color="auto" w:sz="0" w:space="0"/>
                      <w:lang w:val="en-US" w:eastAsia="zh-CN" w:bidi="ar"/>
                    </w:rPr>
                  </w:rPrChange>
                </w:rPr>
                <w:t>服务对象</w:t>
              </w:r>
            </w:ins>
            <w:ins w:id="3270" w:author="Administrator" w:date="2022-02-10T18:48:52Z">
              <w:r>
                <w:rPr>
                  <w:rStyle w:val="24"/>
                  <w:rFonts w:eastAsia="宋体"/>
                  <w:sz w:val="24"/>
                  <w:szCs w:val="24"/>
                  <w:bdr w:val="none" w:color="auto" w:sz="0" w:space="0"/>
                  <w:lang w:val="en-US" w:eastAsia="zh-CN" w:bidi="ar"/>
                  <w:rPrChange w:id="3271" w:author="Administrator" w:date="2022-02-10T18:50:22Z">
                    <w:rPr>
                      <w:rStyle w:val="24"/>
                      <w:rFonts w:eastAsia="宋体"/>
                      <w:bdr w:val="none" w:color="auto" w:sz="0" w:space="0"/>
                      <w:lang w:val="en-US" w:eastAsia="zh-CN" w:bidi="ar"/>
                    </w:rPr>
                  </w:rPrChange>
                </w:rPr>
                <w:br w:type="textWrapping"/>
              </w:r>
            </w:ins>
            <w:ins w:id="3273" w:author="Administrator" w:date="2022-02-10T18:48:52Z">
              <w:r>
                <w:rPr>
                  <w:rStyle w:val="23"/>
                  <w:sz w:val="24"/>
                  <w:szCs w:val="24"/>
                  <w:bdr w:val="none" w:color="auto" w:sz="0" w:space="0"/>
                  <w:lang w:val="en-US" w:eastAsia="zh-CN" w:bidi="ar"/>
                  <w:rPrChange w:id="3274" w:author="Administrator" w:date="2022-02-10T18:50:22Z">
                    <w:rPr>
                      <w:rStyle w:val="23"/>
                      <w:bdr w:val="none" w:color="auto" w:sz="0" w:space="0"/>
                      <w:lang w:val="en-US" w:eastAsia="zh-CN" w:bidi="ar"/>
                    </w:rPr>
                  </w:rPrChange>
                </w:rPr>
                <w:t>满意度指标</w:t>
              </w:r>
            </w:ins>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3276" w:author="Administrator" w:date="2022-02-10T18:49:5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277" w:author="Administrator" w:date="2022-02-10T18:48:52Z"/>
                <w:rFonts w:hint="default" w:ascii="Times New Roman" w:hAnsi="Times New Roman" w:eastAsia="宋体" w:cs="Times New Roman"/>
                <w:i w:val="0"/>
                <w:iCs w:val="0"/>
                <w:color w:val="000000"/>
                <w:sz w:val="24"/>
                <w:szCs w:val="24"/>
                <w:u w:val="none"/>
                <w:rPrChange w:id="3278" w:author="Administrator" w:date="2022-02-10T18:50:22Z">
                  <w:rPr>
                    <w:ins w:id="3279" w:author="Administrator" w:date="2022-02-10T18:48:52Z"/>
                    <w:rFonts w:hint="default" w:ascii="Times New Roman" w:hAnsi="Times New Roman" w:eastAsia="宋体" w:cs="Times New Roman"/>
                    <w:i w:val="0"/>
                    <w:iCs w:val="0"/>
                    <w:color w:val="000000"/>
                    <w:sz w:val="28"/>
                    <w:szCs w:val="28"/>
                    <w:u w:val="none"/>
                  </w:rPr>
                </w:rPrChange>
              </w:rPr>
            </w:pPr>
            <w:ins w:id="3280" w:author="Administrator" w:date="2022-02-10T18:48:52Z">
              <w:r>
                <w:rPr>
                  <w:rStyle w:val="23"/>
                  <w:sz w:val="24"/>
                  <w:szCs w:val="24"/>
                  <w:bdr w:val="none" w:color="auto" w:sz="0" w:space="0"/>
                  <w:lang w:val="en-US" w:eastAsia="zh-CN" w:bidi="ar"/>
                  <w:rPrChange w:id="3281" w:author="Administrator" w:date="2022-02-10T18:50:22Z">
                    <w:rPr>
                      <w:rStyle w:val="23"/>
                      <w:bdr w:val="none" w:color="auto" w:sz="0" w:space="0"/>
                      <w:lang w:val="en-US" w:eastAsia="zh-CN" w:bidi="ar"/>
                    </w:rPr>
                  </w:rPrChange>
                </w:rPr>
                <w:t>指标</w:t>
              </w:r>
            </w:ins>
            <w:ins w:id="3283" w:author="Administrator" w:date="2022-02-10T18:48:52Z">
              <w:r>
                <w:rPr>
                  <w:rStyle w:val="24"/>
                  <w:rFonts w:eastAsia="宋体"/>
                  <w:sz w:val="24"/>
                  <w:szCs w:val="24"/>
                  <w:bdr w:val="none" w:color="auto" w:sz="0" w:space="0"/>
                  <w:lang w:val="en-US" w:eastAsia="zh-CN" w:bidi="ar"/>
                  <w:rPrChange w:id="3284" w:author="Administrator" w:date="2022-02-10T18:50:22Z">
                    <w:rPr>
                      <w:rStyle w:val="24"/>
                      <w:rFonts w:eastAsia="宋体"/>
                      <w:bdr w:val="none" w:color="auto" w:sz="0" w:space="0"/>
                      <w:lang w:val="en-US" w:eastAsia="zh-CN" w:bidi="ar"/>
                    </w:rPr>
                  </w:rPrChange>
                </w:rPr>
                <w:t>1</w:t>
              </w:r>
            </w:ins>
            <w:ins w:id="3286" w:author="Administrator" w:date="2022-02-10T18:48:52Z">
              <w:r>
                <w:rPr>
                  <w:rStyle w:val="23"/>
                  <w:sz w:val="24"/>
                  <w:szCs w:val="24"/>
                  <w:bdr w:val="none" w:color="auto" w:sz="0" w:space="0"/>
                  <w:lang w:val="en-US" w:eastAsia="zh-CN" w:bidi="ar"/>
                  <w:rPrChange w:id="3287" w:author="Administrator" w:date="2022-02-10T18:50:22Z">
                    <w:rPr>
                      <w:rStyle w:val="23"/>
                      <w:bdr w:val="none" w:color="auto" w:sz="0" w:space="0"/>
                      <w:lang w:val="en-US" w:eastAsia="zh-CN" w:bidi="ar"/>
                    </w:rPr>
                  </w:rPrChange>
                </w:rPr>
                <w:t>：区域辐射人群满意度</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3289" w:author="Administrator" w:date="2022-02-10T18:49:5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90" w:author="Administrator" w:date="2022-02-10T18:48:52Z"/>
                <w:rFonts w:hint="default" w:ascii="Times New Roman" w:hAnsi="Times New Roman" w:eastAsia="宋体" w:cs="Times New Roman"/>
                <w:i w:val="0"/>
                <w:iCs w:val="0"/>
                <w:color w:val="000000"/>
                <w:sz w:val="24"/>
                <w:szCs w:val="24"/>
                <w:u w:val="none"/>
                <w:rPrChange w:id="3291" w:author="Administrator" w:date="2022-02-10T18:50:22Z">
                  <w:rPr>
                    <w:ins w:id="3292" w:author="Administrator" w:date="2022-02-10T18:48:52Z"/>
                    <w:rFonts w:hint="default" w:ascii="Times New Roman" w:hAnsi="Times New Roman" w:eastAsia="宋体" w:cs="Times New Roman"/>
                    <w:i w:val="0"/>
                    <w:iCs w:val="0"/>
                    <w:color w:val="000000"/>
                    <w:sz w:val="28"/>
                    <w:szCs w:val="28"/>
                    <w:u w:val="none"/>
                  </w:rPr>
                </w:rPrChange>
              </w:rPr>
            </w:pPr>
            <w:ins w:id="3293"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3294"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≥90%</w:t>
              </w:r>
            </w:ins>
          </w:p>
        </w:tc>
        <w:tc>
          <w:tcPr>
            <w:tcW w:w="1207" w:type="dxa"/>
            <w:vMerge w:val="restart"/>
            <w:tcBorders>
              <w:top w:val="single" w:color="000000" w:sz="4" w:space="0"/>
              <w:left w:val="single" w:color="000000" w:sz="4" w:space="0"/>
              <w:bottom w:val="single" w:color="000000" w:sz="4" w:space="0"/>
              <w:right w:val="single" w:color="000000" w:sz="4" w:space="0"/>
            </w:tcBorders>
            <w:shd w:val="clear"/>
            <w:vAlign w:val="center"/>
            <w:tcPrChange w:id="3296" w:author="Administrator" w:date="2022-02-10T18:49:50Z">
              <w:tcPr>
                <w:tcW w:w="1772" w:type="dxa"/>
                <w:vMerge w:val="restart"/>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297" w:author="Administrator" w:date="2022-02-10T18:48:52Z"/>
                <w:rFonts w:hint="default" w:ascii="Times New Roman" w:hAnsi="Times New Roman" w:eastAsia="宋体" w:cs="Times New Roman"/>
                <w:i w:val="0"/>
                <w:iCs w:val="0"/>
                <w:color w:val="000000"/>
                <w:sz w:val="24"/>
                <w:szCs w:val="24"/>
                <w:u w:val="none"/>
                <w:rPrChange w:id="3298" w:author="Administrator" w:date="2022-02-10T18:50:22Z">
                  <w:rPr>
                    <w:ins w:id="3299" w:author="Administrator" w:date="2022-02-10T18:48:52Z"/>
                    <w:rFonts w:hint="default" w:ascii="Times New Roman" w:hAnsi="Times New Roman" w:eastAsia="宋体" w:cs="Times New Roman"/>
                    <w:i w:val="0"/>
                    <w:iCs w:val="0"/>
                    <w:color w:val="000000"/>
                    <w:sz w:val="28"/>
                    <w:szCs w:val="28"/>
                    <w:u w:val="none"/>
                  </w:rPr>
                </w:rPrChange>
              </w:rPr>
            </w:pPr>
            <w:ins w:id="3300" w:author="Administrator" w:date="2022-02-10T18:48:52Z">
              <w:r>
                <w:rPr>
                  <w:rStyle w:val="23"/>
                  <w:sz w:val="24"/>
                  <w:szCs w:val="24"/>
                  <w:bdr w:val="none" w:color="auto" w:sz="0" w:space="0"/>
                  <w:lang w:val="en-US" w:eastAsia="zh-CN" w:bidi="ar"/>
                  <w:rPrChange w:id="3301" w:author="Administrator" w:date="2022-02-10T18:50:22Z">
                    <w:rPr>
                      <w:rStyle w:val="23"/>
                      <w:bdr w:val="none" w:color="auto" w:sz="0" w:space="0"/>
                      <w:lang w:val="en-US" w:eastAsia="zh-CN" w:bidi="ar"/>
                    </w:rPr>
                  </w:rPrChange>
                </w:rPr>
                <w:t>服务对象</w:t>
              </w:r>
            </w:ins>
            <w:ins w:id="3303" w:author="Administrator" w:date="2022-02-10T18:48:52Z">
              <w:r>
                <w:rPr>
                  <w:rStyle w:val="24"/>
                  <w:rFonts w:eastAsia="宋体"/>
                  <w:sz w:val="24"/>
                  <w:szCs w:val="24"/>
                  <w:bdr w:val="none" w:color="auto" w:sz="0" w:space="0"/>
                  <w:lang w:val="en-US" w:eastAsia="zh-CN" w:bidi="ar"/>
                  <w:rPrChange w:id="3304" w:author="Administrator" w:date="2022-02-10T18:50:22Z">
                    <w:rPr>
                      <w:rStyle w:val="24"/>
                      <w:rFonts w:eastAsia="宋体"/>
                      <w:bdr w:val="none" w:color="auto" w:sz="0" w:space="0"/>
                      <w:lang w:val="en-US" w:eastAsia="zh-CN" w:bidi="ar"/>
                    </w:rPr>
                  </w:rPrChange>
                </w:rPr>
                <w:br w:type="textWrapping"/>
              </w:r>
            </w:ins>
            <w:ins w:id="3306" w:author="Administrator" w:date="2022-02-10T18:48:52Z">
              <w:r>
                <w:rPr>
                  <w:rStyle w:val="23"/>
                  <w:sz w:val="24"/>
                  <w:szCs w:val="24"/>
                  <w:bdr w:val="none" w:color="auto" w:sz="0" w:space="0"/>
                  <w:lang w:val="en-US" w:eastAsia="zh-CN" w:bidi="ar"/>
                  <w:rPrChange w:id="3307" w:author="Administrator" w:date="2022-02-10T18:50:22Z">
                    <w:rPr>
                      <w:rStyle w:val="23"/>
                      <w:bdr w:val="none" w:color="auto" w:sz="0" w:space="0"/>
                      <w:lang w:val="en-US" w:eastAsia="zh-CN" w:bidi="ar"/>
                    </w:rPr>
                  </w:rPrChange>
                </w:rPr>
                <w:t>满意度指标</w:t>
              </w:r>
            </w:ins>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3309" w:author="Administrator" w:date="2022-02-10T18:49:5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310" w:author="Administrator" w:date="2022-02-10T18:48:52Z"/>
                <w:rFonts w:hint="default" w:ascii="Times New Roman" w:hAnsi="Times New Roman" w:eastAsia="宋体" w:cs="Times New Roman"/>
                <w:i w:val="0"/>
                <w:iCs w:val="0"/>
                <w:color w:val="000000"/>
                <w:sz w:val="24"/>
                <w:szCs w:val="24"/>
                <w:u w:val="none"/>
                <w:rPrChange w:id="3311" w:author="Administrator" w:date="2022-02-10T18:50:22Z">
                  <w:rPr>
                    <w:ins w:id="3312" w:author="Administrator" w:date="2022-02-10T18:48:52Z"/>
                    <w:rFonts w:hint="default" w:ascii="Times New Roman" w:hAnsi="Times New Roman" w:eastAsia="宋体" w:cs="Times New Roman"/>
                    <w:i w:val="0"/>
                    <w:iCs w:val="0"/>
                    <w:color w:val="000000"/>
                    <w:sz w:val="28"/>
                    <w:szCs w:val="28"/>
                    <w:u w:val="none"/>
                  </w:rPr>
                </w:rPrChange>
              </w:rPr>
            </w:pPr>
            <w:ins w:id="3313"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3314"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指标1：区域辐射人群满意度</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3316" w:author="Administrator" w:date="2022-02-10T18:49:50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17" w:author="Administrator" w:date="2022-02-10T18:48:52Z"/>
                <w:rFonts w:hint="default" w:ascii="Times New Roman" w:hAnsi="Times New Roman" w:eastAsia="宋体" w:cs="Times New Roman"/>
                <w:i w:val="0"/>
                <w:iCs w:val="0"/>
                <w:color w:val="000000"/>
                <w:sz w:val="24"/>
                <w:szCs w:val="24"/>
                <w:u w:val="none"/>
                <w:rPrChange w:id="3318" w:author="Administrator" w:date="2022-02-10T18:50:22Z">
                  <w:rPr>
                    <w:ins w:id="3319" w:author="Administrator" w:date="2022-02-10T18:48:52Z"/>
                    <w:rFonts w:hint="default" w:ascii="Times New Roman" w:hAnsi="Times New Roman" w:eastAsia="宋体" w:cs="Times New Roman"/>
                    <w:i w:val="0"/>
                    <w:iCs w:val="0"/>
                    <w:color w:val="000000"/>
                    <w:sz w:val="28"/>
                    <w:szCs w:val="28"/>
                    <w:u w:val="none"/>
                  </w:rPr>
                </w:rPrChange>
              </w:rPr>
            </w:pPr>
            <w:ins w:id="3320"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3321"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≥90%</w:t>
              </w:r>
            </w:ins>
          </w:p>
        </w:tc>
      </w:tr>
      <w:tr>
        <w:tblPrEx>
          <w:tblCellMar>
            <w:top w:w="0" w:type="dxa"/>
            <w:left w:w="108" w:type="dxa"/>
            <w:bottom w:w="0" w:type="dxa"/>
            <w:right w:w="108" w:type="dxa"/>
          </w:tblCellMar>
          <w:tblPrExChange w:id="3324" w:author="Administrator" w:date="2022-02-10T18:49:47Z">
            <w:tblPrEx>
              <w:tblCellMar>
                <w:top w:w="0" w:type="dxa"/>
                <w:left w:w="108" w:type="dxa"/>
                <w:bottom w:w="0" w:type="dxa"/>
                <w:right w:w="108" w:type="dxa"/>
              </w:tblCellMar>
            </w:tblPrEx>
          </w:tblPrExChange>
        </w:tblPrEx>
        <w:trPr>
          <w:trHeight w:val="956" w:hRule="atLeast"/>
          <w:ins w:id="3323" w:author="Administrator" w:date="2022-02-10T18:48:52Z"/>
          <w:trPrChange w:id="3324" w:author="Administrator" w:date="2022-02-10T18:49:47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3325" w:author="Administrator" w:date="2022-02-10T18:49:47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26" w:author="Administrator" w:date="2022-02-10T18:48:52Z"/>
                <w:rFonts w:hint="default" w:ascii="Times New Roman" w:hAnsi="Times New Roman" w:eastAsia="宋体" w:cs="Times New Roman"/>
                <w:i w:val="0"/>
                <w:iCs w:val="0"/>
                <w:color w:val="000000"/>
                <w:sz w:val="24"/>
                <w:szCs w:val="24"/>
                <w:u w:val="none"/>
                <w:rPrChange w:id="3327" w:author="Administrator" w:date="2022-02-10T18:50:22Z">
                  <w:rPr>
                    <w:ins w:id="3328"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3329" w:author="Administrator" w:date="2022-02-10T18:49:47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30" w:author="Administrator" w:date="2022-02-10T18:48:52Z"/>
                <w:rFonts w:hint="default" w:ascii="Times New Roman" w:hAnsi="Times New Roman" w:eastAsia="宋体" w:cs="Times New Roman"/>
                <w:i w:val="0"/>
                <w:iCs w:val="0"/>
                <w:color w:val="000000"/>
                <w:sz w:val="24"/>
                <w:szCs w:val="24"/>
                <w:u w:val="none"/>
                <w:rPrChange w:id="3331" w:author="Administrator" w:date="2022-02-10T18:50:22Z">
                  <w:rPr>
                    <w:ins w:id="3332"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3333" w:author="Administrator" w:date="2022-02-10T18:49:47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34" w:author="Administrator" w:date="2022-02-10T18:48:52Z"/>
                <w:rFonts w:hint="default" w:ascii="Times New Roman" w:hAnsi="Times New Roman" w:eastAsia="宋体" w:cs="Times New Roman"/>
                <w:i w:val="0"/>
                <w:iCs w:val="0"/>
                <w:color w:val="000000"/>
                <w:sz w:val="24"/>
                <w:szCs w:val="24"/>
                <w:u w:val="none"/>
                <w:rPrChange w:id="3335" w:author="Administrator" w:date="2022-02-10T18:50:22Z">
                  <w:rPr>
                    <w:ins w:id="3336"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3337" w:author="Administrator" w:date="2022-02-10T18:49:47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338" w:author="Administrator" w:date="2022-02-10T18:48:52Z"/>
                <w:rFonts w:hint="default" w:ascii="Times New Roman" w:hAnsi="Times New Roman" w:eastAsia="宋体" w:cs="Times New Roman"/>
                <w:i w:val="0"/>
                <w:iCs w:val="0"/>
                <w:color w:val="000000"/>
                <w:sz w:val="24"/>
                <w:szCs w:val="24"/>
                <w:u w:val="none"/>
                <w:rPrChange w:id="3339" w:author="Administrator" w:date="2022-02-10T18:50:22Z">
                  <w:rPr>
                    <w:ins w:id="3340" w:author="Administrator" w:date="2022-02-10T18:48:52Z"/>
                    <w:rFonts w:hint="default" w:ascii="Times New Roman" w:hAnsi="Times New Roman" w:eastAsia="宋体" w:cs="Times New Roman"/>
                    <w:i w:val="0"/>
                    <w:iCs w:val="0"/>
                    <w:color w:val="000000"/>
                    <w:sz w:val="28"/>
                    <w:szCs w:val="28"/>
                    <w:u w:val="none"/>
                  </w:rPr>
                </w:rPrChange>
              </w:rPr>
            </w:pPr>
            <w:ins w:id="3341" w:author="Administrator" w:date="2022-02-10T18:48:52Z">
              <w:r>
                <w:rPr>
                  <w:rStyle w:val="23"/>
                  <w:sz w:val="24"/>
                  <w:szCs w:val="24"/>
                  <w:bdr w:val="none" w:color="auto" w:sz="0" w:space="0"/>
                  <w:lang w:val="en-US" w:eastAsia="zh-CN" w:bidi="ar"/>
                  <w:rPrChange w:id="3342" w:author="Administrator" w:date="2022-02-10T18:50:22Z">
                    <w:rPr>
                      <w:rStyle w:val="23"/>
                      <w:bdr w:val="none" w:color="auto" w:sz="0" w:space="0"/>
                      <w:lang w:val="en-US" w:eastAsia="zh-CN" w:bidi="ar"/>
                    </w:rPr>
                  </w:rPrChange>
                </w:rPr>
                <w:t>指标</w:t>
              </w:r>
            </w:ins>
            <w:ins w:id="3344" w:author="Administrator" w:date="2022-02-10T18:48:52Z">
              <w:r>
                <w:rPr>
                  <w:rStyle w:val="24"/>
                  <w:rFonts w:eastAsia="宋体"/>
                  <w:sz w:val="24"/>
                  <w:szCs w:val="24"/>
                  <w:bdr w:val="none" w:color="auto" w:sz="0" w:space="0"/>
                  <w:lang w:val="en-US" w:eastAsia="zh-CN" w:bidi="ar"/>
                  <w:rPrChange w:id="3345" w:author="Administrator" w:date="2022-02-10T18:50:22Z">
                    <w:rPr>
                      <w:rStyle w:val="24"/>
                      <w:rFonts w:eastAsia="宋体"/>
                      <w:bdr w:val="none" w:color="auto" w:sz="0" w:space="0"/>
                      <w:lang w:val="en-US" w:eastAsia="zh-CN" w:bidi="ar"/>
                    </w:rPr>
                  </w:rPrChange>
                </w:rPr>
                <w:t>2</w:t>
              </w:r>
            </w:ins>
            <w:ins w:id="3347" w:author="Administrator" w:date="2022-02-10T18:48:52Z">
              <w:r>
                <w:rPr>
                  <w:rStyle w:val="23"/>
                  <w:sz w:val="24"/>
                  <w:szCs w:val="24"/>
                  <w:bdr w:val="none" w:color="auto" w:sz="0" w:space="0"/>
                  <w:lang w:val="en-US" w:eastAsia="zh-CN" w:bidi="ar"/>
                  <w:rPrChange w:id="3348" w:author="Administrator" w:date="2022-02-10T18:50:22Z">
                    <w:rPr>
                      <w:rStyle w:val="23"/>
                      <w:bdr w:val="none" w:color="auto" w:sz="0" w:space="0"/>
                      <w:lang w:val="en-US" w:eastAsia="zh-CN" w:bidi="ar"/>
                    </w:rPr>
                  </w:rPrChange>
                </w:rPr>
                <w:t>：城市人群满意度</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3350" w:author="Administrator" w:date="2022-02-10T18:49:47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51" w:author="Administrator" w:date="2022-02-10T18:48:52Z"/>
                <w:rFonts w:hint="default" w:ascii="Times New Roman" w:hAnsi="Times New Roman" w:eastAsia="宋体" w:cs="Times New Roman"/>
                <w:i w:val="0"/>
                <w:iCs w:val="0"/>
                <w:color w:val="000000"/>
                <w:sz w:val="24"/>
                <w:szCs w:val="24"/>
                <w:u w:val="none"/>
                <w:rPrChange w:id="3352" w:author="Administrator" w:date="2022-02-10T18:50:22Z">
                  <w:rPr>
                    <w:ins w:id="3353" w:author="Administrator" w:date="2022-02-10T18:48:52Z"/>
                    <w:rFonts w:hint="default" w:ascii="Times New Roman" w:hAnsi="Times New Roman" w:eastAsia="宋体" w:cs="Times New Roman"/>
                    <w:i w:val="0"/>
                    <w:iCs w:val="0"/>
                    <w:color w:val="000000"/>
                    <w:sz w:val="28"/>
                    <w:szCs w:val="28"/>
                    <w:u w:val="none"/>
                  </w:rPr>
                </w:rPrChange>
              </w:rPr>
            </w:pPr>
            <w:ins w:id="3354"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3355"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≥90%</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3357" w:author="Administrator" w:date="2022-02-10T18:49:47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58" w:author="Administrator" w:date="2022-02-10T18:48:52Z"/>
                <w:rFonts w:hint="default" w:ascii="Times New Roman" w:hAnsi="Times New Roman" w:eastAsia="宋体" w:cs="Times New Roman"/>
                <w:i w:val="0"/>
                <w:iCs w:val="0"/>
                <w:color w:val="000000"/>
                <w:sz w:val="24"/>
                <w:szCs w:val="24"/>
                <w:u w:val="none"/>
                <w:rPrChange w:id="3359" w:author="Administrator" w:date="2022-02-10T18:50:22Z">
                  <w:rPr>
                    <w:ins w:id="3360"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3361" w:author="Administrator" w:date="2022-02-10T18:49:47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362" w:author="Administrator" w:date="2022-02-10T18:48:52Z"/>
                <w:rFonts w:hint="default" w:ascii="Times New Roman" w:hAnsi="Times New Roman" w:eastAsia="宋体" w:cs="Times New Roman"/>
                <w:i w:val="0"/>
                <w:iCs w:val="0"/>
                <w:color w:val="000000"/>
                <w:sz w:val="24"/>
                <w:szCs w:val="24"/>
                <w:u w:val="none"/>
                <w:rPrChange w:id="3363" w:author="Administrator" w:date="2022-02-10T18:50:22Z">
                  <w:rPr>
                    <w:ins w:id="3364" w:author="Administrator" w:date="2022-02-10T18:48:52Z"/>
                    <w:rFonts w:hint="default" w:ascii="Times New Roman" w:hAnsi="Times New Roman" w:eastAsia="宋体" w:cs="Times New Roman"/>
                    <w:i w:val="0"/>
                    <w:iCs w:val="0"/>
                    <w:color w:val="000000"/>
                    <w:sz w:val="28"/>
                    <w:szCs w:val="28"/>
                    <w:u w:val="none"/>
                  </w:rPr>
                </w:rPrChange>
              </w:rPr>
            </w:pPr>
            <w:ins w:id="3365" w:author="Administrator" w:date="2022-02-10T18:48:52Z">
              <w:r>
                <w:rPr>
                  <w:rStyle w:val="23"/>
                  <w:sz w:val="24"/>
                  <w:szCs w:val="24"/>
                  <w:bdr w:val="none" w:color="auto" w:sz="0" w:space="0"/>
                  <w:lang w:val="en-US" w:eastAsia="zh-CN" w:bidi="ar"/>
                  <w:rPrChange w:id="3366" w:author="Administrator" w:date="2022-02-10T18:50:22Z">
                    <w:rPr>
                      <w:rStyle w:val="23"/>
                      <w:bdr w:val="none" w:color="auto" w:sz="0" w:space="0"/>
                      <w:lang w:val="en-US" w:eastAsia="zh-CN" w:bidi="ar"/>
                    </w:rPr>
                  </w:rPrChange>
                </w:rPr>
                <w:t>指标</w:t>
              </w:r>
            </w:ins>
            <w:ins w:id="3368" w:author="Administrator" w:date="2022-02-10T18:48:52Z">
              <w:r>
                <w:rPr>
                  <w:rStyle w:val="24"/>
                  <w:rFonts w:eastAsia="宋体"/>
                  <w:sz w:val="24"/>
                  <w:szCs w:val="24"/>
                  <w:bdr w:val="none" w:color="auto" w:sz="0" w:space="0"/>
                  <w:lang w:val="en-US" w:eastAsia="zh-CN" w:bidi="ar"/>
                  <w:rPrChange w:id="3369" w:author="Administrator" w:date="2022-02-10T18:50:22Z">
                    <w:rPr>
                      <w:rStyle w:val="24"/>
                      <w:rFonts w:eastAsia="宋体"/>
                      <w:bdr w:val="none" w:color="auto" w:sz="0" w:space="0"/>
                      <w:lang w:val="en-US" w:eastAsia="zh-CN" w:bidi="ar"/>
                    </w:rPr>
                  </w:rPrChange>
                </w:rPr>
                <w:t>2</w:t>
              </w:r>
            </w:ins>
            <w:ins w:id="3371" w:author="Administrator" w:date="2022-02-10T18:48:52Z">
              <w:r>
                <w:rPr>
                  <w:rStyle w:val="23"/>
                  <w:sz w:val="24"/>
                  <w:szCs w:val="24"/>
                  <w:bdr w:val="none" w:color="auto" w:sz="0" w:space="0"/>
                  <w:lang w:val="en-US" w:eastAsia="zh-CN" w:bidi="ar"/>
                  <w:rPrChange w:id="3372" w:author="Administrator" w:date="2022-02-10T18:50:22Z">
                    <w:rPr>
                      <w:rStyle w:val="23"/>
                      <w:bdr w:val="none" w:color="auto" w:sz="0" w:space="0"/>
                      <w:lang w:val="en-US" w:eastAsia="zh-CN" w:bidi="ar"/>
                    </w:rPr>
                  </w:rPrChange>
                </w:rPr>
                <w:t>：施工周边人群满意度</w:t>
              </w:r>
            </w:ins>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3374" w:author="Administrator" w:date="2022-02-10T18:49:47Z">
              <w:tcPr>
                <w:tcW w:w="301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375" w:author="Administrator" w:date="2022-02-10T18:48:52Z"/>
                <w:rFonts w:hint="default" w:ascii="Times New Roman" w:hAnsi="Times New Roman" w:eastAsia="宋体" w:cs="Times New Roman"/>
                <w:i w:val="0"/>
                <w:iCs w:val="0"/>
                <w:color w:val="000000"/>
                <w:sz w:val="24"/>
                <w:szCs w:val="24"/>
                <w:u w:val="none"/>
                <w:rPrChange w:id="3376" w:author="Administrator" w:date="2022-02-10T18:50:22Z">
                  <w:rPr>
                    <w:ins w:id="3377" w:author="Administrator" w:date="2022-02-10T18:48:52Z"/>
                    <w:rFonts w:hint="default" w:ascii="Times New Roman" w:hAnsi="Times New Roman" w:eastAsia="宋体" w:cs="Times New Roman"/>
                    <w:i w:val="0"/>
                    <w:iCs w:val="0"/>
                    <w:color w:val="000000"/>
                    <w:sz w:val="28"/>
                    <w:szCs w:val="28"/>
                    <w:u w:val="none"/>
                  </w:rPr>
                </w:rPrChange>
              </w:rPr>
            </w:pPr>
            <w:ins w:id="3378"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3379"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≥90%</w:t>
              </w:r>
            </w:ins>
          </w:p>
        </w:tc>
      </w:tr>
      <w:tr>
        <w:tblPrEx>
          <w:tblCellMar>
            <w:top w:w="0" w:type="dxa"/>
            <w:left w:w="108" w:type="dxa"/>
            <w:bottom w:w="0" w:type="dxa"/>
            <w:right w:w="108" w:type="dxa"/>
          </w:tblCellMar>
          <w:tblPrExChange w:id="3382" w:author="Administrator" w:date="2022-02-10T18:49:20Z">
            <w:tblPrEx>
              <w:tblCellMar>
                <w:top w:w="0" w:type="dxa"/>
                <w:left w:w="108" w:type="dxa"/>
                <w:bottom w:w="0" w:type="dxa"/>
                <w:right w:w="108" w:type="dxa"/>
              </w:tblCellMar>
            </w:tblPrEx>
          </w:tblPrExChange>
        </w:tblPrEx>
        <w:trPr>
          <w:trHeight w:val="440" w:hRule="atLeast"/>
          <w:ins w:id="3381" w:author="Administrator" w:date="2022-02-10T18:48:52Z"/>
          <w:trPrChange w:id="3382" w:author="Administrator" w:date="2022-02-10T18:49:20Z">
            <w:trPr>
              <w:trHeight w:val="440" w:hRule="atLeast"/>
            </w:trPr>
          </w:trPrChange>
        </w:trPr>
        <w:tc>
          <w:tcPr>
            <w:tcW w:w="1741" w:type="dxa"/>
            <w:vMerge w:val="continue"/>
            <w:tcBorders>
              <w:top w:val="single" w:color="000000" w:sz="4" w:space="0"/>
              <w:left w:val="single" w:color="000000" w:sz="4" w:space="0"/>
              <w:bottom w:val="single" w:color="000000" w:sz="4" w:space="0"/>
              <w:right w:val="single" w:color="000000" w:sz="4" w:space="0"/>
            </w:tcBorders>
            <w:shd w:val="clear"/>
            <w:vAlign w:val="center"/>
            <w:tcPrChange w:id="3383" w:author="Administrator" w:date="2022-02-10T18:49:20Z">
              <w:tcPr>
                <w:tcW w:w="73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84" w:author="Administrator" w:date="2022-02-10T18:48:52Z"/>
                <w:rFonts w:hint="default" w:ascii="Times New Roman" w:hAnsi="Times New Roman" w:eastAsia="宋体" w:cs="Times New Roman"/>
                <w:i w:val="0"/>
                <w:iCs w:val="0"/>
                <w:color w:val="000000"/>
                <w:sz w:val="24"/>
                <w:szCs w:val="24"/>
                <w:u w:val="none"/>
                <w:rPrChange w:id="3385" w:author="Administrator" w:date="2022-02-10T18:50:22Z">
                  <w:rPr>
                    <w:ins w:id="3386" w:author="Administrator" w:date="2022-02-10T18:48:52Z"/>
                    <w:rFonts w:hint="default" w:ascii="Times New Roman" w:hAnsi="Times New Roman" w:eastAsia="宋体" w:cs="Times New Roman"/>
                    <w:i w:val="0"/>
                    <w:iCs w:val="0"/>
                    <w:color w:val="000000"/>
                    <w:sz w:val="28"/>
                    <w:szCs w:val="28"/>
                    <w:u w:val="none"/>
                  </w:rPr>
                </w:rPrChange>
              </w:rPr>
            </w:pPr>
          </w:p>
        </w:tc>
        <w:tc>
          <w:tcPr>
            <w:tcW w:w="553" w:type="dxa"/>
            <w:vMerge w:val="continue"/>
            <w:tcBorders>
              <w:top w:val="single" w:color="000000" w:sz="4" w:space="0"/>
              <w:left w:val="single" w:color="000000" w:sz="4" w:space="0"/>
              <w:bottom w:val="single" w:color="000000" w:sz="4" w:space="0"/>
              <w:right w:val="single" w:color="000000" w:sz="4" w:space="0"/>
            </w:tcBorders>
            <w:shd w:val="clear"/>
            <w:vAlign w:val="center"/>
            <w:tcPrChange w:id="3387" w:author="Administrator" w:date="2022-02-10T18:49:20Z">
              <w:tcPr>
                <w:tcW w:w="85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88" w:author="Administrator" w:date="2022-02-10T18:48:52Z"/>
                <w:rFonts w:hint="default" w:ascii="Times New Roman" w:hAnsi="Times New Roman" w:eastAsia="宋体" w:cs="Times New Roman"/>
                <w:i w:val="0"/>
                <w:iCs w:val="0"/>
                <w:color w:val="000000"/>
                <w:sz w:val="24"/>
                <w:szCs w:val="24"/>
                <w:u w:val="none"/>
                <w:rPrChange w:id="3389" w:author="Administrator" w:date="2022-02-10T18:50:22Z">
                  <w:rPr>
                    <w:ins w:id="3390" w:author="Administrator" w:date="2022-02-10T18:48:52Z"/>
                    <w:rFonts w:hint="default" w:ascii="Times New Roman" w:hAnsi="Times New Roman" w:eastAsia="宋体" w:cs="Times New Roman"/>
                    <w:i w:val="0"/>
                    <w:iCs w:val="0"/>
                    <w:color w:val="000000"/>
                    <w:sz w:val="28"/>
                    <w:szCs w:val="28"/>
                    <w:u w:val="none"/>
                  </w:rPr>
                </w:rPrChange>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vAlign w:val="center"/>
            <w:tcPrChange w:id="3391" w:author="Administrator" w:date="2022-02-10T18:49:20Z">
              <w:tcPr>
                <w:tcW w:w="2085"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392" w:author="Administrator" w:date="2022-02-10T18:48:52Z"/>
                <w:rFonts w:hint="default" w:ascii="Times New Roman" w:hAnsi="Times New Roman" w:eastAsia="宋体" w:cs="Times New Roman"/>
                <w:i w:val="0"/>
                <w:iCs w:val="0"/>
                <w:color w:val="000000"/>
                <w:sz w:val="24"/>
                <w:szCs w:val="24"/>
                <w:u w:val="none"/>
                <w:rPrChange w:id="3393" w:author="Administrator" w:date="2022-02-10T18:50:22Z">
                  <w:rPr>
                    <w:ins w:id="3394" w:author="Administrator" w:date="2022-02-10T18:48:52Z"/>
                    <w:rFonts w:hint="default" w:ascii="Times New Roman" w:hAnsi="Times New Roman" w:eastAsia="宋体" w:cs="Times New Roman"/>
                    <w:i w:val="0"/>
                    <w:iCs w:val="0"/>
                    <w:color w:val="000000"/>
                    <w:sz w:val="28"/>
                    <w:szCs w:val="28"/>
                    <w:u w:val="none"/>
                  </w:rPr>
                </w:rPrChange>
              </w:rPr>
            </w:pPr>
          </w:p>
        </w:tc>
        <w:tc>
          <w:tcPr>
            <w:tcW w:w="2504" w:type="dxa"/>
            <w:tcBorders>
              <w:top w:val="single" w:color="000000" w:sz="4" w:space="0"/>
              <w:left w:val="single" w:color="000000" w:sz="4" w:space="0"/>
              <w:bottom w:val="single" w:color="000000" w:sz="4" w:space="0"/>
              <w:right w:val="single" w:color="000000" w:sz="4" w:space="0"/>
            </w:tcBorders>
            <w:shd w:val="clear"/>
            <w:vAlign w:val="center"/>
            <w:tcPrChange w:id="3395" w:author="Administrator" w:date="2022-02-10T18:49:20Z">
              <w:tcPr>
                <w:tcW w:w="4242"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left"/>
              <w:textAlignment w:val="center"/>
              <w:rPr>
                <w:ins w:id="3396" w:author="Administrator" w:date="2022-02-10T18:48:52Z"/>
                <w:rFonts w:hint="default" w:ascii="Times New Roman" w:hAnsi="Times New Roman" w:eastAsia="宋体" w:cs="Times New Roman"/>
                <w:i w:val="0"/>
                <w:iCs w:val="0"/>
                <w:color w:val="000000"/>
                <w:sz w:val="24"/>
                <w:szCs w:val="24"/>
                <w:u w:val="none"/>
                <w:rPrChange w:id="3397" w:author="Administrator" w:date="2022-02-10T18:50:22Z">
                  <w:rPr>
                    <w:ins w:id="3398" w:author="Administrator" w:date="2022-02-10T18:48:52Z"/>
                    <w:rFonts w:hint="default" w:ascii="Times New Roman" w:hAnsi="Times New Roman" w:eastAsia="宋体" w:cs="Times New Roman"/>
                    <w:i w:val="0"/>
                    <w:iCs w:val="0"/>
                    <w:color w:val="000000"/>
                    <w:sz w:val="28"/>
                    <w:szCs w:val="28"/>
                    <w:u w:val="none"/>
                  </w:rPr>
                </w:rPrChange>
              </w:rPr>
            </w:pPr>
            <w:ins w:id="3399" w:author="Administrator" w:date="2022-02-10T18:48:52Z">
              <w:r>
                <w:rPr>
                  <w:rStyle w:val="23"/>
                  <w:sz w:val="24"/>
                  <w:szCs w:val="24"/>
                  <w:bdr w:val="none" w:color="auto" w:sz="0" w:space="0"/>
                  <w:lang w:val="en-US" w:eastAsia="zh-CN" w:bidi="ar"/>
                  <w:rPrChange w:id="3400" w:author="Administrator" w:date="2022-02-10T18:50:22Z">
                    <w:rPr>
                      <w:rStyle w:val="23"/>
                      <w:bdr w:val="none" w:color="auto" w:sz="0" w:space="0"/>
                      <w:lang w:val="en-US" w:eastAsia="zh-CN" w:bidi="ar"/>
                    </w:rPr>
                  </w:rPrChange>
                </w:rPr>
                <w:t>指标</w:t>
              </w:r>
            </w:ins>
            <w:ins w:id="3402" w:author="Administrator" w:date="2022-02-10T18:48:52Z">
              <w:r>
                <w:rPr>
                  <w:rStyle w:val="24"/>
                  <w:rFonts w:eastAsia="宋体"/>
                  <w:sz w:val="24"/>
                  <w:szCs w:val="24"/>
                  <w:bdr w:val="none" w:color="auto" w:sz="0" w:space="0"/>
                  <w:lang w:val="en-US" w:eastAsia="zh-CN" w:bidi="ar"/>
                  <w:rPrChange w:id="3403" w:author="Administrator" w:date="2022-02-10T18:50:22Z">
                    <w:rPr>
                      <w:rStyle w:val="24"/>
                      <w:rFonts w:eastAsia="宋体"/>
                      <w:bdr w:val="none" w:color="auto" w:sz="0" w:space="0"/>
                      <w:lang w:val="en-US" w:eastAsia="zh-CN" w:bidi="ar"/>
                    </w:rPr>
                  </w:rPrChange>
                </w:rPr>
                <w:t>3</w:t>
              </w:r>
            </w:ins>
            <w:ins w:id="3405" w:author="Administrator" w:date="2022-02-10T18:48:52Z">
              <w:r>
                <w:rPr>
                  <w:rStyle w:val="23"/>
                  <w:sz w:val="24"/>
                  <w:szCs w:val="24"/>
                  <w:bdr w:val="none" w:color="auto" w:sz="0" w:space="0"/>
                  <w:lang w:val="en-US" w:eastAsia="zh-CN" w:bidi="ar"/>
                  <w:rPrChange w:id="3406" w:author="Administrator" w:date="2022-02-10T18:50:22Z">
                    <w:rPr>
                      <w:rStyle w:val="23"/>
                      <w:bdr w:val="none" w:color="auto" w:sz="0" w:space="0"/>
                      <w:lang w:val="en-US" w:eastAsia="zh-CN" w:bidi="ar"/>
                    </w:rPr>
                  </w:rPrChange>
                </w:rPr>
                <w:t>：施工周边人群满意度</w:t>
              </w:r>
            </w:ins>
          </w:p>
        </w:tc>
        <w:tc>
          <w:tcPr>
            <w:tcW w:w="2270" w:type="dxa"/>
            <w:tcBorders>
              <w:top w:val="single" w:color="000000" w:sz="4" w:space="0"/>
              <w:left w:val="single" w:color="000000" w:sz="4" w:space="0"/>
              <w:bottom w:val="single" w:color="000000" w:sz="4" w:space="0"/>
              <w:right w:val="single" w:color="000000" w:sz="4" w:space="0"/>
            </w:tcBorders>
            <w:shd w:val="clear"/>
            <w:vAlign w:val="center"/>
            <w:tcPrChange w:id="3408" w:author="Administrator" w:date="2022-02-10T18:49:20Z">
              <w:tcPr>
                <w:tcW w:w="3225" w:type="dxa"/>
                <w:tcBorders>
                  <w:top w:val="single" w:color="000000" w:sz="4" w:space="0"/>
                  <w:left w:val="single" w:color="000000" w:sz="4" w:space="0"/>
                  <w:bottom w:val="single" w:color="000000" w:sz="4" w:space="0"/>
                  <w:right w:val="single" w:color="000000" w:sz="4" w:space="0"/>
                </w:tcBorders>
                <w:vAlign w:val="center"/>
              </w:tcPr>
            </w:tcPrChange>
          </w:tcPr>
          <w:p>
            <w:pPr>
              <w:keepNext w:val="0"/>
              <w:keepLines w:val="0"/>
              <w:widowControl/>
              <w:suppressLineNumbers w:val="0"/>
              <w:jc w:val="center"/>
              <w:textAlignment w:val="center"/>
              <w:rPr>
                <w:ins w:id="3409" w:author="Administrator" w:date="2022-02-10T18:48:52Z"/>
                <w:rFonts w:hint="default" w:ascii="Times New Roman" w:hAnsi="Times New Roman" w:eastAsia="宋体" w:cs="Times New Roman"/>
                <w:i w:val="0"/>
                <w:iCs w:val="0"/>
                <w:color w:val="000000"/>
                <w:sz w:val="24"/>
                <w:szCs w:val="24"/>
                <w:u w:val="none"/>
                <w:rPrChange w:id="3410" w:author="Administrator" w:date="2022-02-10T18:50:22Z">
                  <w:rPr>
                    <w:ins w:id="3411" w:author="Administrator" w:date="2022-02-10T18:48:52Z"/>
                    <w:rFonts w:hint="default" w:ascii="Times New Roman" w:hAnsi="Times New Roman" w:eastAsia="宋体" w:cs="Times New Roman"/>
                    <w:i w:val="0"/>
                    <w:iCs w:val="0"/>
                    <w:color w:val="000000"/>
                    <w:sz w:val="28"/>
                    <w:szCs w:val="28"/>
                    <w:u w:val="none"/>
                  </w:rPr>
                </w:rPrChange>
              </w:rPr>
            </w:pPr>
            <w:ins w:id="3412" w:author="Administrator" w:date="2022-02-10T18:48:52Z">
              <w:r>
                <w:rPr>
                  <w:rFonts w:hint="default" w:ascii="Times New Roman" w:hAnsi="Times New Roman" w:eastAsia="宋体" w:cs="Times New Roman"/>
                  <w:i w:val="0"/>
                  <w:iCs w:val="0"/>
                  <w:color w:val="000000"/>
                  <w:kern w:val="0"/>
                  <w:sz w:val="24"/>
                  <w:szCs w:val="24"/>
                  <w:u w:val="none"/>
                  <w:bdr w:val="none" w:color="auto" w:sz="0" w:space="0"/>
                  <w:lang w:val="en-US" w:eastAsia="zh-CN" w:bidi="ar"/>
                  <w:rPrChange w:id="3413" w:author="Administrator" w:date="2022-02-10T18:50:22Z">
                    <w:rPr>
                      <w:rFonts w:hint="default" w:ascii="Times New Roman" w:hAnsi="Times New Roman" w:eastAsia="宋体" w:cs="Times New Roman"/>
                      <w:i w:val="0"/>
                      <w:iCs w:val="0"/>
                      <w:color w:val="000000"/>
                      <w:kern w:val="0"/>
                      <w:sz w:val="28"/>
                      <w:szCs w:val="28"/>
                      <w:u w:val="none"/>
                      <w:bdr w:val="none" w:color="auto" w:sz="0" w:space="0"/>
                      <w:lang w:val="en-US" w:eastAsia="zh-CN" w:bidi="ar"/>
                    </w:rPr>
                  </w:rPrChange>
                </w:rPr>
                <w:t>≥90%</w:t>
              </w:r>
            </w:ins>
          </w:p>
        </w:tc>
        <w:tc>
          <w:tcPr>
            <w:tcW w:w="1207" w:type="dxa"/>
            <w:vMerge w:val="continue"/>
            <w:tcBorders>
              <w:top w:val="single" w:color="000000" w:sz="4" w:space="0"/>
              <w:left w:val="single" w:color="000000" w:sz="4" w:space="0"/>
              <w:bottom w:val="single" w:color="000000" w:sz="4" w:space="0"/>
              <w:right w:val="single" w:color="000000" w:sz="4" w:space="0"/>
            </w:tcBorders>
            <w:shd w:val="clear"/>
            <w:vAlign w:val="center"/>
            <w:tcPrChange w:id="3415" w:author="Administrator" w:date="2022-02-10T18:49:20Z">
              <w:tcPr>
                <w:tcW w:w="177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jc w:val="center"/>
              <w:rPr>
                <w:ins w:id="3416" w:author="Administrator" w:date="2022-02-10T18:48:52Z"/>
                <w:rFonts w:hint="default" w:ascii="Times New Roman" w:hAnsi="Times New Roman" w:eastAsia="宋体" w:cs="Times New Roman"/>
                <w:i w:val="0"/>
                <w:iCs w:val="0"/>
                <w:color w:val="000000"/>
                <w:sz w:val="24"/>
                <w:szCs w:val="24"/>
                <w:u w:val="none"/>
                <w:rPrChange w:id="3417" w:author="Administrator" w:date="2022-02-10T18:50:22Z">
                  <w:rPr>
                    <w:ins w:id="3418" w:author="Administrator" w:date="2022-02-10T18:48:52Z"/>
                    <w:rFonts w:hint="default" w:ascii="Times New Roman" w:hAnsi="Times New Roman" w:eastAsia="宋体" w:cs="Times New Roman"/>
                    <w:i w:val="0"/>
                    <w:iCs w:val="0"/>
                    <w:color w:val="000000"/>
                    <w:sz w:val="28"/>
                    <w:szCs w:val="28"/>
                    <w:u w:val="none"/>
                  </w:rPr>
                </w:rPrChange>
              </w:rPr>
            </w:pPr>
          </w:p>
        </w:tc>
        <w:tc>
          <w:tcPr>
            <w:tcW w:w="2575" w:type="dxa"/>
            <w:gridSpan w:val="2"/>
            <w:tcBorders>
              <w:top w:val="single" w:color="000000" w:sz="4" w:space="0"/>
              <w:left w:val="single" w:color="000000" w:sz="4" w:space="0"/>
              <w:bottom w:val="single" w:color="000000" w:sz="4" w:space="0"/>
              <w:right w:val="single" w:color="000000" w:sz="4" w:space="0"/>
            </w:tcBorders>
            <w:shd w:val="clear"/>
            <w:vAlign w:val="center"/>
            <w:tcPrChange w:id="3419" w:author="Administrator" w:date="2022-02-10T18:49:20Z">
              <w:tcPr>
                <w:tcW w:w="4050" w:type="dxa"/>
                <w:gridSpan w:val="2"/>
                <w:tcBorders>
                  <w:top w:val="single" w:color="000000" w:sz="4" w:space="0"/>
                  <w:left w:val="single" w:color="000000" w:sz="4" w:space="0"/>
                  <w:bottom w:val="single" w:color="000000" w:sz="4" w:space="0"/>
                  <w:right w:val="single" w:color="000000" w:sz="4" w:space="0"/>
                </w:tcBorders>
                <w:vAlign w:val="center"/>
              </w:tcPr>
            </w:tcPrChange>
          </w:tcPr>
          <w:p>
            <w:pPr>
              <w:jc w:val="left"/>
              <w:rPr>
                <w:ins w:id="3420" w:author="Administrator" w:date="2022-02-10T18:48:52Z"/>
                <w:rFonts w:hint="default" w:ascii="Times New Roman" w:hAnsi="Times New Roman" w:eastAsia="宋体" w:cs="Times New Roman"/>
                <w:i w:val="0"/>
                <w:iCs w:val="0"/>
                <w:color w:val="000000"/>
                <w:sz w:val="24"/>
                <w:szCs w:val="24"/>
                <w:u w:val="none"/>
                <w:rPrChange w:id="3421" w:author="Administrator" w:date="2022-02-10T18:50:22Z">
                  <w:rPr>
                    <w:ins w:id="3422" w:author="Administrator" w:date="2022-02-10T18:48:52Z"/>
                    <w:rFonts w:hint="default" w:ascii="Times New Roman" w:hAnsi="Times New Roman" w:eastAsia="宋体" w:cs="Times New Roman"/>
                    <w:i w:val="0"/>
                    <w:iCs w:val="0"/>
                    <w:color w:val="000000"/>
                    <w:sz w:val="28"/>
                    <w:szCs w:val="28"/>
                    <w:u w:val="none"/>
                  </w:rPr>
                </w:rPrChange>
              </w:rPr>
            </w:pPr>
          </w:p>
        </w:tc>
        <w:tc>
          <w:tcPr>
            <w:tcW w:w="2020" w:type="dxa"/>
            <w:tcBorders>
              <w:top w:val="single" w:color="000000" w:sz="4" w:space="0"/>
              <w:left w:val="single" w:color="000000" w:sz="4" w:space="0"/>
              <w:bottom w:val="single" w:color="000000" w:sz="4" w:space="0"/>
              <w:right w:val="single" w:color="000000" w:sz="4" w:space="0"/>
            </w:tcBorders>
            <w:shd w:val="clear"/>
            <w:vAlign w:val="center"/>
            <w:tcPrChange w:id="3423" w:author="Administrator" w:date="2022-02-10T18:49:20Z">
              <w:tcPr>
                <w:tcW w:w="3015" w:type="dxa"/>
                <w:tcBorders>
                  <w:top w:val="single" w:color="000000" w:sz="4" w:space="0"/>
                  <w:left w:val="single" w:color="000000" w:sz="4" w:space="0"/>
                  <w:bottom w:val="single" w:color="000000" w:sz="4" w:space="0"/>
                  <w:right w:val="single" w:color="000000" w:sz="4" w:space="0"/>
                </w:tcBorders>
                <w:vAlign w:val="center"/>
              </w:tcPr>
            </w:tcPrChange>
          </w:tcPr>
          <w:p>
            <w:pPr>
              <w:rPr>
                <w:ins w:id="3424" w:author="Administrator" w:date="2022-02-10T18:48:52Z"/>
                <w:rFonts w:hint="default" w:ascii="Times New Roman" w:hAnsi="Times New Roman" w:eastAsia="宋体" w:cs="Times New Roman"/>
                <w:i w:val="0"/>
                <w:iCs w:val="0"/>
                <w:color w:val="000000"/>
                <w:sz w:val="24"/>
                <w:szCs w:val="24"/>
                <w:u w:val="none"/>
                <w:rPrChange w:id="3425" w:author="Administrator" w:date="2022-02-10T18:50:22Z">
                  <w:rPr>
                    <w:ins w:id="3426" w:author="Administrator" w:date="2022-02-10T18:48:52Z"/>
                    <w:rFonts w:hint="default" w:ascii="Times New Roman" w:hAnsi="Times New Roman" w:eastAsia="宋体" w:cs="Times New Roman"/>
                    <w:i w:val="0"/>
                    <w:iCs w:val="0"/>
                    <w:color w:val="000000"/>
                    <w:sz w:val="28"/>
                    <w:szCs w:val="28"/>
                    <w:u w:val="none"/>
                  </w:rPr>
                </w:rPrChange>
              </w:rPr>
            </w:pPr>
          </w:p>
        </w:tc>
      </w:tr>
    </w:tbl>
    <w:p>
      <w:pPr>
        <w:pStyle w:val="2"/>
        <w:ind w:firstLine="0" w:firstLineChars="0"/>
        <w:rPr>
          <w:ins w:id="3428" w:author="Administrator" w:date="2022-02-10T18:45:53Z"/>
          <w:rFonts w:hint="eastAsia"/>
        </w:rPr>
        <w:pPrChange w:id="3427" w:author="Administrator" w:date="2022-02-10T18:46:58Z">
          <w:pPr>
            <w:pStyle w:val="2"/>
          </w:pPr>
        </w:pPrChange>
      </w:pPr>
    </w:p>
    <w:p>
      <w:pPr>
        <w:pStyle w:val="2"/>
        <w:rPr>
          <w:ins w:id="3429" w:author="Administrator" w:date="2022-02-10T18:45:53Z"/>
          <w:rFonts w:hint="eastAsia"/>
        </w:rPr>
      </w:pPr>
    </w:p>
    <w:p>
      <w:pPr>
        <w:pStyle w:val="2"/>
        <w:ind w:firstLine="0" w:firstLineChars="0"/>
        <w:rPr>
          <w:ins w:id="3431" w:author="Administrator" w:date="2022-02-10T18:45:57Z"/>
          <w:rFonts w:hint="eastAsia"/>
        </w:rPr>
        <w:pPrChange w:id="3430" w:author="Administrator" w:date="2022-02-10T18:50:40Z">
          <w:pPr>
            <w:pStyle w:val="2"/>
          </w:pPr>
        </w:pPrChange>
      </w:pPr>
    </w:p>
    <w:p>
      <w:pPr>
        <w:pStyle w:val="2"/>
        <w:rPr>
          <w:ins w:id="3432" w:author="Administrator" w:date="2022-02-10T18:45:58Z"/>
          <w:rFonts w:hint="eastAsia"/>
        </w:rPr>
      </w:pPr>
    </w:p>
    <w:p>
      <w:pPr>
        <w:pStyle w:val="2"/>
        <w:rPr>
          <w:ins w:id="3433" w:author="Administrator" w:date="2022-02-10T18:46:04Z"/>
          <w:rFonts w:hint="eastAsia"/>
        </w:rPr>
        <w:sectPr>
          <w:pgSz w:w="16838" w:h="11906" w:orient="landscape"/>
          <w:pgMar w:top="1701" w:right="1440" w:bottom="1701" w:left="1417" w:header="851" w:footer="992" w:gutter="0"/>
          <w:cols w:space="425" w:num="1"/>
          <w:docGrid w:type="lines" w:linePitch="312" w:charSpace="0"/>
        </w:sectPr>
      </w:pPr>
    </w:p>
    <w:p>
      <w:pPr>
        <w:pStyle w:val="2"/>
        <w:rPr>
          <w:ins w:id="3434" w:author="Administrator" w:date="2022-02-10T18:45:58Z"/>
          <w:rFonts w:hint="eastAsia"/>
        </w:rPr>
      </w:pPr>
    </w:p>
    <w:p>
      <w:pPr>
        <w:pStyle w:val="2"/>
        <w:rPr>
          <w:ins w:id="3435" w:author="Administrator" w:date="2022-02-10T18:45:59Z"/>
          <w:rFonts w:hint="eastAsia"/>
        </w:rPr>
      </w:pPr>
    </w:p>
    <w:p>
      <w:pPr>
        <w:pStyle w:val="2"/>
        <w:rPr>
          <w:ins w:id="3436" w:author="Administrator" w:date="2022-02-10T18:46:00Z"/>
          <w:rFonts w:hint="eastAsia"/>
        </w:rPr>
      </w:pPr>
    </w:p>
    <w:p>
      <w:pPr>
        <w:pStyle w:val="2"/>
        <w:rPr>
          <w:ins w:id="3437" w:author="Administrator" w:date="2022-02-10T18:45:36Z"/>
          <w:rFonts w:hint="eastAsia"/>
        </w:rPr>
      </w:pPr>
    </w:p>
    <w:p>
      <w:pPr>
        <w:spacing w:before="10" w:after="156" w:afterLines="50" w:line="360" w:lineRule="auto"/>
        <w:ind w:firstLine="640" w:firstLineChars="200"/>
        <w:outlineLvl w:val="0"/>
        <w:rPr>
          <w:rFonts w:ascii="仿宋_GB2312" w:hAnsi="仿宋" w:eastAsia="仿宋_GB2312"/>
          <w:sz w:val="32"/>
          <w:szCs w:val="32"/>
        </w:rPr>
      </w:pPr>
      <w:r>
        <w:rPr>
          <w:rFonts w:hint="eastAsia" w:ascii="黑体" w:hAnsi="黑体" w:eastAsia="黑体"/>
          <w:sz w:val="32"/>
          <w:szCs w:val="32"/>
        </w:rPr>
        <w:t>六、潜在影响项目的风险评估</w:t>
      </w:r>
    </w:p>
    <w:p>
      <w:pPr>
        <w:keepNext w:val="0"/>
        <w:keepLines w:val="0"/>
        <w:pageBreakBefore w:val="0"/>
        <w:kinsoku/>
        <w:wordWrap/>
        <w:overflowPunct/>
        <w:topLinePunct w:val="0"/>
        <w:autoSpaceDE/>
        <w:autoSpaceDN/>
        <w:bidi w:val="0"/>
        <w:spacing w:before="10" w:after="156" w:afterLines="50" w:line="360" w:lineRule="auto"/>
        <w:ind w:firstLine="643" w:firstLineChars="200"/>
        <w:textAlignment w:val="auto"/>
        <w:outlineLvl w:val="1"/>
        <w:rPr>
          <w:rFonts w:ascii="楷体_GB2312" w:eastAsia="楷体_GB2312"/>
          <w:b/>
          <w:sz w:val="32"/>
          <w:szCs w:val="32"/>
        </w:rPr>
      </w:pPr>
      <w:r>
        <w:rPr>
          <w:rFonts w:hint="eastAsia" w:ascii="楷体_GB2312" w:eastAsia="楷体_GB2312"/>
          <w:b/>
          <w:sz w:val="32"/>
          <w:szCs w:val="32"/>
        </w:rPr>
        <w:t>（一）影响项目施工进度或正常运营的风险及控制措施</w:t>
      </w:r>
    </w:p>
    <w:p>
      <w:pPr>
        <w:pStyle w:val="3"/>
        <w:keepNext w:val="0"/>
        <w:keepLines w:val="0"/>
        <w:pageBreakBefore w:val="0"/>
        <w:kinsoku/>
        <w:wordWrap/>
        <w:overflowPunct/>
        <w:topLinePunct w:val="0"/>
        <w:autoSpaceDE/>
        <w:autoSpaceDN/>
        <w:bidi w:val="0"/>
        <w:spacing w:before="0" w:after="0" w:line="360" w:lineRule="auto"/>
        <w:ind w:firstLine="480" w:firstLineChars="200"/>
        <w:textAlignment w:val="auto"/>
        <w:rPr>
          <w:rFonts w:ascii="仿宋" w:hAnsi="仿宋" w:eastAsia="仿宋" w:cs="仿宋"/>
          <w:bCs/>
          <w:szCs w:val="24"/>
        </w:rPr>
      </w:pPr>
      <w:r>
        <w:rPr>
          <w:rFonts w:hint="eastAsia" w:ascii="仿宋" w:hAnsi="仿宋" w:eastAsia="仿宋" w:cs="仿宋"/>
          <w:bCs/>
          <w:szCs w:val="24"/>
        </w:rPr>
        <w:t>对于不可抗力风险、施工方的风险、设计单位的风险、供应商的风险、资金落实风险、工程事故风险等影响施工进度或正常运营的风险，项目相关机构将采取对地块所处自然环境进行充分论证；选取有相应资质、业绩良好、经验丰富的施工单位；对供应商的资质、商业信誉和财务会计制度进行严格审查；做好现场的安全管理工作等措施予以控制。</w:t>
      </w:r>
    </w:p>
    <w:p>
      <w:pPr>
        <w:keepNext w:val="0"/>
        <w:keepLines w:val="0"/>
        <w:pageBreakBefore w:val="0"/>
        <w:kinsoku/>
        <w:wordWrap/>
        <w:overflowPunct/>
        <w:topLinePunct w:val="0"/>
        <w:autoSpaceDE/>
        <w:autoSpaceDN/>
        <w:bidi w:val="0"/>
        <w:spacing w:before="10" w:after="156" w:afterLines="50" w:line="360" w:lineRule="auto"/>
        <w:ind w:firstLine="643" w:firstLineChars="200"/>
        <w:textAlignment w:val="auto"/>
        <w:outlineLvl w:val="1"/>
        <w:rPr>
          <w:rFonts w:ascii="楷体_GB2312" w:eastAsia="楷体_GB2312"/>
          <w:b/>
          <w:sz w:val="32"/>
          <w:szCs w:val="32"/>
        </w:rPr>
      </w:pPr>
      <w:r>
        <w:rPr>
          <w:rFonts w:hint="eastAsia" w:ascii="楷体_GB2312" w:eastAsia="楷体_GB2312"/>
          <w:b/>
          <w:sz w:val="32"/>
          <w:szCs w:val="32"/>
        </w:rPr>
        <w:t>（二）影响项目收益的风险及控制措施</w:t>
      </w:r>
    </w:p>
    <w:p>
      <w:pPr>
        <w:pStyle w:val="3"/>
        <w:keepNext w:val="0"/>
        <w:keepLines w:val="0"/>
        <w:pageBreakBefore w:val="0"/>
        <w:kinsoku/>
        <w:wordWrap/>
        <w:overflowPunct/>
        <w:topLinePunct w:val="0"/>
        <w:autoSpaceDE/>
        <w:autoSpaceDN/>
        <w:bidi w:val="0"/>
        <w:spacing w:before="0" w:after="0" w:line="360" w:lineRule="auto"/>
        <w:ind w:firstLine="480" w:firstLineChars="200"/>
        <w:textAlignment w:val="auto"/>
        <w:rPr>
          <w:rFonts w:ascii="仿宋" w:hAnsi="仿宋" w:eastAsia="仿宋" w:cs="仿宋"/>
          <w:bCs/>
          <w:szCs w:val="24"/>
        </w:rPr>
      </w:pPr>
      <w:r>
        <w:rPr>
          <w:rFonts w:hint="eastAsia" w:ascii="仿宋" w:hAnsi="仿宋" w:eastAsia="仿宋" w:cs="仿宋"/>
          <w:bCs/>
          <w:szCs w:val="24"/>
        </w:rPr>
        <w:t>对于经营风险、财务风险等影响项目收益的风险，项目相关机构将全面分析国家项目相关的政策、法律、制度的发展变化；设立项目资金管理专户等措施予以控制。</w:t>
      </w:r>
    </w:p>
    <w:p>
      <w:pPr>
        <w:keepNext w:val="0"/>
        <w:keepLines w:val="0"/>
        <w:pageBreakBefore w:val="0"/>
        <w:kinsoku/>
        <w:wordWrap/>
        <w:overflowPunct/>
        <w:topLinePunct w:val="0"/>
        <w:autoSpaceDE/>
        <w:autoSpaceDN/>
        <w:bidi w:val="0"/>
        <w:spacing w:before="10" w:after="156" w:afterLines="50" w:line="360" w:lineRule="auto"/>
        <w:ind w:firstLine="643" w:firstLineChars="200"/>
        <w:textAlignment w:val="auto"/>
        <w:outlineLvl w:val="1"/>
        <w:rPr>
          <w:rFonts w:ascii="楷体_GB2312" w:eastAsia="楷体_GB2312"/>
          <w:b/>
          <w:sz w:val="32"/>
          <w:szCs w:val="32"/>
        </w:rPr>
      </w:pPr>
      <w:r>
        <w:rPr>
          <w:rFonts w:hint="eastAsia" w:ascii="楷体_GB2312" w:eastAsia="楷体_GB2312"/>
          <w:b/>
          <w:sz w:val="32"/>
          <w:szCs w:val="32"/>
        </w:rPr>
        <w:t>（三）影响融资平衡结果的风险及控制措施</w:t>
      </w:r>
    </w:p>
    <w:p>
      <w:pPr>
        <w:pStyle w:val="3"/>
        <w:keepNext w:val="0"/>
        <w:keepLines w:val="0"/>
        <w:pageBreakBefore w:val="0"/>
        <w:kinsoku/>
        <w:wordWrap/>
        <w:overflowPunct/>
        <w:topLinePunct w:val="0"/>
        <w:autoSpaceDE/>
        <w:autoSpaceDN/>
        <w:bidi w:val="0"/>
        <w:spacing w:before="0" w:after="0" w:line="360" w:lineRule="auto"/>
        <w:ind w:firstLine="480" w:firstLineChars="200"/>
        <w:textAlignment w:val="auto"/>
        <w:rPr>
          <w:rFonts w:ascii="仿宋" w:hAnsi="仿宋" w:eastAsia="仿宋" w:cs="仿宋"/>
          <w:bCs/>
          <w:szCs w:val="24"/>
        </w:rPr>
      </w:pPr>
      <w:r>
        <w:rPr>
          <w:rFonts w:hint="eastAsia" w:ascii="仿宋" w:hAnsi="仿宋" w:eastAsia="仿宋" w:cs="仿宋"/>
          <w:bCs/>
          <w:szCs w:val="24"/>
        </w:rPr>
        <w:t>对于投资测算不准确风险、利率波动风险等影响项目收益的风险，项目相关机构将采取根据稳健性原则适当计入一定比例的不可预见费；定期对估算投资进行审核验证、调整；做好现金流监测，充分利用资金、做好还款计划和还款准备等措施予以控制。</w:t>
      </w:r>
    </w:p>
    <w:p>
      <w:pPr>
        <w:spacing w:before="10" w:after="156" w:afterLines="50" w:line="360" w:lineRule="auto"/>
        <w:ind w:firstLine="640" w:firstLineChars="200"/>
        <w:outlineLvl w:val="0"/>
        <w:rPr>
          <w:rFonts w:ascii="黑体" w:hAnsi="黑体" w:eastAsia="黑体"/>
          <w:sz w:val="32"/>
          <w:szCs w:val="32"/>
        </w:rPr>
      </w:pPr>
      <w:r>
        <w:rPr>
          <w:rFonts w:hint="eastAsia" w:ascii="黑体" w:hAnsi="黑体" w:eastAsia="黑体"/>
          <w:sz w:val="32"/>
          <w:szCs w:val="32"/>
        </w:rPr>
        <w:t>七、还款保障情况</w:t>
      </w:r>
    </w:p>
    <w:p>
      <w:pPr>
        <w:spacing w:before="10" w:after="156" w:afterLines="50" w:line="360" w:lineRule="auto"/>
        <w:ind w:firstLine="480" w:firstLineChars="200"/>
        <w:outlineLvl w:val="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spacing w:before="10" w:after="156" w:afterLines="50" w:line="360" w:lineRule="auto"/>
        <w:ind w:firstLine="640" w:firstLineChars="200"/>
        <w:outlineLvl w:val="0"/>
        <w:rPr>
          <w:rFonts w:ascii="黑体" w:hAnsi="黑体" w:eastAsia="黑体"/>
          <w:sz w:val="32"/>
          <w:szCs w:val="32"/>
        </w:rPr>
      </w:pPr>
      <w:r>
        <w:rPr>
          <w:rFonts w:hint="eastAsia" w:ascii="黑体" w:hAnsi="黑体" w:eastAsia="黑体"/>
          <w:sz w:val="32"/>
          <w:szCs w:val="32"/>
        </w:rPr>
        <w:t>八、主管部门职责</w:t>
      </w:r>
    </w:p>
    <w:p>
      <w:pPr>
        <w:pStyle w:val="3"/>
        <w:spacing w:before="0" w:after="0" w:line="360" w:lineRule="auto"/>
        <w:ind w:firstLine="480" w:firstLineChars="200"/>
        <w:rPr>
          <w:rFonts w:hint="eastAsia" w:ascii="仿宋" w:hAnsi="仿宋" w:eastAsia="仿宋" w:cs="仿宋"/>
          <w:bCs/>
          <w:szCs w:val="24"/>
        </w:rPr>
      </w:pPr>
      <w:r>
        <w:rPr>
          <w:rFonts w:hint="eastAsia" w:ascii="仿宋" w:hAnsi="仿宋" w:eastAsia="仿宋" w:cs="仿宋"/>
          <w:bCs/>
          <w:szCs w:val="24"/>
        </w:rPr>
        <w:t>该项目涉及多个职能部门，为统一组织，保障协调各项工作的顺利开展，责任部门进行明确分工。具体分工如下：</w:t>
      </w:r>
    </w:p>
    <w:p>
      <w:pPr>
        <w:pStyle w:val="3"/>
        <w:spacing w:before="0" w:after="0" w:line="360" w:lineRule="auto"/>
        <w:ind w:firstLine="480" w:firstLineChars="200"/>
        <w:rPr>
          <w:rFonts w:hint="eastAsia" w:ascii="仿宋" w:hAnsi="仿宋" w:eastAsia="仿宋" w:cs="仿宋"/>
          <w:bCs/>
          <w:szCs w:val="24"/>
          <w:lang w:eastAsia="zh-CN"/>
        </w:rPr>
      </w:pPr>
      <w:r>
        <w:rPr>
          <w:rFonts w:hint="eastAsia" w:ascii="仿宋" w:hAnsi="仿宋" w:eastAsia="仿宋" w:cs="仿宋"/>
          <w:bCs/>
          <w:szCs w:val="24"/>
        </w:rPr>
        <w:t>1、项目主管单位：广元市昭化区发展和改革局</w:t>
      </w:r>
      <w:r>
        <w:rPr>
          <w:rFonts w:hint="eastAsia" w:ascii="仿宋" w:hAnsi="仿宋" w:eastAsia="仿宋" w:cs="仿宋"/>
          <w:bCs/>
          <w:szCs w:val="24"/>
          <w:lang w:eastAsia="zh-CN"/>
        </w:rPr>
        <w:t>。</w:t>
      </w:r>
    </w:p>
    <w:p>
      <w:pPr>
        <w:pStyle w:val="3"/>
        <w:spacing w:before="0" w:after="0" w:line="360" w:lineRule="auto"/>
        <w:ind w:firstLine="480" w:firstLineChars="200"/>
        <w:rPr>
          <w:rFonts w:hint="eastAsia" w:ascii="仿宋" w:hAnsi="仿宋" w:eastAsia="仿宋" w:cs="仿宋"/>
          <w:bCs/>
          <w:szCs w:val="24"/>
        </w:rPr>
      </w:pPr>
      <w:r>
        <w:rPr>
          <w:rFonts w:hint="eastAsia" w:ascii="仿宋" w:hAnsi="仿宋" w:eastAsia="仿宋" w:cs="仿宋"/>
          <w:bCs/>
          <w:szCs w:val="24"/>
        </w:rPr>
        <w:t>主要职责包括：向县委、县政府总结汇报项目实施情况，贯彻落实上级指示要求；研究解决项目实施中的其他重大问题。</w:t>
      </w:r>
    </w:p>
    <w:p>
      <w:pPr>
        <w:pStyle w:val="3"/>
        <w:spacing w:before="0" w:after="0" w:line="360" w:lineRule="auto"/>
        <w:ind w:firstLine="480" w:firstLineChars="200"/>
        <w:rPr>
          <w:rFonts w:hint="eastAsia" w:ascii="仿宋" w:hAnsi="仿宋" w:eastAsia="仿宋" w:cs="仿宋"/>
          <w:bCs/>
          <w:szCs w:val="24"/>
        </w:rPr>
      </w:pPr>
      <w:r>
        <w:rPr>
          <w:rFonts w:hint="eastAsia" w:ascii="仿宋" w:hAnsi="仿宋" w:eastAsia="仿宋" w:cs="仿宋"/>
          <w:bCs/>
          <w:szCs w:val="24"/>
        </w:rPr>
        <w:t>2、项目资金主管部门：广元市</w:t>
      </w:r>
      <w:r>
        <w:rPr>
          <w:rFonts w:hint="eastAsia" w:ascii="仿宋" w:hAnsi="仿宋" w:eastAsia="仿宋" w:cs="仿宋"/>
          <w:bCs/>
          <w:szCs w:val="24"/>
          <w:lang w:val="en-US" w:eastAsia="zh-CN"/>
        </w:rPr>
        <w:t>昭化区</w:t>
      </w:r>
      <w:r>
        <w:rPr>
          <w:rFonts w:hint="eastAsia" w:ascii="仿宋" w:hAnsi="仿宋" w:eastAsia="仿宋" w:cs="仿宋"/>
          <w:bCs/>
          <w:szCs w:val="24"/>
        </w:rPr>
        <w:t>财政局</w:t>
      </w:r>
      <w:r>
        <w:rPr>
          <w:rFonts w:hint="eastAsia" w:ascii="仿宋" w:hAnsi="仿宋" w:eastAsia="仿宋" w:cs="仿宋"/>
          <w:bCs/>
          <w:szCs w:val="24"/>
          <w:lang w:eastAsia="zh-CN"/>
        </w:rPr>
        <w:t>。</w:t>
      </w:r>
    </w:p>
    <w:p>
      <w:pPr>
        <w:pStyle w:val="3"/>
        <w:spacing w:before="0" w:after="0" w:line="360" w:lineRule="auto"/>
        <w:ind w:firstLine="480" w:firstLineChars="200"/>
        <w:rPr>
          <w:rFonts w:hint="eastAsia" w:ascii="仿宋" w:hAnsi="仿宋" w:eastAsia="仿宋" w:cs="仿宋"/>
          <w:bCs/>
          <w:szCs w:val="24"/>
        </w:rPr>
      </w:pPr>
      <w:r>
        <w:rPr>
          <w:rFonts w:hint="eastAsia" w:ascii="仿宋" w:hAnsi="仿宋" w:eastAsia="仿宋" w:cs="仿宋"/>
          <w:bCs/>
          <w:szCs w:val="24"/>
        </w:rPr>
        <w:t>主要职责包括：配合落实项目配套财政资金、专项债券资金；监督项目资金的实际使用情况及对本期债券本息的按期偿付情况。</w:t>
      </w:r>
    </w:p>
    <w:p>
      <w:pPr>
        <w:pStyle w:val="3"/>
        <w:spacing w:before="0" w:after="0" w:line="360" w:lineRule="auto"/>
        <w:ind w:firstLine="480" w:firstLineChars="200"/>
        <w:rPr>
          <w:rFonts w:hint="eastAsia" w:ascii="仿宋" w:hAnsi="仿宋" w:eastAsia="仿宋" w:cs="仿宋"/>
          <w:bCs/>
          <w:szCs w:val="24"/>
        </w:rPr>
      </w:pPr>
      <w:r>
        <w:rPr>
          <w:rFonts w:hint="eastAsia" w:ascii="仿宋" w:hAnsi="仿宋" w:eastAsia="仿宋" w:cs="仿宋"/>
          <w:bCs/>
          <w:szCs w:val="24"/>
        </w:rPr>
        <w:t>3、项目业主单位：广元市昭化区粮油购销中心</w:t>
      </w:r>
      <w:r>
        <w:rPr>
          <w:rFonts w:hint="eastAsia" w:ascii="仿宋" w:hAnsi="仿宋" w:eastAsia="仿宋" w:cs="仿宋"/>
          <w:bCs/>
          <w:szCs w:val="24"/>
          <w:lang w:eastAsia="zh-CN"/>
        </w:rPr>
        <w:t>。</w:t>
      </w:r>
    </w:p>
    <w:p>
      <w:pPr>
        <w:pStyle w:val="3"/>
        <w:spacing w:before="0" w:after="0" w:line="360" w:lineRule="auto"/>
        <w:ind w:firstLine="480" w:firstLineChars="200"/>
        <w:rPr>
          <w:rFonts w:hint="eastAsia" w:ascii="仿宋" w:hAnsi="仿宋" w:eastAsia="仿宋" w:cs="仿宋"/>
          <w:bCs/>
          <w:szCs w:val="24"/>
        </w:rPr>
      </w:pPr>
      <w:r>
        <w:rPr>
          <w:rFonts w:hint="eastAsia" w:ascii="仿宋" w:hAnsi="仿宋" w:eastAsia="仿宋" w:cs="仿宋"/>
          <w:bCs/>
          <w:szCs w:val="24"/>
        </w:rPr>
        <w:t>主要职责包括：根据项目实施计划开展工程建设等相关工作；保证项目资金的使用与项目实施进度相匹配；定期向行业主管部门、主管单位及项目资金主管部门汇报项目实施进度及项目资金使用情况。</w:t>
      </w:r>
    </w:p>
    <w:p>
      <w:pPr>
        <w:spacing w:before="10" w:after="156" w:afterLines="50" w:line="360" w:lineRule="auto"/>
        <w:ind w:firstLine="320" w:firstLineChars="100"/>
        <w:outlineLvl w:val="0"/>
        <w:rPr>
          <w:rFonts w:ascii="仿宋_GB2312" w:hAnsi="仿宋_GB2312" w:eastAsia="仿宋_GB2312"/>
          <w:color w:val="000000" w:themeColor="text1"/>
          <w:w w:val="99"/>
          <w:sz w:val="32"/>
          <w:szCs w:val="32"/>
          <w14:textFill>
            <w14:solidFill>
              <w14:schemeClr w14:val="tx1"/>
            </w14:solidFill>
          </w14:textFill>
        </w:rPr>
      </w:pPr>
      <w:r>
        <w:rPr>
          <w:rFonts w:hint="eastAsia" w:ascii="黑体" w:hAnsi="黑体" w:eastAsia="黑体"/>
          <w:sz w:val="32"/>
          <w:szCs w:val="32"/>
        </w:rPr>
        <w:t>九、补充说明</w:t>
      </w:r>
    </w:p>
    <w:bookmarkEnd w:id="4"/>
    <w:p>
      <w:pPr>
        <w:pStyle w:val="3"/>
        <w:spacing w:before="0" w:after="0" w:line="360" w:lineRule="auto"/>
        <w:ind w:firstLine="480" w:firstLineChars="200"/>
        <w:rPr>
          <w:rFonts w:hint="eastAsia" w:ascii="仿宋" w:hAnsi="仿宋" w:eastAsia="仿宋" w:cs="仿宋"/>
          <w:bCs/>
          <w:szCs w:val="24"/>
        </w:rPr>
      </w:pPr>
      <w:r>
        <w:rPr>
          <w:rFonts w:hint="eastAsia" w:ascii="仿宋" w:hAnsi="仿宋" w:eastAsia="仿宋" w:cs="仿宋"/>
          <w:bCs/>
          <w:color w:val="000000" w:themeColor="text1"/>
          <w:szCs w:val="24"/>
          <w14:textFill>
            <w14:solidFill>
              <w14:schemeClr w14:val="tx1"/>
            </w14:solidFill>
          </w14:textFill>
        </w:rPr>
        <w:t>根据发行计划及额度安排,此项目</w:t>
      </w:r>
      <w:r>
        <w:rPr>
          <w:rFonts w:hint="eastAsia" w:ascii="仿宋" w:hAnsi="仿宋" w:eastAsia="仿宋" w:cs="仿宋"/>
          <w:bCs/>
          <w:color w:val="000000" w:themeColor="text1"/>
          <w:szCs w:val="24"/>
          <w:lang w:val="en-US" w:eastAsia="zh-CN"/>
          <w14:textFill>
            <w14:solidFill>
              <w14:schemeClr w14:val="tx1"/>
            </w14:solidFill>
          </w14:textFill>
        </w:rPr>
        <w:t>计划于</w:t>
      </w:r>
      <w:r>
        <w:rPr>
          <w:rFonts w:hint="eastAsia" w:ascii="仿宋" w:hAnsi="仿宋" w:eastAsia="仿宋" w:cs="仿宋"/>
          <w:bCs/>
          <w:color w:val="000000" w:themeColor="text1"/>
          <w:szCs w:val="24"/>
          <w14:textFill>
            <w14:solidFill>
              <w14:schemeClr w14:val="tx1"/>
            </w14:solidFill>
          </w14:textFill>
        </w:rPr>
        <w:t>202</w:t>
      </w:r>
      <w:r>
        <w:rPr>
          <w:rFonts w:hint="eastAsia" w:ascii="仿宋" w:hAnsi="仿宋" w:eastAsia="仿宋" w:cs="仿宋"/>
          <w:bCs/>
          <w:color w:val="000000" w:themeColor="text1"/>
          <w:szCs w:val="24"/>
          <w:lang w:val="en-US" w:eastAsia="zh-CN"/>
          <w14:textFill>
            <w14:solidFill>
              <w14:schemeClr w14:val="tx1"/>
            </w14:solidFill>
          </w14:textFill>
        </w:rPr>
        <w:t>1</w:t>
      </w:r>
      <w:r>
        <w:rPr>
          <w:rFonts w:hint="eastAsia" w:ascii="仿宋" w:hAnsi="仿宋" w:eastAsia="仿宋" w:cs="仿宋"/>
          <w:bCs/>
          <w:color w:val="000000" w:themeColor="text1"/>
          <w:szCs w:val="24"/>
          <w14:textFill>
            <w14:solidFill>
              <w14:schemeClr w14:val="tx1"/>
            </w14:solidFill>
          </w14:textFill>
        </w:rPr>
        <w:t>年发行</w:t>
      </w:r>
      <w:r>
        <w:rPr>
          <w:rFonts w:hint="eastAsia" w:ascii="仿宋" w:hAnsi="仿宋" w:eastAsia="仿宋" w:cs="仿宋"/>
          <w:bCs/>
          <w:color w:val="000000" w:themeColor="text1"/>
          <w:szCs w:val="24"/>
          <w:lang w:val="en-US" w:eastAsia="zh-CN"/>
          <w14:textFill>
            <w14:solidFill>
              <w14:schemeClr w14:val="tx1"/>
            </w14:solidFill>
          </w14:textFill>
        </w:rPr>
        <w:t>60</w:t>
      </w:r>
      <w:r>
        <w:rPr>
          <w:rFonts w:hint="eastAsia" w:ascii="仿宋" w:hAnsi="仿宋" w:eastAsia="仿宋" w:cs="仿宋"/>
          <w:bCs/>
          <w:color w:val="000000" w:themeColor="text1"/>
          <w:szCs w:val="24"/>
          <w14:textFill>
            <w14:solidFill>
              <w14:schemeClr w14:val="tx1"/>
            </w14:solidFill>
          </w14:textFill>
        </w:rPr>
        <w:t>00</w:t>
      </w:r>
      <w:r>
        <w:rPr>
          <w:rFonts w:hint="eastAsia" w:ascii="仿宋" w:hAnsi="仿宋" w:eastAsia="仿宋" w:cs="仿宋"/>
          <w:bCs/>
          <w:szCs w:val="24"/>
        </w:rPr>
        <w:t>.00万元，</w:t>
      </w:r>
      <w:r>
        <w:rPr>
          <w:rFonts w:hint="eastAsia" w:ascii="仿宋" w:hAnsi="仿宋" w:eastAsia="仿宋" w:cs="仿宋"/>
          <w:bCs/>
          <w:szCs w:val="24"/>
          <w:lang w:val="en-US" w:eastAsia="zh-CN"/>
        </w:rPr>
        <w:t>因地方政府债务限额管理要求和项目实施进展情况等原因未发行。调整后</w:t>
      </w:r>
      <w:r>
        <w:rPr>
          <w:rFonts w:hint="eastAsia" w:ascii="仿宋" w:hAnsi="仿宋" w:eastAsia="仿宋" w:cs="仿宋"/>
          <w:bCs/>
          <w:szCs w:val="24"/>
        </w:rPr>
        <w:t>本次拟发行</w:t>
      </w:r>
      <w:r>
        <w:rPr>
          <w:rFonts w:hint="eastAsia" w:ascii="仿宋" w:hAnsi="仿宋" w:eastAsia="仿宋" w:cs="仿宋"/>
          <w:bCs/>
          <w:color w:val="000000" w:themeColor="text1"/>
          <w:szCs w:val="24"/>
          <w:lang w:val="en-US" w:eastAsia="zh-CN"/>
          <w14:textFill>
            <w14:solidFill>
              <w14:schemeClr w14:val="tx1"/>
            </w14:solidFill>
          </w14:textFill>
        </w:rPr>
        <w:t>16</w:t>
      </w:r>
      <w:r>
        <w:rPr>
          <w:rFonts w:hint="eastAsia" w:ascii="仿宋" w:hAnsi="仿宋" w:eastAsia="仿宋" w:cs="仿宋"/>
          <w:bCs/>
          <w:szCs w:val="24"/>
        </w:rPr>
        <w:t>00.00万元，期限</w:t>
      </w:r>
      <w:r>
        <w:rPr>
          <w:rFonts w:hint="eastAsia" w:ascii="仿宋" w:hAnsi="仿宋" w:eastAsia="仿宋" w:cs="仿宋"/>
          <w:bCs/>
          <w:szCs w:val="24"/>
          <w:lang w:val="en-US" w:eastAsia="zh-CN"/>
        </w:rPr>
        <w:t>15</w:t>
      </w:r>
      <w:r>
        <w:rPr>
          <w:rFonts w:hint="eastAsia" w:ascii="仿宋" w:hAnsi="仿宋" w:eastAsia="仿宋" w:cs="仿宋"/>
          <w:bCs/>
          <w:szCs w:val="24"/>
        </w:rPr>
        <w:t>年，</w:t>
      </w:r>
      <w:r>
        <w:rPr>
          <w:rFonts w:hint="eastAsia" w:ascii="仿宋" w:hAnsi="仿宋" w:eastAsia="仿宋" w:cs="仿宋"/>
          <w:bCs/>
          <w:szCs w:val="24"/>
          <w:lang w:val="en-US" w:eastAsia="zh-CN"/>
        </w:rPr>
        <w:t>该项目实施内容及收益来源未发生变动，在不超过项目债券总需求情况下，债券跨年发行对项目整体融资平衡不构成实质影响。</w:t>
      </w:r>
    </w:p>
    <w:p>
      <w:pPr>
        <w:pStyle w:val="4"/>
        <w:rPr>
          <w:rFonts w:hint="eastAsia"/>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 w:date="2021-01-12T10:27:08Z" w:initials="">
    <w:p w14:paraId="77CD09A2">
      <w:pPr>
        <w:pStyle w:val="5"/>
        <w:rPr>
          <w:rFonts w:hint="default" w:eastAsiaTheme="minorEastAsia"/>
          <w:lang w:val="en-US" w:eastAsia="zh-CN"/>
        </w:rPr>
      </w:pPr>
      <w:r>
        <w:rPr>
          <w:rFonts w:hint="eastAsia"/>
          <w:lang w:val="en-US" w:eastAsia="zh-CN"/>
        </w:rPr>
        <w:t>该部分力求精简，2-3自然段搞定即可</w:t>
      </w:r>
    </w:p>
  </w:comment>
  <w:comment w:id="1" w:author="Z" w:date="2021-01-12T10:53:53Z" w:initials="">
    <w:p w14:paraId="2A8C65E4">
      <w:pPr>
        <w:pStyle w:val="5"/>
        <w:rPr>
          <w:rFonts w:hint="default" w:eastAsiaTheme="minorEastAsia"/>
          <w:lang w:val="en-US" w:eastAsia="zh-CN"/>
        </w:rPr>
      </w:pPr>
      <w:r>
        <w:rPr>
          <w:rFonts w:hint="eastAsia"/>
          <w:lang w:val="en-US" w:eastAsia="zh-CN"/>
        </w:rPr>
        <w:t>如果是组合融资需要放四张表（还本付息中的三张表格名称为XX资金测算平衡表+现金流量表）。如果是纯债项目只需放现金流量表，并把“债券资金流入”“偿还债券本金”这两行加黑加粗（见下示例）</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7CD09A2" w15:done="0"/>
  <w15:commentEx w15:paraId="2A8C65E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5522A2-7D4A-4FDE-8208-72E7ABFC8BE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66CBF20-6E23-4DAC-A537-FD334301BDA4}"/>
  </w:font>
  <w:font w:name="仿宋_GB2312">
    <w:panose1 w:val="02010609030101010101"/>
    <w:charset w:val="86"/>
    <w:family w:val="modern"/>
    <w:pitch w:val="default"/>
    <w:sig w:usb0="00000001" w:usb1="080E0000" w:usb2="00000000" w:usb3="00000000" w:csb0="00040000" w:csb1="00000000"/>
    <w:embedRegular r:id="rId3" w:fontKey="{E173494C-BCC0-4B13-8F3F-5275828715A0}"/>
  </w:font>
  <w:font w:name="等线">
    <w:panose1 w:val="02010600030101010101"/>
    <w:charset w:val="86"/>
    <w:family w:val="auto"/>
    <w:pitch w:val="default"/>
    <w:sig w:usb0="00000000" w:usb1="00000000" w:usb2="00000000" w:usb3="00000000" w:csb0="00000000" w:csb1="00000000"/>
    <w:embedRegular r:id="rId4" w:fontKey="{F66B090D-7C69-4394-ABBD-5712CE05FBA5}"/>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PMingLiU">
    <w:panose1 w:val="02020500000000000000"/>
    <w:charset w:val="88"/>
    <w:family w:val="roman"/>
    <w:pitch w:val="default"/>
    <w:sig w:usb0="A00002FF" w:usb1="28CFFCFA" w:usb2="00000016" w:usb3="00000000" w:csb0="00100001" w:csb1="00000000"/>
  </w:font>
  <w:font w:name="方正小标宋简体">
    <w:panose1 w:val="03000509000000000000"/>
    <w:charset w:val="86"/>
    <w:family w:val="auto"/>
    <w:pitch w:val="default"/>
    <w:sig w:usb0="00000001" w:usb1="080E0000" w:usb2="00000000" w:usb3="00000000" w:csb0="00040000" w:csb1="00000000"/>
    <w:embedRegular r:id="rId5" w:fontKey="{4C343F20-5B2D-4BFE-B718-252722C7D7CD}"/>
  </w:font>
  <w:font w:name="微软雅黑">
    <w:panose1 w:val="020B0503020204020204"/>
    <w:charset w:val="86"/>
    <w:family w:val="auto"/>
    <w:pitch w:val="default"/>
    <w:sig w:usb0="80000287" w:usb1="280F3C52" w:usb2="00000016" w:usb3="00000000" w:csb0="0004001F" w:csb1="00000000"/>
    <w:embedRegular r:id="rId6" w:fontKey="{6AEC538A-38FC-44EF-8F99-540671BBAC5E}"/>
  </w:font>
  <w:font w:name="仿宋">
    <w:panose1 w:val="02010609060101010101"/>
    <w:charset w:val="86"/>
    <w:family w:val="auto"/>
    <w:pitch w:val="default"/>
    <w:sig w:usb0="800002BF" w:usb1="38CF7CFA" w:usb2="00000016" w:usb3="00000000" w:csb0="00040001" w:csb1="00000000"/>
    <w:embedRegular r:id="rId7" w:fontKey="{C7E5BDE6-0656-46F4-8E8C-5CF39E4AA740}"/>
  </w:font>
  <w:font w:name="楷体_GB2312">
    <w:altName w:val="楷体"/>
    <w:panose1 w:val="00000000000000000000"/>
    <w:charset w:val="86"/>
    <w:family w:val="modern"/>
    <w:pitch w:val="default"/>
    <w:sig w:usb0="00000000" w:usb1="00000000" w:usb2="00000010" w:usb3="00000000" w:csb0="00040001" w:csb1="00000000"/>
    <w:embedRegular r:id="rId8" w:fontKey="{F1D02B4D-47C4-494F-8BA1-C93D2E0CD4F1}"/>
  </w:font>
  <w:font w:name="楷体">
    <w:panose1 w:val="02010609060101010101"/>
    <w:charset w:val="86"/>
    <w:family w:val="auto"/>
    <w:pitch w:val="default"/>
    <w:sig w:usb0="800002BF" w:usb1="38CF7CFA" w:usb2="00000016" w:usb3="00000000" w:csb0="00040001" w:csb1="00000000"/>
  </w:font>
  <w:font w:name="等线">
    <w:panose1 w:val="02010600030101010101"/>
    <w:charset w:val="00"/>
    <w:family w:val="auto"/>
    <w:pitch w:val="default"/>
    <w:sig w:usb0="00000000" w:usb1="00000000" w:usb2="00000000" w:usb3="00000000" w:csb0="00000000" w:csb1="00000000"/>
    <w:embedRegular r:id="rId9" w:fontKey="{322B9C80-E558-45E4-B184-DB1CA814BF8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
    <w15:presenceInfo w15:providerId="WPS Office" w15:userId="1815744096"/>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revisionView w:markup="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187"/>
    <w:rsid w:val="000A65E8"/>
    <w:rsid w:val="000C0B8B"/>
    <w:rsid w:val="00120219"/>
    <w:rsid w:val="00274E56"/>
    <w:rsid w:val="002A6411"/>
    <w:rsid w:val="00312739"/>
    <w:rsid w:val="00374629"/>
    <w:rsid w:val="004257C2"/>
    <w:rsid w:val="00511187"/>
    <w:rsid w:val="00567C25"/>
    <w:rsid w:val="005D2888"/>
    <w:rsid w:val="005E10DC"/>
    <w:rsid w:val="00614B0B"/>
    <w:rsid w:val="00615028"/>
    <w:rsid w:val="008820AF"/>
    <w:rsid w:val="008C36B2"/>
    <w:rsid w:val="00916B43"/>
    <w:rsid w:val="009B3F55"/>
    <w:rsid w:val="00AF5F9F"/>
    <w:rsid w:val="00AF6C07"/>
    <w:rsid w:val="00BE2F03"/>
    <w:rsid w:val="00C87C46"/>
    <w:rsid w:val="00CB2856"/>
    <w:rsid w:val="00D21F92"/>
    <w:rsid w:val="00E03246"/>
    <w:rsid w:val="00E53CF2"/>
    <w:rsid w:val="00EA1B05"/>
    <w:rsid w:val="00EF6843"/>
    <w:rsid w:val="00FD2A48"/>
    <w:rsid w:val="00FD5D0D"/>
    <w:rsid w:val="02DB4285"/>
    <w:rsid w:val="0869097B"/>
    <w:rsid w:val="09442803"/>
    <w:rsid w:val="0D616EF9"/>
    <w:rsid w:val="0D8A622C"/>
    <w:rsid w:val="0DAE559E"/>
    <w:rsid w:val="0E65475F"/>
    <w:rsid w:val="103565DA"/>
    <w:rsid w:val="104606A4"/>
    <w:rsid w:val="143B2E58"/>
    <w:rsid w:val="14642729"/>
    <w:rsid w:val="1485385B"/>
    <w:rsid w:val="14EE3639"/>
    <w:rsid w:val="17625D82"/>
    <w:rsid w:val="1BB94885"/>
    <w:rsid w:val="201E0D0F"/>
    <w:rsid w:val="207612CA"/>
    <w:rsid w:val="23077C35"/>
    <w:rsid w:val="23672BAB"/>
    <w:rsid w:val="26420C20"/>
    <w:rsid w:val="2A0867A0"/>
    <w:rsid w:val="2F853251"/>
    <w:rsid w:val="2FFD58B8"/>
    <w:rsid w:val="310164B4"/>
    <w:rsid w:val="34E93AAE"/>
    <w:rsid w:val="38156E11"/>
    <w:rsid w:val="38E057F5"/>
    <w:rsid w:val="3A1B1FA5"/>
    <w:rsid w:val="3BEB7671"/>
    <w:rsid w:val="3DF5589F"/>
    <w:rsid w:val="3E7E3A38"/>
    <w:rsid w:val="3EB75130"/>
    <w:rsid w:val="3F025137"/>
    <w:rsid w:val="3FCF5D54"/>
    <w:rsid w:val="415002B1"/>
    <w:rsid w:val="41CB2996"/>
    <w:rsid w:val="4B9E7576"/>
    <w:rsid w:val="501E6ED7"/>
    <w:rsid w:val="50BD049E"/>
    <w:rsid w:val="514366E5"/>
    <w:rsid w:val="52337933"/>
    <w:rsid w:val="532F7F75"/>
    <w:rsid w:val="53AF223F"/>
    <w:rsid w:val="570609F7"/>
    <w:rsid w:val="57E866C9"/>
    <w:rsid w:val="5A174DBB"/>
    <w:rsid w:val="5C074916"/>
    <w:rsid w:val="600F439D"/>
    <w:rsid w:val="609A4BD3"/>
    <w:rsid w:val="61582A86"/>
    <w:rsid w:val="6337546E"/>
    <w:rsid w:val="63E65214"/>
    <w:rsid w:val="668B5AF9"/>
    <w:rsid w:val="677551D9"/>
    <w:rsid w:val="68237C7D"/>
    <w:rsid w:val="6C1B518B"/>
    <w:rsid w:val="738F3CB5"/>
    <w:rsid w:val="745318E8"/>
    <w:rsid w:val="775F37AE"/>
    <w:rsid w:val="7B5353D8"/>
    <w:rsid w:val="7F547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99"/>
    <w:pPr>
      <w:widowControl/>
      <w:adjustRightInd w:val="0"/>
      <w:snapToGrid w:val="0"/>
      <w:spacing w:before="150" w:after="150" w:line="264" w:lineRule="auto"/>
      <w:ind w:firstLine="420" w:firstLineChars="100"/>
    </w:pPr>
    <w:rPr>
      <w:rFonts w:ascii="华文楷体" w:hAnsi="华文楷体" w:eastAsia="LF_Kai"/>
      <w:kern w:val="0"/>
      <w:szCs w:val="20"/>
      <w:lang w:val="en-GB"/>
    </w:rPr>
  </w:style>
  <w:style w:type="paragraph" w:styleId="3">
    <w:name w:val="Body Text"/>
    <w:basedOn w:val="1"/>
    <w:next w:val="4"/>
    <w:link w:val="15"/>
    <w:qFormat/>
    <w:uiPriority w:val="99"/>
    <w:pPr>
      <w:widowControl/>
      <w:adjustRightInd w:val="0"/>
      <w:snapToGrid w:val="0"/>
      <w:spacing w:before="150" w:after="150" w:line="264" w:lineRule="auto"/>
      <w:ind w:firstLine="567"/>
    </w:pPr>
    <w:rPr>
      <w:rFonts w:ascii="华文楷体" w:hAnsi="华文楷体" w:eastAsia="LF_Kai" w:cs="Times New Roman"/>
      <w:kern w:val="0"/>
      <w:sz w:val="24"/>
      <w:szCs w:val="20"/>
      <w:lang w:val="en-GB"/>
    </w:rPr>
  </w:style>
  <w:style w:type="paragraph" w:styleId="4">
    <w:name w:val="toc 1"/>
    <w:basedOn w:val="1"/>
    <w:next w:val="1"/>
    <w:qFormat/>
    <w:uiPriority w:val="39"/>
    <w:pPr>
      <w:tabs>
        <w:tab w:val="left" w:pos="540"/>
        <w:tab w:val="right" w:leader="dot" w:pos="8296"/>
      </w:tabs>
      <w:adjustRightInd w:val="0"/>
      <w:snapToGrid w:val="0"/>
      <w:spacing w:before="120" w:after="120"/>
    </w:pPr>
    <w:rPr>
      <w:rFonts w:ascii="Calibri" w:hAnsi="Calibri" w:eastAsia="仿宋_GB2312" w:cs="Calibri"/>
      <w:b/>
      <w:bCs/>
      <w:caps/>
      <w:sz w:val="28"/>
      <w:szCs w:val="28"/>
    </w:rPr>
  </w:style>
  <w:style w:type="paragraph" w:styleId="5">
    <w:name w:val="annotation text"/>
    <w:basedOn w:val="1"/>
    <w:link w:val="16"/>
    <w:semiHidden/>
    <w:unhideWhenUsed/>
    <w:qFormat/>
    <w:uiPriority w:val="99"/>
    <w:pPr>
      <w:jc w:val="left"/>
    </w:pPr>
  </w:style>
  <w:style w:type="paragraph" w:styleId="6">
    <w:name w:val="Balloon Text"/>
    <w:basedOn w:val="1"/>
    <w:link w:val="18"/>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5"/>
    <w:next w:val="5"/>
    <w:link w:val="17"/>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Body text|2_"/>
    <w:link w:val="14"/>
    <w:qFormat/>
    <w:uiPriority w:val="0"/>
    <w:rPr>
      <w:rFonts w:ascii="PMingLiU" w:hAnsi="PMingLiU" w:eastAsia="PMingLiU" w:cs="PMingLiU"/>
      <w:sz w:val="22"/>
      <w:shd w:val="clear" w:color="auto" w:fill="FFFFFF"/>
    </w:rPr>
  </w:style>
  <w:style w:type="paragraph" w:customStyle="1" w:styleId="14">
    <w:name w:val="Body text|2"/>
    <w:basedOn w:val="1"/>
    <w:link w:val="13"/>
    <w:qFormat/>
    <w:uiPriority w:val="0"/>
    <w:pPr>
      <w:shd w:val="clear" w:color="auto" w:fill="FFFFFF"/>
      <w:spacing w:after="100" w:line="220" w:lineRule="exact"/>
      <w:jc w:val="left"/>
    </w:pPr>
    <w:rPr>
      <w:rFonts w:ascii="PMingLiU" w:hAnsi="PMingLiU" w:eastAsia="PMingLiU" w:cs="PMingLiU"/>
      <w:sz w:val="22"/>
    </w:rPr>
  </w:style>
  <w:style w:type="character" w:customStyle="1" w:styleId="15">
    <w:name w:val="正文文本 字符"/>
    <w:basedOn w:val="11"/>
    <w:link w:val="3"/>
    <w:qFormat/>
    <w:uiPriority w:val="99"/>
    <w:rPr>
      <w:rFonts w:ascii="华文楷体" w:hAnsi="华文楷体" w:eastAsia="LF_Kai" w:cs="Times New Roman"/>
      <w:kern w:val="0"/>
      <w:sz w:val="24"/>
      <w:szCs w:val="20"/>
      <w:lang w:val="en-GB"/>
    </w:rPr>
  </w:style>
  <w:style w:type="character" w:customStyle="1" w:styleId="16">
    <w:name w:val="批注文字 字符"/>
    <w:basedOn w:val="11"/>
    <w:link w:val="5"/>
    <w:semiHidden/>
    <w:qFormat/>
    <w:uiPriority w:val="99"/>
  </w:style>
  <w:style w:type="character" w:customStyle="1" w:styleId="17">
    <w:name w:val="批注主题 字符"/>
    <w:basedOn w:val="16"/>
    <w:link w:val="9"/>
    <w:semiHidden/>
    <w:qFormat/>
    <w:uiPriority w:val="99"/>
    <w:rPr>
      <w:b/>
      <w:bCs/>
    </w:rPr>
  </w:style>
  <w:style w:type="character" w:customStyle="1" w:styleId="18">
    <w:name w:val="批注框文本 字符"/>
    <w:basedOn w:val="11"/>
    <w:link w:val="6"/>
    <w:semiHidden/>
    <w:qFormat/>
    <w:uiPriority w:val="99"/>
    <w:rPr>
      <w:sz w:val="18"/>
      <w:szCs w:val="18"/>
    </w:rPr>
  </w:style>
  <w:style w:type="character" w:customStyle="1" w:styleId="19">
    <w:name w:val="页眉 字符"/>
    <w:basedOn w:val="11"/>
    <w:link w:val="8"/>
    <w:qFormat/>
    <w:uiPriority w:val="99"/>
    <w:rPr>
      <w:sz w:val="18"/>
      <w:szCs w:val="18"/>
    </w:rPr>
  </w:style>
  <w:style w:type="character" w:customStyle="1" w:styleId="20">
    <w:name w:val="页脚 字符"/>
    <w:basedOn w:val="11"/>
    <w:link w:val="7"/>
    <w:qFormat/>
    <w:uiPriority w:val="99"/>
    <w:rPr>
      <w:sz w:val="18"/>
      <w:szCs w:val="18"/>
    </w:rPr>
  </w:style>
  <w:style w:type="paragraph" w:customStyle="1" w:styleId="21">
    <w:name w:val="列表段落1"/>
    <w:basedOn w:val="1"/>
    <w:qFormat/>
    <w:uiPriority w:val="34"/>
    <w:pPr>
      <w:ind w:firstLine="420"/>
      <w:jc w:val="left"/>
    </w:pPr>
    <w:rPr>
      <w:rFonts w:cstheme="minorBidi"/>
      <w:szCs w:val="22"/>
    </w:rPr>
  </w:style>
  <w:style w:type="character" w:customStyle="1" w:styleId="22">
    <w:name w:val="font71"/>
    <w:basedOn w:val="11"/>
    <w:uiPriority w:val="0"/>
    <w:rPr>
      <w:rFonts w:ascii="黑体" w:hAnsi="宋体" w:eastAsia="黑体" w:cs="黑体"/>
      <w:color w:val="000000"/>
      <w:sz w:val="48"/>
      <w:szCs w:val="48"/>
      <w:u w:val="none"/>
    </w:rPr>
  </w:style>
  <w:style w:type="character" w:customStyle="1" w:styleId="23">
    <w:name w:val="font81"/>
    <w:basedOn w:val="11"/>
    <w:uiPriority w:val="0"/>
    <w:rPr>
      <w:rFonts w:hint="eastAsia" w:ascii="宋体" w:hAnsi="宋体" w:eastAsia="宋体" w:cs="宋体"/>
      <w:color w:val="000000"/>
      <w:sz w:val="28"/>
      <w:szCs w:val="28"/>
      <w:u w:val="none"/>
    </w:rPr>
  </w:style>
  <w:style w:type="character" w:customStyle="1" w:styleId="24">
    <w:name w:val="font51"/>
    <w:basedOn w:val="11"/>
    <w:uiPriority w:val="0"/>
    <w:rPr>
      <w:rFonts w:hint="default" w:ascii="Times New Roman" w:hAnsi="Times New Roman" w:cs="Times New Roman"/>
      <w:color w:val="000000"/>
      <w:sz w:val="28"/>
      <w:szCs w:val="28"/>
      <w:u w:val="none"/>
    </w:rPr>
  </w:style>
  <w:style w:type="character" w:customStyle="1" w:styleId="25">
    <w:name w:val="font101"/>
    <w:basedOn w:val="11"/>
    <w:uiPriority w:val="0"/>
    <w:rPr>
      <w:rFonts w:hint="eastAsia" w:ascii="黑体" w:hAnsi="宋体" w:eastAsia="黑体" w:cs="黑体"/>
      <w:color w:val="000000"/>
      <w:sz w:val="28"/>
      <w:szCs w:val="28"/>
      <w:u w:val="none"/>
    </w:rPr>
  </w:style>
  <w:style w:type="character" w:customStyle="1" w:styleId="26">
    <w:name w:val="font111"/>
    <w:basedOn w:val="11"/>
    <w:uiPriority w:val="0"/>
    <w:rPr>
      <w:rFonts w:hint="eastAsia" w:ascii="黑体" w:hAnsi="宋体" w:eastAsia="黑体" w:cs="黑体"/>
      <w:color w:val="000000"/>
      <w:sz w:val="22"/>
      <w:szCs w:val="22"/>
      <w:u w:val="none"/>
    </w:rPr>
  </w:style>
  <w:style w:type="character" w:customStyle="1" w:styleId="27">
    <w:name w:val="font91"/>
    <w:basedOn w:val="11"/>
    <w:uiPriority w:val="0"/>
    <w:rPr>
      <w:rFonts w:hint="eastAsia" w:ascii="黑体" w:hAnsi="宋体" w:eastAsia="黑体" w:cs="黑体"/>
      <w:color w:val="000000"/>
      <w:sz w:val="24"/>
      <w:szCs w:val="24"/>
      <w:u w:val="none"/>
    </w:rPr>
  </w:style>
  <w:style w:type="character" w:customStyle="1" w:styleId="28">
    <w:name w:val="font122"/>
    <w:basedOn w:val="11"/>
    <w:uiPriority w:val="0"/>
    <w:rPr>
      <w:rFonts w:hint="eastAsia" w:ascii="黑体" w:hAnsi="宋体" w:eastAsia="黑体" w:cs="黑体"/>
      <w:b/>
      <w:bCs/>
      <w:color w:val="000000"/>
      <w:sz w:val="28"/>
      <w:szCs w:val="28"/>
      <w:u w:val="none"/>
    </w:rPr>
  </w:style>
  <w:style w:type="character" w:customStyle="1" w:styleId="29">
    <w:name w:val="font01"/>
    <w:basedOn w:val="11"/>
    <w:uiPriority w:val="0"/>
    <w:rPr>
      <w:rFonts w:hint="default" w:ascii="Times New Roman" w:hAnsi="Times New Roman" w:cs="Times New Roman"/>
      <w:b/>
      <w:bCs/>
      <w:color w:val="000000"/>
      <w:sz w:val="28"/>
      <w:szCs w:val="28"/>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FA2F2-C846-4381-8A01-F44113C40991}">
  <ds:schemaRefs/>
</ds:datastoreItem>
</file>

<file path=docProps/app.xml><?xml version="1.0" encoding="utf-8"?>
<Properties xmlns="http://schemas.openxmlformats.org/officeDocument/2006/extended-properties" xmlns:vt="http://schemas.openxmlformats.org/officeDocument/2006/docPropsVTypes">
  <Template>Normal</Template>
  <Pages>10</Pages>
  <Words>1271</Words>
  <Characters>7248</Characters>
  <Lines>60</Lines>
  <Paragraphs>17</Paragraphs>
  <TotalTime>32</TotalTime>
  <ScaleCrop>false</ScaleCrop>
  <LinksUpToDate>false</LinksUpToDate>
  <CharactersWithSpaces>8502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2020-07-16T11:14:00Z</dcterms:created>
  <dc:creator>1124053244@qq.com</dc:creator>
  <cp:lastModifiedBy>Administrator</cp:lastModifiedBy>
  <cp:lastPrinted>2022-02-10T00:59:00Z</cp:lastPrinted>
  <dcterms:modified xsi:type="dcterms:W3CDTF">2022-02-10T10:51:51Z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C7AA0A661DDD4D7790D518A445512B2A</vt:lpwstr>
  </property>
</Properties>
</file>