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426"/>
        </w:tabs>
        <w:adjustRightInd w:val="0"/>
        <w:snapToGrid w:val="0"/>
        <w:outlineLvl w:val="0"/>
        <w:rPr>
          <w:sz w:val="44"/>
          <w:szCs w:val="44"/>
        </w:rPr>
      </w:pPr>
      <w:bookmarkStart w:id="284" w:name="_GoBack"/>
      <w:r>
        <w:rPr>
          <w:rFonts w:hint="default" w:ascii="楷体" w:hAnsi="楷体" w:eastAsia="楷体" w:cs="KaiTi_GB2312"/>
          <w:b/>
          <w:bCs/>
          <w:sz w:val="36"/>
          <w:szCs w:val="36"/>
        </w:rPr>
        <w:tab/>
      </w:r>
    </w:p>
    <w:p>
      <w:pPr>
        <w:tabs>
          <w:tab w:val="left" w:pos="426"/>
        </w:tabs>
        <w:adjustRightInd w:val="0"/>
        <w:snapToGrid w:val="0"/>
        <w:outlineLvl w:val="0"/>
        <w:rPr>
          <w:rFonts w:hint="eastAsia"/>
          <w:sz w:val="44"/>
          <w:szCs w:val="44"/>
        </w:rPr>
      </w:pPr>
    </w:p>
    <w:p>
      <w:pPr>
        <w:tabs>
          <w:tab w:val="left" w:pos="426"/>
        </w:tabs>
        <w:adjustRightInd w:val="0"/>
        <w:snapToGrid w:val="0"/>
        <w:outlineLvl w:val="0"/>
        <w:rPr>
          <w:rFonts w:hint="eastAsia"/>
          <w:sz w:val="44"/>
          <w:szCs w:val="44"/>
        </w:rPr>
      </w:pPr>
    </w:p>
    <w:p>
      <w:pPr>
        <w:pStyle w:val="17"/>
        <w:ind w:firstLine="0" w:firstLineChars="0"/>
        <w:rPr>
          <w:rFonts w:hint="eastAsia"/>
        </w:rPr>
      </w:pPr>
    </w:p>
    <w:p>
      <w:pPr>
        <w:tabs>
          <w:tab w:val="left" w:pos="3330"/>
          <w:tab w:val="center" w:pos="4156"/>
        </w:tabs>
        <w:adjustRightInd w:val="0"/>
        <w:snapToGrid w:val="0"/>
        <w:jc w:val="center"/>
        <w:rPr>
          <w:rFonts w:ascii="黑体" w:hAnsi="华文细黑" w:eastAsia="黑体"/>
          <w:b/>
          <w:color w:val="000000"/>
          <w:sz w:val="44"/>
          <w:szCs w:val="44"/>
        </w:rPr>
      </w:pPr>
      <w:r>
        <w:rPr>
          <w:rFonts w:hint="eastAsia" w:ascii="黑体" w:hAnsi="华文细黑" w:eastAsia="黑体"/>
          <w:b/>
          <w:color w:val="000000"/>
          <w:sz w:val="44"/>
          <w:szCs w:val="44"/>
        </w:rPr>
        <w:t>国浩律师（</w:t>
      </w:r>
      <w:r>
        <w:rPr>
          <w:rFonts w:hint="default" w:ascii="黑体" w:hAnsi="华文细黑" w:eastAsia="黑体"/>
          <w:b/>
          <w:color w:val="000000"/>
          <w:sz w:val="44"/>
          <w:szCs w:val="44"/>
        </w:rPr>
        <w:t>昆明</w:t>
      </w:r>
      <w:r>
        <w:rPr>
          <w:rFonts w:hint="eastAsia" w:ascii="黑体" w:hAnsi="华文细黑" w:eastAsia="黑体"/>
          <w:b/>
          <w:color w:val="000000"/>
          <w:sz w:val="44"/>
          <w:szCs w:val="44"/>
        </w:rPr>
        <w:t>）事务所</w:t>
      </w:r>
    </w:p>
    <w:p>
      <w:pPr>
        <w:tabs>
          <w:tab w:val="left" w:pos="3330"/>
          <w:tab w:val="center" w:pos="4156"/>
        </w:tabs>
        <w:adjustRightInd w:val="0"/>
        <w:snapToGrid w:val="0"/>
        <w:jc w:val="center"/>
        <w:rPr>
          <w:rFonts w:hint="eastAsia" w:ascii="黑体" w:hAnsi="华文细黑" w:eastAsia="黑体"/>
          <w:b/>
          <w:color w:val="000000"/>
          <w:sz w:val="44"/>
          <w:szCs w:val="44"/>
        </w:rPr>
      </w:pPr>
    </w:p>
    <w:p>
      <w:pPr>
        <w:tabs>
          <w:tab w:val="left" w:pos="3330"/>
          <w:tab w:val="center" w:pos="4156"/>
        </w:tabs>
        <w:adjustRightInd w:val="0"/>
        <w:snapToGrid w:val="0"/>
        <w:jc w:val="center"/>
        <w:rPr>
          <w:rFonts w:ascii="黑体" w:hAnsi="华文细黑" w:eastAsia="黑体"/>
          <w:b/>
          <w:color w:val="000000"/>
          <w:sz w:val="44"/>
          <w:szCs w:val="44"/>
        </w:rPr>
      </w:pPr>
      <w:r>
        <w:rPr>
          <w:rFonts w:hint="eastAsia" w:ascii="黑体" w:hAnsi="华文细黑" w:eastAsia="黑体"/>
          <w:b/>
          <w:color w:val="000000"/>
          <w:sz w:val="44"/>
          <w:szCs w:val="44"/>
        </w:rPr>
        <w:t>关  于</w:t>
      </w:r>
    </w:p>
    <w:p>
      <w:pPr>
        <w:tabs>
          <w:tab w:val="left" w:pos="3330"/>
          <w:tab w:val="center" w:pos="4156"/>
        </w:tabs>
        <w:adjustRightInd w:val="0"/>
        <w:snapToGrid w:val="0"/>
        <w:jc w:val="center"/>
        <w:rPr>
          <w:rFonts w:hint="eastAsia" w:ascii="黑体" w:hAnsi="华文细黑" w:eastAsia="黑体"/>
          <w:b/>
          <w:color w:val="000000"/>
          <w:sz w:val="44"/>
          <w:szCs w:val="44"/>
        </w:rPr>
      </w:pPr>
    </w:p>
    <w:p>
      <w:pPr>
        <w:tabs>
          <w:tab w:val="left" w:pos="3330"/>
          <w:tab w:val="center" w:pos="4156"/>
        </w:tabs>
        <w:jc w:val="center"/>
        <w:rPr>
          <w:rFonts w:hint="eastAsia" w:ascii="黑体" w:hAnsi="华文细黑" w:eastAsia="黑体"/>
          <w:b/>
          <w:color w:val="000000"/>
          <w:sz w:val="44"/>
          <w:szCs w:val="44"/>
          <w:lang w:eastAsia="zh-CN"/>
        </w:rPr>
      </w:pPr>
      <w:r>
        <w:rPr>
          <w:rFonts w:hint="default" w:ascii="黑体" w:hAnsi="华文细黑" w:eastAsia="黑体"/>
          <w:b/>
          <w:color w:val="000000"/>
          <w:sz w:val="44"/>
          <w:szCs w:val="44"/>
        </w:rPr>
        <w:t>普洱市江城哈尼族彝族自治县勐康口岸冷链物流园区建设项目</w:t>
      </w:r>
    </w:p>
    <w:p>
      <w:pPr>
        <w:tabs>
          <w:tab w:val="left" w:pos="3330"/>
          <w:tab w:val="center" w:pos="4156"/>
        </w:tabs>
        <w:adjustRightInd w:val="0"/>
        <w:snapToGrid w:val="0"/>
        <w:jc w:val="center"/>
        <w:rPr>
          <w:rFonts w:hint="eastAsia" w:ascii="黑体" w:hAnsi="华文细黑" w:eastAsia="黑体"/>
          <w:b/>
          <w:color w:val="000000"/>
          <w:sz w:val="44"/>
          <w:szCs w:val="44"/>
        </w:rPr>
      </w:pPr>
    </w:p>
    <w:p>
      <w:pPr>
        <w:tabs>
          <w:tab w:val="left" w:pos="3330"/>
          <w:tab w:val="center" w:pos="4156"/>
        </w:tabs>
        <w:adjustRightInd w:val="0"/>
        <w:snapToGrid w:val="0"/>
        <w:jc w:val="center"/>
        <w:rPr>
          <w:rFonts w:ascii="黑体" w:hAnsi="华文细黑" w:eastAsia="黑体"/>
          <w:b/>
          <w:color w:val="000000"/>
          <w:sz w:val="44"/>
          <w:szCs w:val="44"/>
        </w:rPr>
      </w:pPr>
      <w:r>
        <w:rPr>
          <w:rFonts w:hint="eastAsia" w:ascii="黑体" w:hAnsi="华文细黑" w:eastAsia="黑体"/>
          <w:b/>
          <w:color w:val="000000"/>
          <w:sz w:val="44"/>
          <w:szCs w:val="44"/>
        </w:rPr>
        <w:t>之</w:t>
      </w:r>
    </w:p>
    <w:p>
      <w:pPr>
        <w:tabs>
          <w:tab w:val="left" w:pos="3330"/>
          <w:tab w:val="center" w:pos="4156"/>
        </w:tabs>
        <w:adjustRightInd w:val="0"/>
        <w:snapToGrid w:val="0"/>
        <w:jc w:val="center"/>
        <w:rPr>
          <w:rFonts w:hint="eastAsia" w:ascii="黑体" w:hAnsi="华文细黑" w:eastAsia="黑体"/>
          <w:b/>
          <w:color w:val="000000"/>
          <w:sz w:val="44"/>
          <w:szCs w:val="44"/>
        </w:rPr>
      </w:pPr>
    </w:p>
    <w:p>
      <w:pPr>
        <w:tabs>
          <w:tab w:val="left" w:pos="3330"/>
          <w:tab w:val="center" w:pos="4156"/>
        </w:tabs>
        <w:adjustRightInd w:val="0"/>
        <w:snapToGrid w:val="0"/>
        <w:jc w:val="center"/>
        <w:rPr>
          <w:rFonts w:ascii="黑体" w:hAnsi="华文细黑" w:eastAsia="黑体"/>
          <w:b/>
          <w:color w:val="000000"/>
          <w:sz w:val="44"/>
          <w:szCs w:val="44"/>
        </w:rPr>
      </w:pPr>
      <w:r>
        <w:rPr>
          <w:rFonts w:hint="default" w:ascii="黑体" w:hAnsi="华文细黑" w:eastAsia="黑体"/>
          <w:b/>
          <w:color w:val="000000"/>
          <w:sz w:val="44"/>
          <w:szCs w:val="44"/>
        </w:rPr>
        <w:t>法律意见书</w:t>
      </w:r>
    </w:p>
    <w:p>
      <w:pPr>
        <w:tabs>
          <w:tab w:val="left" w:pos="3330"/>
          <w:tab w:val="center" w:pos="4156"/>
        </w:tabs>
        <w:adjustRightInd w:val="0"/>
        <w:snapToGrid w:val="0"/>
        <w:jc w:val="center"/>
        <w:rPr>
          <w:rFonts w:ascii="黑体" w:hAnsi="华文细黑" w:eastAsia="黑体"/>
          <w:b/>
          <w:color w:val="000000"/>
          <w:sz w:val="44"/>
          <w:szCs w:val="44"/>
        </w:rPr>
      </w:pPr>
    </w:p>
    <w:p>
      <w:pPr>
        <w:tabs>
          <w:tab w:val="left" w:pos="3330"/>
          <w:tab w:val="center" w:pos="4156"/>
        </w:tabs>
        <w:adjustRightInd w:val="0"/>
        <w:snapToGrid w:val="0"/>
        <w:jc w:val="center"/>
        <w:rPr>
          <w:rFonts w:ascii="黑体" w:hAnsi="华文细黑" w:eastAsia="黑体"/>
          <w:b/>
          <w:color w:val="000000"/>
          <w:sz w:val="44"/>
          <w:szCs w:val="44"/>
        </w:rPr>
      </w:pPr>
    </w:p>
    <w:p>
      <w:pPr>
        <w:tabs>
          <w:tab w:val="left" w:pos="3330"/>
          <w:tab w:val="center" w:pos="4156"/>
        </w:tabs>
        <w:adjustRightInd w:val="0"/>
        <w:snapToGrid w:val="0"/>
        <w:jc w:val="center"/>
        <w:rPr>
          <w:rFonts w:ascii="黑体" w:hAnsi="华文细黑" w:eastAsia="黑体"/>
          <w:b/>
          <w:color w:val="000000"/>
          <w:sz w:val="44"/>
          <w:szCs w:val="44"/>
        </w:rPr>
      </w:pPr>
    </w:p>
    <w:p>
      <w:pPr>
        <w:tabs>
          <w:tab w:val="left" w:pos="2300"/>
          <w:tab w:val="left" w:pos="3109"/>
          <w:tab w:val="center" w:pos="4156"/>
        </w:tabs>
        <w:adjustRightInd w:val="0"/>
        <w:snapToGrid w:val="0"/>
        <w:spacing w:line="360" w:lineRule="auto"/>
        <w:jc w:val="center"/>
      </w:pPr>
      <w:r>
        <w:rPr>
          <w:rFonts w:hint="eastAsia"/>
        </w:rPr>
        <w:drawing>
          <wp:inline distT="0" distB="0" distL="114300" distR="114300">
            <wp:extent cx="2294890" cy="534035"/>
            <wp:effectExtent l="0" t="0" r="10160" b="184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2"/>
                    <a:stretch>
                      <a:fillRect/>
                    </a:stretch>
                  </pic:blipFill>
                  <pic:spPr>
                    <a:xfrm>
                      <a:off x="0" y="0"/>
                      <a:ext cx="2294890" cy="534035"/>
                    </a:xfrm>
                    <a:prstGeom prst="rect">
                      <a:avLst/>
                    </a:prstGeom>
                    <a:noFill/>
                    <a:ln w="9525">
                      <a:noFill/>
                    </a:ln>
                  </pic:spPr>
                </pic:pic>
              </a:graphicData>
            </a:graphic>
          </wp:inline>
        </w:drawing>
      </w:r>
    </w:p>
    <w:p>
      <w:pPr>
        <w:adjustRightInd w:val="0"/>
        <w:snapToGrid w:val="0"/>
        <w:spacing w:before="120" w:beforeLines="50" w:line="360" w:lineRule="auto"/>
        <w:jc w:val="center"/>
        <w:rPr>
          <w:sz w:val="16"/>
          <w:szCs w:val="16"/>
        </w:rPr>
      </w:pPr>
      <w:r>
        <w:rPr>
          <w:rFonts w:hint="eastAsia"/>
          <w:sz w:val="16"/>
          <w:szCs w:val="16"/>
        </w:rPr>
        <w:t>昆明市东风西路162号电子大厦9/10层</w:t>
      </w:r>
      <w:r>
        <w:rPr>
          <w:rFonts w:hint="default"/>
          <w:sz w:val="16"/>
          <w:szCs w:val="16"/>
        </w:rPr>
        <w:t xml:space="preserve">   </w:t>
      </w:r>
      <w:r>
        <w:rPr>
          <w:rFonts w:hint="eastAsia"/>
          <w:sz w:val="16"/>
          <w:szCs w:val="16"/>
        </w:rPr>
        <w:t>邮编：650031</w:t>
      </w:r>
    </w:p>
    <w:p>
      <w:pPr>
        <w:adjustRightInd w:val="0"/>
        <w:snapToGrid w:val="0"/>
        <w:spacing w:line="360" w:lineRule="auto"/>
        <w:jc w:val="center"/>
        <w:rPr>
          <w:rFonts w:eastAsia="PMingLiU"/>
          <w:sz w:val="16"/>
          <w:szCs w:val="16"/>
          <w:lang w:eastAsia="zh-TW"/>
        </w:rPr>
      </w:pPr>
      <w:r>
        <w:rPr>
          <w:rFonts w:hint="eastAsia" w:eastAsia="PMingLiU"/>
          <w:sz w:val="16"/>
          <w:szCs w:val="16"/>
          <w:lang w:eastAsia="zh-TW"/>
        </w:rPr>
        <w:t>9/10/Floor,Electronic building, No. 162 Dongfeng Road, Kunming 650031, China</w:t>
      </w:r>
    </w:p>
    <w:p>
      <w:pPr>
        <w:adjustRightInd w:val="0"/>
        <w:snapToGrid w:val="0"/>
        <w:spacing w:line="360" w:lineRule="auto"/>
        <w:jc w:val="center"/>
        <w:rPr>
          <w:rFonts w:eastAsia="PMingLiU"/>
          <w:sz w:val="16"/>
          <w:szCs w:val="16"/>
          <w:lang w:eastAsia="zh-TW"/>
        </w:rPr>
      </w:pPr>
      <w:r>
        <w:rPr>
          <w:rFonts w:hint="eastAsia" w:eastAsia="PMingLiU"/>
          <w:sz w:val="16"/>
          <w:szCs w:val="16"/>
          <w:lang w:eastAsia="zh-TW"/>
        </w:rPr>
        <w:t>电话/Tel: +86 0871 65645555</w:t>
      </w:r>
      <w:r>
        <w:rPr>
          <w:rFonts w:hint="default" w:eastAsia="PMingLiU"/>
          <w:sz w:val="16"/>
          <w:szCs w:val="16"/>
          <w:lang w:eastAsia="zh-TW"/>
        </w:rPr>
        <w:t xml:space="preserve"> </w:t>
      </w:r>
      <w:r>
        <w:rPr>
          <w:rFonts w:hint="eastAsia" w:eastAsia="PMingLiU"/>
          <w:sz w:val="16"/>
          <w:szCs w:val="16"/>
          <w:lang w:eastAsia="zh-TW"/>
        </w:rPr>
        <w:t xml:space="preserve"> 传真/Fax: +86 0871 63615220</w:t>
      </w:r>
    </w:p>
    <w:p>
      <w:pPr>
        <w:adjustRightInd w:val="0"/>
        <w:snapToGrid w:val="0"/>
        <w:spacing w:line="360" w:lineRule="auto"/>
        <w:jc w:val="center"/>
        <w:rPr>
          <w:sz w:val="16"/>
          <w:szCs w:val="16"/>
        </w:rPr>
      </w:pPr>
      <w:r>
        <w:rPr>
          <w:rFonts w:hint="eastAsia"/>
          <w:sz w:val="16"/>
          <w:szCs w:val="16"/>
        </w:rPr>
        <w:t>网址</w:t>
      </w:r>
      <w:r>
        <w:rPr>
          <w:sz w:val="16"/>
          <w:szCs w:val="16"/>
        </w:rPr>
        <w:t>/Website:</w:t>
      </w:r>
      <w:r>
        <w:rPr>
          <w:rFonts w:hint="eastAsia"/>
          <w:sz w:val="16"/>
          <w:szCs w:val="16"/>
        </w:rPr>
        <w:t xml:space="preserve"> </w:t>
      </w:r>
      <w:r>
        <w:rPr>
          <w:sz w:val="16"/>
          <w:szCs w:val="16"/>
        </w:rPr>
        <w:t>http://www.grandall.com.cn</w:t>
      </w:r>
    </w:p>
    <w:p>
      <w:pPr>
        <w:pageBreakBefore w:val="0"/>
        <w:kinsoku/>
        <w:overflowPunct/>
        <w:topLinePunct w:val="0"/>
        <w:bidi w:val="0"/>
        <w:snapToGrid/>
        <w:spacing w:before="156" w:beforeLines="50" w:after="156" w:afterLines="50" w:line="360" w:lineRule="auto"/>
        <w:ind w:right="0" w:rightChars="0" w:firstLine="420" w:firstLineChars="200"/>
        <w:jc w:val="center"/>
        <w:textAlignment w:val="auto"/>
      </w:pPr>
      <w:r>
        <w:rPr>
          <w:rFonts w:hint="eastAsia"/>
          <w:szCs w:val="21"/>
          <w:lang w:eastAsia="zh-CN"/>
        </w:rPr>
        <w:t>二〇</w:t>
      </w:r>
      <w:r>
        <w:rPr>
          <w:rFonts w:hint="eastAsia"/>
          <w:szCs w:val="21"/>
          <w:lang w:val="en-US" w:eastAsia="zh-CN"/>
        </w:rPr>
        <w:t>一九</w:t>
      </w:r>
      <w:r>
        <w:rPr>
          <w:rFonts w:hint="default" w:ascii="Times New Roman" w:hAnsi="Times New Roman"/>
          <w:szCs w:val="21"/>
        </w:rPr>
        <w:t>年十二月</w:t>
      </w:r>
    </w:p>
    <w:p>
      <w:pPr>
        <w:snapToGrid/>
        <w:spacing w:before="156" w:beforeLines="50" w:after="156" w:afterLines="50" w:line="360" w:lineRule="auto"/>
        <w:ind w:firstLine="420" w:firstLineChars="200"/>
        <w:sectPr>
          <w:headerReference r:id="rId4" w:type="first"/>
          <w:headerReference r:id="rId3" w:type="default"/>
          <w:pgSz w:w="11906" w:h="16838"/>
          <w:pgMar w:top="1440" w:right="1800" w:bottom="1440" w:left="1800" w:header="720" w:footer="720" w:gutter="0"/>
          <w:pgBorders>
            <w:top w:val="none" w:sz="0" w:space="0"/>
            <w:left w:val="none" w:sz="0" w:space="0"/>
            <w:bottom w:val="none" w:sz="0" w:space="0"/>
            <w:right w:val="none" w:sz="0" w:space="0"/>
          </w:pgBorders>
          <w:pgNumType w:start="1"/>
          <w:cols w:space="720" w:num="1"/>
          <w:titlePg/>
          <w:docGrid w:type="lines" w:linePitch="312" w:charSpace="0"/>
        </w:sectPr>
      </w:pPr>
    </w:p>
    <w:sdt>
      <w:sdtPr>
        <w:rPr>
          <w:rFonts w:hint="eastAsia" w:hAnsi="宋体" w:eastAsia="宋体" w:cs="宋体" w:asciiTheme="minorAscii"/>
          <w:b/>
          <w:bCs/>
          <w:sz w:val="24"/>
          <w:szCs w:val="24"/>
          <w:lang w:val="en-US" w:eastAsia="zh-CN" w:bidi="ar-SA"/>
        </w:rPr>
        <w:id w:val="147470879"/>
      </w:sdtPr>
      <w:sdtEndPr>
        <w:rPr>
          <w:rFonts w:hint="eastAsia" w:hAnsi="Times New Roman" w:eastAsia="宋体" w:cs="Times New Roman" w:asciiTheme="minorAscii"/>
          <w:b/>
          <w:bCs/>
          <w:sz w:val="21"/>
          <w:szCs w:val="22"/>
          <w:lang w:val="en-US" w:eastAsia="zh-CN" w:bidi="ar-SA"/>
        </w:rPr>
      </w:sdtEndPr>
      <w:sdtContent>
        <w:p>
          <w:pPr>
            <w:pageBreakBefore w:val="0"/>
            <w:widowControl w:val="0"/>
            <w:kinsoku/>
            <w:overflowPunct/>
            <w:topLinePunct w:val="0"/>
            <w:bidi w:val="0"/>
            <w:snapToGrid w:val="0"/>
            <w:spacing w:before="0" w:beforeLines="0" w:after="0" w:afterLines="0" w:line="360" w:lineRule="auto"/>
            <w:ind w:left="0" w:leftChars="0" w:right="0" w:rightChars="0" w:firstLine="0" w:firstLineChars="0"/>
            <w:jc w:val="center"/>
            <w:textAlignment w:val="auto"/>
            <w:rPr>
              <w:rFonts w:hint="eastAsia" w:hAnsi="宋体" w:eastAsia="宋体" w:cs="宋体" w:asciiTheme="minorAscii"/>
              <w:b/>
              <w:bCs/>
              <w:sz w:val="24"/>
              <w:szCs w:val="24"/>
            </w:rPr>
          </w:pPr>
          <w:r>
            <w:rPr>
              <w:rFonts w:hint="eastAsia" w:hAnsi="宋体" w:eastAsia="宋体" w:cs="宋体" w:asciiTheme="minorAscii"/>
              <w:b/>
              <w:bCs/>
              <w:sz w:val="24"/>
              <w:szCs w:val="24"/>
            </w:rPr>
            <w:t>目录</w:t>
          </w:r>
        </w:p>
        <w:p>
          <w:pPr>
            <w:pStyle w:val="13"/>
            <w:tabs>
              <w:tab w:val="right" w:leader="dot" w:pos="8306"/>
            </w:tabs>
          </w:pPr>
          <w:r>
            <w:rPr>
              <w:rFonts w:hint="eastAsia" w:asciiTheme="minorAscii"/>
            </w:rPr>
            <w:fldChar w:fldCharType="begin"/>
          </w:r>
          <w:r>
            <w:rPr>
              <w:rFonts w:hint="eastAsia" w:asciiTheme="minorAscii"/>
            </w:rPr>
            <w:instrText xml:space="preserve">TOC \o "1-3" \h \u </w:instrText>
          </w:r>
          <w:r>
            <w:rPr>
              <w:rFonts w:hint="eastAsia" w:asciiTheme="minorAscii"/>
            </w:rPr>
            <w:fldChar w:fldCharType="separate"/>
          </w:r>
          <w:r>
            <w:rPr>
              <w:rFonts w:hint="eastAsia" w:asciiTheme="minorAscii"/>
            </w:rPr>
            <w:fldChar w:fldCharType="begin"/>
          </w:r>
          <w:r>
            <w:rPr>
              <w:rFonts w:hint="eastAsia" w:asciiTheme="minorAscii"/>
            </w:rPr>
            <w:instrText xml:space="preserve"> HYPERLINK \l _Toc13787 </w:instrText>
          </w:r>
          <w:r>
            <w:rPr>
              <w:rFonts w:hint="eastAsia" w:asciiTheme="minorAscii"/>
            </w:rPr>
            <w:fldChar w:fldCharType="separate"/>
          </w:r>
          <w:r>
            <w:rPr>
              <w:rFonts w:hint="default" w:ascii="Times New Roman" w:hAnsi="Times New Roman" w:cs="Times New Roman" w:eastAsiaTheme="minorEastAsia"/>
              <w:szCs w:val="24"/>
            </w:rPr>
            <w:t>释义与简称</w:t>
          </w:r>
          <w:r>
            <w:tab/>
          </w:r>
          <w:r>
            <w:fldChar w:fldCharType="begin"/>
          </w:r>
          <w:r>
            <w:instrText xml:space="preserve"> PAGEREF _Toc13787 </w:instrText>
          </w:r>
          <w:r>
            <w:fldChar w:fldCharType="separate"/>
          </w:r>
          <w:r>
            <w:t>2</w:t>
          </w:r>
          <w:r>
            <w:fldChar w:fldCharType="end"/>
          </w:r>
          <w:r>
            <w:rPr>
              <w:rFonts w:hint="eastAsia" w:asciiTheme="minorAscii"/>
            </w:rPr>
            <w:fldChar w:fldCharType="end"/>
          </w:r>
        </w:p>
        <w:p>
          <w:pPr>
            <w:pStyle w:val="13"/>
            <w:tabs>
              <w:tab w:val="right" w:leader="dot" w:pos="8306"/>
            </w:tabs>
          </w:pPr>
          <w:r>
            <w:rPr>
              <w:rFonts w:hint="eastAsia" w:asciiTheme="minorAscii"/>
            </w:rPr>
            <w:fldChar w:fldCharType="begin"/>
          </w:r>
          <w:r>
            <w:rPr>
              <w:rFonts w:hint="eastAsia" w:asciiTheme="minorAscii"/>
            </w:rPr>
            <w:instrText xml:space="preserve"> HYPERLINK \l _Toc6424 </w:instrText>
          </w:r>
          <w:r>
            <w:rPr>
              <w:rFonts w:hint="eastAsia" w:asciiTheme="minorAscii"/>
            </w:rPr>
            <w:fldChar w:fldCharType="separate"/>
          </w:r>
          <w:r>
            <w:rPr>
              <w:rFonts w:hint="default" w:ascii="Times New Roman" w:hAnsi="Times New Roman" w:cs="Times New Roman" w:eastAsiaTheme="minorEastAsia"/>
              <w:szCs w:val="24"/>
            </w:rPr>
            <w:t>声明</w:t>
          </w:r>
          <w:r>
            <w:tab/>
          </w:r>
          <w:r>
            <w:fldChar w:fldCharType="begin"/>
          </w:r>
          <w:r>
            <w:instrText xml:space="preserve"> PAGEREF _Toc6424 </w:instrText>
          </w:r>
          <w:r>
            <w:fldChar w:fldCharType="separate"/>
          </w:r>
          <w:r>
            <w:t>3</w:t>
          </w:r>
          <w:r>
            <w:fldChar w:fldCharType="end"/>
          </w:r>
          <w:r>
            <w:rPr>
              <w:rFonts w:hint="eastAsia" w:asciiTheme="minorAscii"/>
            </w:rPr>
            <w:fldChar w:fldCharType="end"/>
          </w:r>
        </w:p>
        <w:p>
          <w:pPr>
            <w:pStyle w:val="13"/>
            <w:tabs>
              <w:tab w:val="right" w:leader="dot" w:pos="8306"/>
            </w:tabs>
          </w:pPr>
          <w:r>
            <w:rPr>
              <w:rFonts w:hint="eastAsia" w:asciiTheme="minorAscii"/>
            </w:rPr>
            <w:fldChar w:fldCharType="begin"/>
          </w:r>
          <w:r>
            <w:rPr>
              <w:rFonts w:hint="eastAsia" w:asciiTheme="minorAscii"/>
            </w:rPr>
            <w:instrText xml:space="preserve"> HYPERLINK \l _Toc25972 </w:instrText>
          </w:r>
          <w:r>
            <w:rPr>
              <w:rFonts w:hint="eastAsia" w:asciiTheme="minorAscii"/>
            </w:rPr>
            <w:fldChar w:fldCharType="separate"/>
          </w:r>
          <w:r>
            <w:rPr>
              <w:rFonts w:hint="default" w:ascii="Times New Roman" w:hAnsi="Times New Roman" w:cs="Times New Roman" w:eastAsiaTheme="minorEastAsia"/>
              <w:bCs w:val="0"/>
              <w:szCs w:val="24"/>
            </w:rPr>
            <w:t>正文</w:t>
          </w:r>
          <w:r>
            <w:tab/>
          </w:r>
          <w:r>
            <w:fldChar w:fldCharType="begin"/>
          </w:r>
          <w:r>
            <w:instrText xml:space="preserve"> PAGEREF _Toc25972 </w:instrText>
          </w:r>
          <w:r>
            <w:fldChar w:fldCharType="separate"/>
          </w:r>
          <w:r>
            <w:t>5</w:t>
          </w:r>
          <w:r>
            <w:fldChar w:fldCharType="end"/>
          </w:r>
          <w:r>
            <w:rPr>
              <w:rFonts w:hint="eastAsia" w:asciiTheme="minorAscii"/>
            </w:rPr>
            <w:fldChar w:fldCharType="end"/>
          </w:r>
        </w:p>
        <w:p>
          <w:pPr>
            <w:pStyle w:val="13"/>
            <w:tabs>
              <w:tab w:val="right" w:leader="dot" w:pos="8306"/>
            </w:tabs>
          </w:pPr>
          <w:r>
            <w:rPr>
              <w:rFonts w:hint="eastAsia" w:asciiTheme="minorAscii"/>
            </w:rPr>
            <w:fldChar w:fldCharType="begin"/>
          </w:r>
          <w:r>
            <w:rPr>
              <w:rFonts w:hint="eastAsia" w:asciiTheme="minorAscii"/>
            </w:rPr>
            <w:instrText xml:space="preserve"> HYPERLINK \l _Toc16794 </w:instrText>
          </w:r>
          <w:r>
            <w:rPr>
              <w:rFonts w:hint="eastAsia" w:asciiTheme="minorAscii"/>
            </w:rPr>
            <w:fldChar w:fldCharType="separate"/>
          </w:r>
          <w:r>
            <w:rPr>
              <w:rFonts w:hint="default" w:ascii="Times New Roman" w:hAnsi="Times New Roman" w:cs="Times New Roman" w:eastAsiaTheme="minorEastAsia"/>
              <w:bCs w:val="0"/>
              <w:szCs w:val="24"/>
            </w:rPr>
            <w:t>一、</w:t>
          </w:r>
          <w:r>
            <w:rPr>
              <w:rFonts w:hint="default" w:ascii="Times New Roman" w:hAnsi="Times New Roman" w:cs="Times New Roman" w:eastAsiaTheme="minorEastAsia"/>
              <w:bCs w:val="0"/>
              <w:szCs w:val="24"/>
              <w:lang w:val="en-US" w:eastAsia="zh-CN"/>
            </w:rPr>
            <w:t>项目</w:t>
          </w:r>
          <w:r>
            <w:rPr>
              <w:rFonts w:hint="default" w:ascii="Times New Roman" w:hAnsi="Times New Roman" w:cs="Times New Roman" w:eastAsiaTheme="minorEastAsia"/>
              <w:bCs w:val="0"/>
              <w:szCs w:val="24"/>
              <w:lang w:eastAsia="zh-CN"/>
            </w:rPr>
            <w:t>参与主体</w:t>
          </w:r>
          <w:r>
            <w:tab/>
          </w:r>
          <w:r>
            <w:fldChar w:fldCharType="begin"/>
          </w:r>
          <w:r>
            <w:instrText xml:space="preserve"> PAGEREF _Toc16794 </w:instrText>
          </w:r>
          <w:r>
            <w:fldChar w:fldCharType="separate"/>
          </w:r>
          <w:r>
            <w:t>5</w:t>
          </w:r>
          <w:r>
            <w:fldChar w:fldCharType="end"/>
          </w:r>
          <w:r>
            <w:rPr>
              <w:rFonts w:hint="eastAsia" w:asciiTheme="minorAscii"/>
            </w:rPr>
            <w:fldChar w:fldCharType="end"/>
          </w:r>
        </w:p>
        <w:p>
          <w:pPr>
            <w:pStyle w:val="14"/>
            <w:tabs>
              <w:tab w:val="right" w:leader="dot" w:pos="8306"/>
            </w:tabs>
          </w:pPr>
          <w:r>
            <w:rPr>
              <w:rFonts w:hint="eastAsia" w:asciiTheme="minorAscii"/>
            </w:rPr>
            <w:fldChar w:fldCharType="begin"/>
          </w:r>
          <w:r>
            <w:rPr>
              <w:rFonts w:hint="eastAsia" w:asciiTheme="minorAscii"/>
            </w:rPr>
            <w:instrText xml:space="preserve"> HYPERLINK \l _Toc16170 </w:instrText>
          </w:r>
          <w:r>
            <w:rPr>
              <w:rFonts w:hint="eastAsia" w:asciiTheme="minorAscii"/>
            </w:rPr>
            <w:fldChar w:fldCharType="separate"/>
          </w:r>
          <w:r>
            <w:rPr>
              <w:rFonts w:hint="default" w:ascii="Times New Roman" w:hAnsi="Times New Roman" w:cs="Times New Roman" w:eastAsiaTheme="minorEastAsia"/>
              <w:szCs w:val="24"/>
              <w:lang w:eastAsia="zh-CN"/>
            </w:rPr>
            <w:t>（一）</w:t>
          </w:r>
          <w:r>
            <w:rPr>
              <w:rFonts w:hint="default" w:ascii="Times New Roman" w:hAnsi="Times New Roman" w:cs="Times New Roman" w:eastAsiaTheme="minorEastAsia"/>
              <w:szCs w:val="24"/>
              <w:lang w:val="en-US" w:eastAsia="zh-CN"/>
            </w:rPr>
            <w:t>主管部门</w:t>
          </w:r>
          <w:r>
            <w:tab/>
          </w:r>
          <w:r>
            <w:fldChar w:fldCharType="begin"/>
          </w:r>
          <w:r>
            <w:instrText xml:space="preserve"> PAGEREF _Toc16170 </w:instrText>
          </w:r>
          <w:r>
            <w:fldChar w:fldCharType="separate"/>
          </w:r>
          <w:r>
            <w:t>5</w:t>
          </w:r>
          <w:r>
            <w:fldChar w:fldCharType="end"/>
          </w:r>
          <w:r>
            <w:rPr>
              <w:rFonts w:hint="eastAsia" w:asciiTheme="minorAscii"/>
            </w:rPr>
            <w:fldChar w:fldCharType="end"/>
          </w:r>
        </w:p>
        <w:p>
          <w:pPr>
            <w:pStyle w:val="14"/>
            <w:tabs>
              <w:tab w:val="right" w:leader="dot" w:pos="8306"/>
            </w:tabs>
          </w:pPr>
          <w:r>
            <w:rPr>
              <w:rFonts w:hint="eastAsia" w:asciiTheme="minorAscii"/>
            </w:rPr>
            <w:fldChar w:fldCharType="begin"/>
          </w:r>
          <w:r>
            <w:rPr>
              <w:rFonts w:hint="eastAsia" w:asciiTheme="minorAscii"/>
            </w:rPr>
            <w:instrText xml:space="preserve"> HYPERLINK \l _Toc20321 </w:instrText>
          </w:r>
          <w:r>
            <w:rPr>
              <w:rFonts w:hint="eastAsia" w:asciiTheme="minorAscii"/>
            </w:rPr>
            <w:fldChar w:fldCharType="separate"/>
          </w:r>
          <w:r>
            <w:rPr>
              <w:rFonts w:hint="default" w:ascii="Times New Roman" w:hAnsi="Times New Roman" w:cs="Times New Roman" w:eastAsiaTheme="minorEastAsia"/>
              <w:szCs w:val="24"/>
              <w:lang w:val="en-US" w:eastAsia="zh-CN"/>
            </w:rPr>
            <w:t>（二）项目单位</w:t>
          </w:r>
          <w:r>
            <w:tab/>
          </w:r>
          <w:r>
            <w:fldChar w:fldCharType="begin"/>
          </w:r>
          <w:r>
            <w:instrText xml:space="preserve"> PAGEREF _Toc20321 </w:instrText>
          </w:r>
          <w:r>
            <w:fldChar w:fldCharType="separate"/>
          </w:r>
          <w:r>
            <w:t>5</w:t>
          </w:r>
          <w:r>
            <w:fldChar w:fldCharType="end"/>
          </w:r>
          <w:r>
            <w:rPr>
              <w:rFonts w:hint="eastAsia" w:asciiTheme="minorAscii"/>
            </w:rPr>
            <w:fldChar w:fldCharType="end"/>
          </w:r>
        </w:p>
        <w:p>
          <w:pPr>
            <w:pStyle w:val="13"/>
            <w:tabs>
              <w:tab w:val="right" w:leader="dot" w:pos="8306"/>
            </w:tabs>
          </w:pPr>
          <w:r>
            <w:rPr>
              <w:rFonts w:hint="eastAsia" w:asciiTheme="minorAscii"/>
            </w:rPr>
            <w:fldChar w:fldCharType="begin"/>
          </w:r>
          <w:r>
            <w:rPr>
              <w:rFonts w:hint="eastAsia" w:asciiTheme="minorAscii"/>
            </w:rPr>
            <w:instrText xml:space="preserve"> HYPERLINK \l _Toc1847 </w:instrText>
          </w:r>
          <w:r>
            <w:rPr>
              <w:rFonts w:hint="eastAsia" w:asciiTheme="minorAscii"/>
            </w:rPr>
            <w:fldChar w:fldCharType="separate"/>
          </w:r>
          <w:r>
            <w:rPr>
              <w:rFonts w:hint="default" w:ascii="Times New Roman" w:hAnsi="Times New Roman" w:cs="Times New Roman" w:eastAsiaTheme="minorEastAsia"/>
              <w:szCs w:val="24"/>
              <w:lang w:val="en-US" w:eastAsia="zh-CN"/>
            </w:rPr>
            <w:t>二、项目概况及批复情况</w:t>
          </w:r>
          <w:r>
            <w:tab/>
          </w:r>
          <w:r>
            <w:fldChar w:fldCharType="begin"/>
          </w:r>
          <w:r>
            <w:instrText xml:space="preserve"> PAGEREF _Toc1847 </w:instrText>
          </w:r>
          <w:r>
            <w:fldChar w:fldCharType="separate"/>
          </w:r>
          <w:r>
            <w:t>6</w:t>
          </w:r>
          <w:r>
            <w:fldChar w:fldCharType="end"/>
          </w:r>
          <w:r>
            <w:rPr>
              <w:rFonts w:hint="eastAsia" w:asciiTheme="minorAscii"/>
            </w:rPr>
            <w:fldChar w:fldCharType="end"/>
          </w:r>
        </w:p>
        <w:p>
          <w:pPr>
            <w:pStyle w:val="14"/>
            <w:tabs>
              <w:tab w:val="right" w:leader="dot" w:pos="8306"/>
            </w:tabs>
          </w:pPr>
          <w:r>
            <w:rPr>
              <w:rFonts w:hint="eastAsia" w:asciiTheme="minorAscii"/>
            </w:rPr>
            <w:fldChar w:fldCharType="begin"/>
          </w:r>
          <w:r>
            <w:rPr>
              <w:rFonts w:hint="eastAsia" w:asciiTheme="minorAscii"/>
            </w:rPr>
            <w:instrText xml:space="preserve"> HYPERLINK \l _Toc23731 </w:instrText>
          </w:r>
          <w:r>
            <w:rPr>
              <w:rFonts w:hint="eastAsia" w:asciiTheme="minorAscii"/>
            </w:rPr>
            <w:fldChar w:fldCharType="separate"/>
          </w:r>
          <w:r>
            <w:rPr>
              <w:rFonts w:hint="default" w:ascii="Times New Roman" w:hAnsi="Times New Roman" w:cs="Times New Roman" w:eastAsiaTheme="minorEastAsia"/>
              <w:bCs w:val="0"/>
              <w:szCs w:val="24"/>
            </w:rPr>
            <w:t>（一）项目概况</w:t>
          </w:r>
          <w:r>
            <w:tab/>
          </w:r>
          <w:r>
            <w:fldChar w:fldCharType="begin"/>
          </w:r>
          <w:r>
            <w:instrText xml:space="preserve"> PAGEREF _Toc23731 </w:instrText>
          </w:r>
          <w:r>
            <w:fldChar w:fldCharType="separate"/>
          </w:r>
          <w:r>
            <w:t>6</w:t>
          </w:r>
          <w:r>
            <w:fldChar w:fldCharType="end"/>
          </w:r>
          <w:r>
            <w:rPr>
              <w:rFonts w:hint="eastAsia" w:asciiTheme="minorAscii"/>
            </w:rPr>
            <w:fldChar w:fldCharType="end"/>
          </w:r>
        </w:p>
        <w:p>
          <w:pPr>
            <w:pStyle w:val="14"/>
            <w:tabs>
              <w:tab w:val="right" w:leader="dot" w:pos="8306"/>
            </w:tabs>
          </w:pPr>
          <w:r>
            <w:rPr>
              <w:rFonts w:hint="eastAsia" w:asciiTheme="minorAscii"/>
            </w:rPr>
            <w:fldChar w:fldCharType="begin"/>
          </w:r>
          <w:r>
            <w:rPr>
              <w:rFonts w:hint="eastAsia" w:asciiTheme="minorAscii"/>
            </w:rPr>
            <w:instrText xml:space="preserve"> HYPERLINK \l _Toc497 </w:instrText>
          </w:r>
          <w:r>
            <w:rPr>
              <w:rFonts w:hint="eastAsia" w:asciiTheme="minorAscii"/>
            </w:rPr>
            <w:fldChar w:fldCharType="separate"/>
          </w:r>
          <w:r>
            <w:rPr>
              <w:rFonts w:hint="default" w:ascii="Times New Roman" w:hAnsi="Times New Roman" w:cs="Times New Roman" w:eastAsiaTheme="minorEastAsia"/>
              <w:bCs w:val="0"/>
              <w:szCs w:val="24"/>
            </w:rPr>
            <w:t>（二）关于本项目的批复情况</w:t>
          </w:r>
          <w:r>
            <w:tab/>
          </w:r>
          <w:r>
            <w:fldChar w:fldCharType="begin"/>
          </w:r>
          <w:r>
            <w:instrText xml:space="preserve"> PAGEREF _Toc497 </w:instrText>
          </w:r>
          <w:r>
            <w:fldChar w:fldCharType="separate"/>
          </w:r>
          <w:r>
            <w:t>7</w:t>
          </w:r>
          <w:r>
            <w:fldChar w:fldCharType="end"/>
          </w:r>
          <w:r>
            <w:rPr>
              <w:rFonts w:hint="eastAsia" w:asciiTheme="minorAscii"/>
            </w:rPr>
            <w:fldChar w:fldCharType="end"/>
          </w:r>
        </w:p>
        <w:p>
          <w:pPr>
            <w:pStyle w:val="13"/>
            <w:tabs>
              <w:tab w:val="right" w:leader="dot" w:pos="8306"/>
            </w:tabs>
          </w:pPr>
          <w:r>
            <w:rPr>
              <w:rFonts w:hint="eastAsia" w:asciiTheme="minorAscii"/>
            </w:rPr>
            <w:fldChar w:fldCharType="begin"/>
          </w:r>
          <w:r>
            <w:rPr>
              <w:rFonts w:hint="eastAsia" w:asciiTheme="minorAscii"/>
            </w:rPr>
            <w:instrText xml:space="preserve"> HYPERLINK \l _Toc2834 </w:instrText>
          </w:r>
          <w:r>
            <w:rPr>
              <w:rFonts w:hint="eastAsia" w:asciiTheme="minorAscii"/>
            </w:rPr>
            <w:fldChar w:fldCharType="separate"/>
          </w:r>
          <w:r>
            <w:rPr>
              <w:rFonts w:hint="default" w:ascii="Times New Roman" w:hAnsi="Times New Roman" w:cs="Times New Roman" w:eastAsiaTheme="minorEastAsia"/>
              <w:szCs w:val="24"/>
              <w:lang w:val="en-US" w:eastAsia="zh-CN"/>
            </w:rPr>
            <w:t>三、项目收益和融资自求平衡</w:t>
          </w:r>
          <w:r>
            <w:tab/>
          </w:r>
          <w:r>
            <w:fldChar w:fldCharType="begin"/>
          </w:r>
          <w:r>
            <w:instrText xml:space="preserve"> PAGEREF _Toc2834 </w:instrText>
          </w:r>
          <w:r>
            <w:fldChar w:fldCharType="separate"/>
          </w:r>
          <w:r>
            <w:t>10</w:t>
          </w:r>
          <w:r>
            <w:fldChar w:fldCharType="end"/>
          </w:r>
          <w:r>
            <w:rPr>
              <w:rFonts w:hint="eastAsia" w:asciiTheme="minorAscii"/>
            </w:rPr>
            <w:fldChar w:fldCharType="end"/>
          </w:r>
        </w:p>
        <w:p>
          <w:pPr>
            <w:pStyle w:val="14"/>
            <w:tabs>
              <w:tab w:val="right" w:leader="dot" w:pos="8306"/>
            </w:tabs>
          </w:pPr>
          <w:r>
            <w:rPr>
              <w:rFonts w:hint="eastAsia" w:asciiTheme="minorAscii"/>
            </w:rPr>
            <w:fldChar w:fldCharType="begin"/>
          </w:r>
          <w:r>
            <w:rPr>
              <w:rFonts w:hint="eastAsia" w:asciiTheme="minorAscii"/>
            </w:rPr>
            <w:instrText xml:space="preserve"> HYPERLINK \l _Toc1871 </w:instrText>
          </w:r>
          <w:r>
            <w:rPr>
              <w:rFonts w:hint="eastAsia" w:asciiTheme="minorAscii"/>
            </w:rPr>
            <w:fldChar w:fldCharType="separate"/>
          </w:r>
          <w:r>
            <w:rPr>
              <w:rFonts w:hint="default" w:ascii="Times New Roman" w:hAnsi="Times New Roman" w:cs="Times New Roman" w:eastAsiaTheme="minorEastAsia"/>
              <w:bCs w:val="0"/>
              <w:szCs w:val="24"/>
              <w:lang w:val="en-US" w:eastAsia="zh-CN"/>
            </w:rPr>
            <w:t>（一）关于项目资金的筹措情况</w:t>
          </w:r>
          <w:r>
            <w:tab/>
          </w:r>
          <w:r>
            <w:fldChar w:fldCharType="begin"/>
          </w:r>
          <w:r>
            <w:instrText xml:space="preserve"> PAGEREF _Toc1871 </w:instrText>
          </w:r>
          <w:r>
            <w:fldChar w:fldCharType="separate"/>
          </w:r>
          <w:r>
            <w:t>10</w:t>
          </w:r>
          <w:r>
            <w:fldChar w:fldCharType="end"/>
          </w:r>
          <w:r>
            <w:rPr>
              <w:rFonts w:hint="eastAsia" w:asciiTheme="minorAscii"/>
            </w:rPr>
            <w:fldChar w:fldCharType="end"/>
          </w:r>
        </w:p>
        <w:p>
          <w:pPr>
            <w:pStyle w:val="14"/>
            <w:tabs>
              <w:tab w:val="right" w:leader="dot" w:pos="8306"/>
            </w:tabs>
          </w:pPr>
          <w:r>
            <w:rPr>
              <w:rFonts w:hint="eastAsia" w:asciiTheme="minorAscii"/>
            </w:rPr>
            <w:fldChar w:fldCharType="begin"/>
          </w:r>
          <w:r>
            <w:rPr>
              <w:rFonts w:hint="eastAsia" w:asciiTheme="minorAscii"/>
            </w:rPr>
            <w:instrText xml:space="preserve"> HYPERLINK \l _Toc1321 </w:instrText>
          </w:r>
          <w:r>
            <w:rPr>
              <w:rFonts w:hint="eastAsia" w:asciiTheme="minorAscii"/>
            </w:rPr>
            <w:fldChar w:fldCharType="separate"/>
          </w:r>
          <w:r>
            <w:rPr>
              <w:rFonts w:hint="default" w:ascii="Times New Roman" w:hAnsi="Times New Roman" w:cs="Times New Roman" w:eastAsiaTheme="minorEastAsia"/>
              <w:bCs w:val="0"/>
              <w:szCs w:val="24"/>
              <w:lang w:val="en-US" w:eastAsia="zh-CN"/>
            </w:rPr>
            <w:t>（二）关于项目收益和融资自求平衡情况</w:t>
          </w:r>
          <w:r>
            <w:tab/>
          </w:r>
          <w:r>
            <w:fldChar w:fldCharType="begin"/>
          </w:r>
          <w:r>
            <w:instrText xml:space="preserve"> PAGEREF _Toc1321 </w:instrText>
          </w:r>
          <w:r>
            <w:fldChar w:fldCharType="separate"/>
          </w:r>
          <w:r>
            <w:t>11</w:t>
          </w:r>
          <w:r>
            <w:fldChar w:fldCharType="end"/>
          </w:r>
          <w:r>
            <w:rPr>
              <w:rFonts w:hint="eastAsia" w:asciiTheme="minorAscii"/>
            </w:rPr>
            <w:fldChar w:fldCharType="end"/>
          </w:r>
        </w:p>
        <w:p>
          <w:pPr>
            <w:pStyle w:val="13"/>
            <w:tabs>
              <w:tab w:val="right" w:leader="dot" w:pos="8306"/>
            </w:tabs>
          </w:pPr>
          <w:r>
            <w:rPr>
              <w:rFonts w:hint="eastAsia" w:asciiTheme="minorAscii"/>
            </w:rPr>
            <w:fldChar w:fldCharType="begin"/>
          </w:r>
          <w:r>
            <w:rPr>
              <w:rFonts w:hint="eastAsia" w:asciiTheme="minorAscii"/>
            </w:rPr>
            <w:instrText xml:space="preserve"> HYPERLINK \l _Toc18329 </w:instrText>
          </w:r>
          <w:r>
            <w:rPr>
              <w:rFonts w:hint="eastAsia" w:asciiTheme="minorAscii"/>
            </w:rPr>
            <w:fldChar w:fldCharType="separate"/>
          </w:r>
          <w:r>
            <w:rPr>
              <w:rFonts w:hint="default" w:ascii="Times New Roman" w:hAnsi="Times New Roman" w:cs="Times New Roman" w:eastAsiaTheme="minorEastAsia"/>
              <w:kern w:val="44"/>
              <w:szCs w:val="24"/>
              <w:lang w:val="en-US" w:eastAsia="zh-CN" w:bidi="ar-SA"/>
            </w:rPr>
            <w:t>四、项目参与主体的承诺</w:t>
          </w:r>
          <w:r>
            <w:tab/>
          </w:r>
          <w:r>
            <w:fldChar w:fldCharType="begin"/>
          </w:r>
          <w:r>
            <w:instrText xml:space="preserve"> PAGEREF _Toc18329 </w:instrText>
          </w:r>
          <w:r>
            <w:fldChar w:fldCharType="separate"/>
          </w:r>
          <w:r>
            <w:t>12</w:t>
          </w:r>
          <w:r>
            <w:fldChar w:fldCharType="end"/>
          </w:r>
          <w:r>
            <w:rPr>
              <w:rFonts w:hint="eastAsia" w:asciiTheme="minorAscii"/>
            </w:rPr>
            <w:fldChar w:fldCharType="end"/>
          </w:r>
        </w:p>
        <w:p>
          <w:pPr>
            <w:pStyle w:val="13"/>
            <w:tabs>
              <w:tab w:val="right" w:leader="dot" w:pos="8306"/>
            </w:tabs>
          </w:pPr>
          <w:r>
            <w:rPr>
              <w:rFonts w:hint="eastAsia" w:asciiTheme="minorAscii"/>
            </w:rPr>
            <w:fldChar w:fldCharType="begin"/>
          </w:r>
          <w:r>
            <w:rPr>
              <w:rFonts w:hint="eastAsia" w:asciiTheme="minorAscii"/>
            </w:rPr>
            <w:instrText xml:space="preserve"> HYPERLINK \l _Toc20803 </w:instrText>
          </w:r>
          <w:r>
            <w:rPr>
              <w:rFonts w:hint="eastAsia" w:asciiTheme="minorAscii"/>
            </w:rPr>
            <w:fldChar w:fldCharType="separate"/>
          </w:r>
          <w:r>
            <w:rPr>
              <w:rFonts w:hint="default" w:ascii="Times New Roman" w:hAnsi="Times New Roman" w:cs="Times New Roman" w:eastAsiaTheme="minorEastAsia"/>
              <w:szCs w:val="24"/>
              <w:lang w:eastAsia="zh-CN"/>
            </w:rPr>
            <w:t>五</w:t>
          </w:r>
          <w:r>
            <w:rPr>
              <w:rFonts w:hint="default" w:ascii="Times New Roman" w:hAnsi="Times New Roman" w:cs="Times New Roman" w:eastAsiaTheme="minorEastAsia"/>
              <w:szCs w:val="24"/>
              <w:lang w:val="en-US" w:eastAsia="zh-CN"/>
            </w:rPr>
            <w:t>、中介机构及相关文件</w:t>
          </w:r>
          <w:r>
            <w:tab/>
          </w:r>
          <w:r>
            <w:fldChar w:fldCharType="begin"/>
          </w:r>
          <w:r>
            <w:instrText xml:space="preserve"> PAGEREF _Toc20803 </w:instrText>
          </w:r>
          <w:r>
            <w:fldChar w:fldCharType="separate"/>
          </w:r>
          <w:r>
            <w:t>12</w:t>
          </w:r>
          <w:r>
            <w:fldChar w:fldCharType="end"/>
          </w:r>
          <w:r>
            <w:rPr>
              <w:rFonts w:hint="eastAsia" w:asciiTheme="minorAscii"/>
            </w:rPr>
            <w:fldChar w:fldCharType="end"/>
          </w:r>
        </w:p>
        <w:p>
          <w:pPr>
            <w:pStyle w:val="14"/>
            <w:tabs>
              <w:tab w:val="right" w:leader="dot" w:pos="8306"/>
            </w:tabs>
          </w:pPr>
          <w:r>
            <w:rPr>
              <w:rFonts w:hint="eastAsia" w:asciiTheme="minorAscii"/>
            </w:rPr>
            <w:fldChar w:fldCharType="begin"/>
          </w:r>
          <w:r>
            <w:rPr>
              <w:rFonts w:hint="eastAsia" w:asciiTheme="minorAscii"/>
            </w:rPr>
            <w:instrText xml:space="preserve"> HYPERLINK \l _Toc29316 </w:instrText>
          </w:r>
          <w:r>
            <w:rPr>
              <w:rFonts w:hint="eastAsia" w:asciiTheme="minorAscii"/>
            </w:rPr>
            <w:fldChar w:fldCharType="separate"/>
          </w:r>
          <w:r>
            <w:rPr>
              <w:rFonts w:hint="default" w:ascii="Times New Roman" w:hAnsi="Times New Roman" w:cs="Times New Roman" w:eastAsiaTheme="minorEastAsia"/>
              <w:bCs/>
              <w:szCs w:val="24"/>
              <w:lang w:val="en-US" w:eastAsia="zh-CN"/>
            </w:rPr>
            <w:t>（一）会计师事务所</w:t>
          </w:r>
          <w:r>
            <w:tab/>
          </w:r>
          <w:r>
            <w:fldChar w:fldCharType="begin"/>
          </w:r>
          <w:r>
            <w:instrText xml:space="preserve"> PAGEREF _Toc29316 </w:instrText>
          </w:r>
          <w:r>
            <w:fldChar w:fldCharType="separate"/>
          </w:r>
          <w:r>
            <w:t>12</w:t>
          </w:r>
          <w:r>
            <w:fldChar w:fldCharType="end"/>
          </w:r>
          <w:r>
            <w:rPr>
              <w:rFonts w:hint="eastAsia" w:asciiTheme="minorAscii"/>
            </w:rPr>
            <w:fldChar w:fldCharType="end"/>
          </w:r>
        </w:p>
        <w:p>
          <w:pPr>
            <w:pStyle w:val="14"/>
            <w:tabs>
              <w:tab w:val="right" w:leader="dot" w:pos="8306"/>
            </w:tabs>
          </w:pPr>
          <w:r>
            <w:rPr>
              <w:rFonts w:hint="eastAsia" w:asciiTheme="minorAscii"/>
            </w:rPr>
            <w:fldChar w:fldCharType="begin"/>
          </w:r>
          <w:r>
            <w:rPr>
              <w:rFonts w:hint="eastAsia" w:asciiTheme="minorAscii"/>
            </w:rPr>
            <w:instrText xml:space="preserve"> HYPERLINK \l _Toc112 </w:instrText>
          </w:r>
          <w:r>
            <w:rPr>
              <w:rFonts w:hint="eastAsia" w:asciiTheme="minorAscii"/>
            </w:rPr>
            <w:fldChar w:fldCharType="separate"/>
          </w:r>
          <w:r>
            <w:rPr>
              <w:rFonts w:hint="default" w:ascii="Times New Roman" w:hAnsi="Times New Roman" w:cs="Times New Roman" w:eastAsiaTheme="minorEastAsia"/>
              <w:bCs/>
              <w:szCs w:val="24"/>
              <w:lang w:val="en-US" w:eastAsia="zh-CN"/>
            </w:rPr>
            <w:t>（二）律师事务所</w:t>
          </w:r>
          <w:r>
            <w:tab/>
          </w:r>
          <w:r>
            <w:fldChar w:fldCharType="begin"/>
          </w:r>
          <w:r>
            <w:instrText xml:space="preserve"> PAGEREF _Toc112 </w:instrText>
          </w:r>
          <w:r>
            <w:fldChar w:fldCharType="separate"/>
          </w:r>
          <w:r>
            <w:t>12</w:t>
          </w:r>
          <w:r>
            <w:fldChar w:fldCharType="end"/>
          </w:r>
          <w:r>
            <w:rPr>
              <w:rFonts w:hint="eastAsia" w:asciiTheme="minorAscii"/>
            </w:rPr>
            <w:fldChar w:fldCharType="end"/>
          </w:r>
        </w:p>
        <w:p>
          <w:pPr>
            <w:pStyle w:val="13"/>
            <w:tabs>
              <w:tab w:val="right" w:leader="dot" w:pos="8306"/>
            </w:tabs>
          </w:pPr>
          <w:r>
            <w:rPr>
              <w:rFonts w:hint="eastAsia" w:asciiTheme="minorAscii"/>
            </w:rPr>
            <w:fldChar w:fldCharType="begin"/>
          </w:r>
          <w:r>
            <w:rPr>
              <w:rFonts w:hint="eastAsia" w:asciiTheme="minorAscii"/>
            </w:rPr>
            <w:instrText xml:space="preserve"> HYPERLINK \l _Toc15439 </w:instrText>
          </w:r>
          <w:r>
            <w:rPr>
              <w:rFonts w:hint="eastAsia" w:asciiTheme="minorAscii"/>
            </w:rPr>
            <w:fldChar w:fldCharType="separate"/>
          </w:r>
          <w:r>
            <w:rPr>
              <w:rFonts w:hint="default" w:ascii="Times New Roman" w:hAnsi="Times New Roman" w:cs="Times New Roman" w:eastAsiaTheme="minorEastAsia"/>
              <w:szCs w:val="24"/>
              <w:lang w:eastAsia="zh-CN"/>
            </w:rPr>
            <w:t>六</w:t>
          </w:r>
          <w:r>
            <w:rPr>
              <w:rFonts w:hint="default" w:ascii="Times New Roman" w:hAnsi="Times New Roman" w:cs="Times New Roman" w:eastAsiaTheme="minorEastAsia"/>
              <w:szCs w:val="24"/>
            </w:rPr>
            <w:t>、</w:t>
          </w:r>
          <w:r>
            <w:rPr>
              <w:szCs w:val="24"/>
            </w:rPr>
            <w:t>与</w:t>
          </w:r>
          <w:r>
            <w:rPr>
              <w:rFonts w:hint="default" w:asciiTheme="minorEastAsia" w:hAnsiTheme="minorEastAsia" w:eastAsiaTheme="minorEastAsia" w:cstheme="minorEastAsia"/>
              <w:szCs w:val="24"/>
            </w:rPr>
            <w:t>本项目</w:t>
          </w:r>
          <w:r>
            <w:rPr>
              <w:szCs w:val="24"/>
            </w:rPr>
            <w:t>有关的其它风险关注点</w:t>
          </w:r>
          <w:r>
            <w:tab/>
          </w:r>
          <w:r>
            <w:fldChar w:fldCharType="begin"/>
          </w:r>
          <w:r>
            <w:instrText xml:space="preserve"> PAGEREF _Toc15439 </w:instrText>
          </w:r>
          <w:r>
            <w:fldChar w:fldCharType="separate"/>
          </w:r>
          <w:r>
            <w:t>13</w:t>
          </w:r>
          <w:r>
            <w:fldChar w:fldCharType="end"/>
          </w:r>
          <w:r>
            <w:rPr>
              <w:rFonts w:hint="eastAsia" w:asciiTheme="minorAscii"/>
            </w:rPr>
            <w:fldChar w:fldCharType="end"/>
          </w:r>
        </w:p>
        <w:p>
          <w:pPr>
            <w:pStyle w:val="13"/>
            <w:tabs>
              <w:tab w:val="right" w:leader="dot" w:pos="8306"/>
            </w:tabs>
          </w:pPr>
          <w:r>
            <w:rPr>
              <w:rFonts w:hint="eastAsia" w:asciiTheme="minorAscii"/>
            </w:rPr>
            <w:fldChar w:fldCharType="begin"/>
          </w:r>
          <w:r>
            <w:rPr>
              <w:rFonts w:hint="eastAsia" w:asciiTheme="minorAscii"/>
            </w:rPr>
            <w:instrText xml:space="preserve"> HYPERLINK \l _Toc26554 </w:instrText>
          </w:r>
          <w:r>
            <w:rPr>
              <w:rFonts w:hint="eastAsia" w:asciiTheme="minorAscii"/>
            </w:rPr>
            <w:fldChar w:fldCharType="separate"/>
          </w:r>
          <w:r>
            <w:rPr>
              <w:rFonts w:hint="default" w:ascii="Times New Roman" w:hAnsi="Times New Roman" w:cs="Times New Roman" w:eastAsiaTheme="minorEastAsia"/>
              <w:szCs w:val="24"/>
              <w:lang w:val="en-US" w:eastAsia="zh-CN"/>
            </w:rPr>
            <w:t>结论性意见</w:t>
          </w:r>
          <w:r>
            <w:tab/>
          </w:r>
          <w:r>
            <w:fldChar w:fldCharType="begin"/>
          </w:r>
          <w:r>
            <w:instrText xml:space="preserve"> PAGEREF _Toc26554 </w:instrText>
          </w:r>
          <w:r>
            <w:fldChar w:fldCharType="separate"/>
          </w:r>
          <w:r>
            <w:t>14</w:t>
          </w:r>
          <w:r>
            <w:fldChar w:fldCharType="end"/>
          </w:r>
          <w:r>
            <w:rPr>
              <w:rFonts w:hint="eastAsia" w:asciiTheme="minorAscii"/>
            </w:rPr>
            <w:fldChar w:fldCharType="end"/>
          </w:r>
        </w:p>
        <w:p>
          <w:pPr>
            <w:pStyle w:val="13"/>
            <w:tabs>
              <w:tab w:val="right" w:leader="dot" w:pos="8306"/>
            </w:tabs>
          </w:pPr>
          <w:r>
            <w:rPr>
              <w:rFonts w:hint="eastAsia" w:asciiTheme="minorAscii"/>
            </w:rPr>
            <w:fldChar w:fldCharType="begin"/>
          </w:r>
          <w:r>
            <w:rPr>
              <w:rFonts w:hint="eastAsia" w:asciiTheme="minorAscii"/>
            </w:rPr>
            <w:instrText xml:space="preserve"> HYPERLINK \l _Toc22679 </w:instrText>
          </w:r>
          <w:r>
            <w:rPr>
              <w:rFonts w:hint="eastAsia" w:asciiTheme="minorAscii"/>
            </w:rPr>
            <w:fldChar w:fldCharType="separate"/>
          </w:r>
          <w:r>
            <w:rPr>
              <w:rFonts w:hint="default" w:ascii="Times New Roman" w:hAnsi="Times New Roman" w:cs="Times New Roman" w:eastAsiaTheme="minorEastAsia"/>
              <w:szCs w:val="36"/>
            </w:rPr>
            <w:t>签章页</w:t>
          </w:r>
          <w:r>
            <w:tab/>
          </w:r>
          <w:r>
            <w:fldChar w:fldCharType="begin"/>
          </w:r>
          <w:r>
            <w:instrText xml:space="preserve"> PAGEREF _Toc22679 </w:instrText>
          </w:r>
          <w:r>
            <w:fldChar w:fldCharType="separate"/>
          </w:r>
          <w:r>
            <w:t>15</w:t>
          </w:r>
          <w:r>
            <w:fldChar w:fldCharType="end"/>
          </w:r>
          <w:r>
            <w:rPr>
              <w:rFonts w:hint="eastAsia" w:asciiTheme="minorAscii"/>
            </w:rPr>
            <w:fldChar w:fldCharType="end"/>
          </w:r>
        </w:p>
        <w:p>
          <w:pPr>
            <w:keepNext w:val="0"/>
            <w:keepLines w:val="0"/>
            <w:pageBreakBefore w:val="0"/>
            <w:widowControl w:val="0"/>
            <w:kinsoku/>
            <w:wordWrap/>
            <w:overflowPunct/>
            <w:topLinePunct w:val="0"/>
            <w:autoSpaceDE/>
            <w:autoSpaceDN/>
            <w:bidi w:val="0"/>
            <w:adjustRightInd/>
            <w:snapToGrid w:val="0"/>
            <w:spacing w:before="157" w:beforeLines="50" w:after="157" w:afterLines="50" w:line="360" w:lineRule="auto"/>
            <w:ind w:right="0" w:rightChars="0" w:firstLine="420" w:firstLineChars="200"/>
            <w:textAlignment w:val="auto"/>
            <w:outlineLvl w:val="9"/>
            <w:rPr>
              <w:rFonts w:hint="eastAsia" w:asciiTheme="minorAscii"/>
            </w:rPr>
          </w:pPr>
          <w:r>
            <w:rPr>
              <w:rFonts w:hint="eastAsia" w:asciiTheme="minorAscii"/>
            </w:rPr>
            <w:fldChar w:fldCharType="end"/>
          </w:r>
        </w:p>
      </w:sdtContent>
    </w:sdt>
    <w:p>
      <w:pPr>
        <w:keepNext w:val="0"/>
        <w:keepLines w:val="0"/>
        <w:pageBreakBefore w:val="0"/>
        <w:widowControl w:val="0"/>
        <w:kinsoku/>
        <w:wordWrap/>
        <w:overflowPunct/>
        <w:topLinePunct w:val="0"/>
        <w:autoSpaceDE/>
        <w:autoSpaceDN/>
        <w:bidi w:val="0"/>
        <w:adjustRightInd/>
        <w:snapToGrid w:val="0"/>
        <w:spacing w:before="157" w:beforeLines="50" w:after="157" w:afterLines="50" w:line="360" w:lineRule="auto"/>
        <w:ind w:right="0" w:rightChars="0" w:firstLine="420" w:firstLineChars="200"/>
        <w:textAlignment w:val="auto"/>
        <w:outlineLvl w:val="9"/>
        <w:rPr>
          <w:rFonts w:hint="eastAsia" w:asciiTheme="minorAscii"/>
        </w:rPr>
      </w:pPr>
    </w:p>
    <w:p>
      <w:pPr>
        <w:keepNext w:val="0"/>
        <w:keepLines w:val="0"/>
        <w:pageBreakBefore w:val="0"/>
        <w:widowControl w:val="0"/>
        <w:kinsoku/>
        <w:wordWrap/>
        <w:overflowPunct/>
        <w:topLinePunct w:val="0"/>
        <w:autoSpaceDE/>
        <w:autoSpaceDN/>
        <w:bidi w:val="0"/>
        <w:adjustRightInd/>
        <w:snapToGrid w:val="0"/>
        <w:spacing w:before="157" w:beforeLines="50" w:after="157" w:afterLines="50" w:line="360" w:lineRule="auto"/>
        <w:ind w:right="0" w:rightChars="0" w:firstLine="420" w:firstLineChars="200"/>
        <w:textAlignment w:val="auto"/>
        <w:outlineLvl w:val="9"/>
        <w:rPr>
          <w:rFonts w:hint="eastAsia" w:asciiTheme="minorAscii"/>
          <w:lang w:val="en-US" w:eastAsia="zh-CN"/>
        </w:rPr>
        <w:sectPr>
          <w:headerReference r:id="rId6" w:type="first"/>
          <w:headerReference r:id="rId5" w:type="default"/>
          <w:footnotePr>
            <w:numFmt w:val="decimal"/>
          </w:footnotePr>
          <w:pgSz w:w="11906" w:h="16838"/>
          <w:pgMar w:top="1440" w:right="1800" w:bottom="1440" w:left="1800" w:header="720" w:footer="720" w:gutter="0"/>
          <w:pgBorders>
            <w:top w:val="none" w:sz="0" w:space="0"/>
            <w:left w:val="none" w:sz="0" w:space="0"/>
            <w:bottom w:val="none" w:sz="0" w:space="0"/>
            <w:right w:val="none" w:sz="0" w:space="0"/>
          </w:pgBorders>
          <w:pgNumType w:fmt="decimal" w:start="1"/>
          <w:cols w:space="720" w:num="1"/>
          <w:titlePg/>
          <w:rtlGutter w:val="0"/>
          <w:docGrid w:type="lines" w:linePitch="312" w:charSpace="0"/>
        </w:sectPr>
      </w:pPr>
      <w:bookmarkStart w:id="0" w:name="_Toc916_WPSOffice_Level1"/>
      <w:bookmarkStart w:id="1" w:name="_Toc16627_WPSOffice_Level1"/>
      <w:bookmarkStart w:id="2" w:name="_Toc3662_WPSOffice_Level1"/>
      <w:bookmarkStart w:id="3" w:name="_Toc32747_WPSOffice_Level1"/>
    </w:p>
    <w:bookmarkEnd w:id="0"/>
    <w:bookmarkEnd w:id="1"/>
    <w:bookmarkEnd w:id="2"/>
    <w:bookmarkEnd w:id="3"/>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left="0" w:leftChars="0" w:right="0" w:rightChars="0"/>
        <w:jc w:val="center"/>
        <w:textAlignment w:val="auto"/>
        <w:outlineLvl w:val="9"/>
        <w:rPr>
          <w:rFonts w:hint="default" w:ascii="Times New Roman" w:hAnsi="Times New Roman" w:cs="Times New Roman" w:eastAsiaTheme="minorEastAsia"/>
          <w:b/>
          <w:bCs/>
          <w:sz w:val="30"/>
          <w:szCs w:val="30"/>
          <w:lang w:val="en-US" w:eastAsia="zh-CN"/>
        </w:rPr>
      </w:pPr>
      <w:r>
        <w:rPr>
          <w:rFonts w:hint="default" w:ascii="Times New Roman" w:hAnsi="Times New Roman" w:cs="Times New Roman" w:eastAsiaTheme="minorEastAsia"/>
          <w:b/>
          <w:bCs/>
          <w:sz w:val="30"/>
          <w:szCs w:val="30"/>
          <w:lang w:val="en-US" w:eastAsia="zh-CN"/>
        </w:rPr>
        <w:t>国浩律师（昆明）事务所</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left="0" w:leftChars="0" w:right="0" w:rightChars="0"/>
        <w:jc w:val="center"/>
        <w:textAlignment w:val="auto"/>
        <w:outlineLvl w:val="9"/>
        <w:rPr>
          <w:rFonts w:hint="default" w:ascii="Times New Roman" w:hAnsi="Times New Roman" w:cs="Times New Roman" w:eastAsiaTheme="minorEastAsia"/>
          <w:b/>
          <w:bCs/>
          <w:sz w:val="30"/>
          <w:szCs w:val="30"/>
          <w:lang w:val="en-US" w:eastAsia="zh-CN"/>
        </w:rPr>
      </w:pPr>
      <w:r>
        <w:rPr>
          <w:rFonts w:hint="default" w:ascii="Times New Roman" w:hAnsi="Times New Roman" w:cs="Times New Roman" w:eastAsiaTheme="minorEastAsia"/>
          <w:b/>
          <w:bCs/>
          <w:sz w:val="30"/>
          <w:szCs w:val="30"/>
          <w:lang w:val="en-US" w:eastAsia="zh-CN"/>
        </w:rPr>
        <w:t>关于</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left="0" w:leftChars="0" w:right="0" w:rightChars="0"/>
        <w:jc w:val="center"/>
        <w:textAlignment w:val="auto"/>
        <w:outlineLvl w:val="9"/>
        <w:rPr>
          <w:rFonts w:hint="default" w:ascii="Times New Roman" w:hAnsi="Times New Roman" w:cs="Times New Roman" w:eastAsiaTheme="minorEastAsia"/>
          <w:b/>
          <w:bCs/>
          <w:sz w:val="30"/>
          <w:szCs w:val="30"/>
          <w:lang w:eastAsia="zh-CN"/>
        </w:rPr>
      </w:pPr>
      <w:r>
        <w:rPr>
          <w:rFonts w:hint="default" w:ascii="Times New Roman" w:hAnsi="Times New Roman" w:cs="Times New Roman" w:eastAsiaTheme="minorEastAsia"/>
          <w:b/>
          <w:bCs/>
          <w:color w:val="000000"/>
          <w:kern w:val="0"/>
          <w:sz w:val="30"/>
          <w:szCs w:val="30"/>
          <w:lang w:eastAsia="zh-CN"/>
        </w:rPr>
        <w:t>普洱市江城哈尼族彝族自治县勐康口岸冷链物流园区建设项目</w:t>
      </w:r>
      <w:r>
        <w:rPr>
          <w:rFonts w:hint="default" w:ascii="Times New Roman" w:hAnsi="Times New Roman" w:cs="Times New Roman" w:eastAsiaTheme="minorEastAsia"/>
          <w:b/>
          <w:bCs/>
          <w:sz w:val="30"/>
          <w:szCs w:val="30"/>
          <w:lang w:eastAsia="zh-CN"/>
        </w:rPr>
        <w:t>之</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left="0" w:leftChars="0" w:right="0" w:rightChars="0"/>
        <w:jc w:val="center"/>
        <w:textAlignment w:val="auto"/>
        <w:outlineLvl w:val="9"/>
        <w:rPr>
          <w:rFonts w:hint="default" w:ascii="Times New Roman" w:hAnsi="Times New Roman" w:cs="Times New Roman" w:eastAsiaTheme="minorEastAsia"/>
          <w:b/>
          <w:bCs/>
          <w:sz w:val="30"/>
          <w:szCs w:val="30"/>
          <w:lang w:val="en-US" w:eastAsia="zh-CN"/>
        </w:rPr>
      </w:pPr>
      <w:r>
        <w:rPr>
          <w:rFonts w:hint="default" w:ascii="Times New Roman" w:hAnsi="Times New Roman" w:cs="Times New Roman" w:eastAsiaTheme="minorEastAsia"/>
          <w:b/>
          <w:bCs/>
          <w:sz w:val="30"/>
          <w:szCs w:val="30"/>
          <w:lang w:eastAsia="zh-CN"/>
        </w:rPr>
        <w:t>法律意见书</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left="0" w:leftChars="0" w:right="0" w:rightChars="0" w:firstLine="480" w:firstLineChars="200"/>
        <w:jc w:val="right"/>
        <w:textAlignment w:val="auto"/>
        <w:outlineLvl w:val="9"/>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2019国浩（昆）专字第</w:t>
      </w:r>
      <w:r>
        <w:rPr>
          <w:rFonts w:hint="eastAsia" w:cs="Times New Roman" w:eastAsiaTheme="minorEastAsia"/>
          <w:sz w:val="24"/>
          <w:szCs w:val="24"/>
          <w:u w:val="single"/>
          <w:lang w:val="en-US" w:eastAsia="zh-CN"/>
        </w:rPr>
        <w:t>F065-PE-02</w:t>
      </w:r>
      <w:r>
        <w:rPr>
          <w:rFonts w:hint="default" w:ascii="Times New Roman" w:hAnsi="Times New Roman" w:cs="Times New Roman" w:eastAsiaTheme="minorEastAsia"/>
          <w:sz w:val="24"/>
          <w:szCs w:val="24"/>
        </w:rPr>
        <w:t>号</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left="0" w:leftChars="0" w:right="0" w:rightChars="0"/>
        <w:textAlignment w:val="auto"/>
        <w:rPr>
          <w:rFonts w:hint="default" w:ascii="Times New Roman" w:hAnsi="Times New Roman" w:cs="Times New Roman" w:eastAsiaTheme="minorEastAsia"/>
          <w:b/>
          <w:bCs/>
          <w:sz w:val="24"/>
          <w:szCs w:val="24"/>
          <w:lang w:val="en-US" w:eastAsia="zh-CN"/>
        </w:rPr>
      </w:pPr>
      <w:r>
        <w:rPr>
          <w:rFonts w:hint="default" w:ascii="Times New Roman" w:hAnsi="Times New Roman" w:cs="Times New Roman" w:eastAsiaTheme="minorEastAsia"/>
          <w:b/>
          <w:bCs/>
          <w:sz w:val="24"/>
          <w:szCs w:val="24"/>
        </w:rPr>
        <w:t>敬启者</w:t>
      </w:r>
      <w:r>
        <w:rPr>
          <w:rFonts w:hint="default" w:ascii="Times New Roman" w:hAnsi="Times New Roman" w:cs="Times New Roman" w:eastAsiaTheme="minorEastAsia"/>
          <w:b/>
          <w:bCs/>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left="0" w:leftChars="0" w:right="0" w:rightChars="0" w:firstLine="480" w:firstLineChars="200"/>
        <w:jc w:val="both"/>
        <w:textAlignment w:val="auto"/>
        <w:outlineLvl w:val="9"/>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国浩律师（昆明）事务所作为本次申报的2020年云南省人民政府地方政府专项债券对应的</w:t>
      </w:r>
      <w:r>
        <w:rPr>
          <w:rFonts w:hint="default" w:ascii="Times New Roman" w:hAnsi="Times New Roman" w:cs="Times New Roman" w:eastAsiaTheme="minorEastAsia"/>
          <w:color w:val="000000"/>
          <w:kern w:val="0"/>
          <w:sz w:val="24"/>
          <w:szCs w:val="24"/>
          <w:lang w:eastAsia="zh-CN"/>
        </w:rPr>
        <w:t>普洱市江城哈尼族彝族自治县勐康口岸冷链物流园区建设项目</w:t>
      </w:r>
      <w:r>
        <w:rPr>
          <w:rFonts w:hint="default" w:ascii="Times New Roman" w:hAnsi="Times New Roman" w:cs="Times New Roman" w:eastAsiaTheme="minorEastAsia"/>
          <w:sz w:val="24"/>
          <w:szCs w:val="24"/>
        </w:rPr>
        <w:t>的法律服务机构，根据财库〔2015〕83号《关于印发〈地方政府专项债券发行管理暂行办法〉的通知》、财预〔2017〕89号《关于试点发展项目收益与融资自求平衡的地方政府专项债券品种的通知》等法律、法规和规范性文件的有关规定，就本次申报的</w:t>
      </w:r>
      <w:r>
        <w:rPr>
          <w:rFonts w:hint="default" w:ascii="Times New Roman" w:hAnsi="Times New Roman" w:cs="Times New Roman" w:eastAsiaTheme="minorEastAsia"/>
          <w:color w:val="000000"/>
          <w:kern w:val="0"/>
          <w:sz w:val="24"/>
          <w:szCs w:val="24"/>
          <w:lang w:eastAsia="zh-CN"/>
        </w:rPr>
        <w:t>普洱市江城哈尼族彝族自治县勐康口岸冷链物流园区建设项目</w:t>
      </w:r>
      <w:r>
        <w:rPr>
          <w:rFonts w:hint="default" w:ascii="Times New Roman" w:hAnsi="Times New Roman" w:cs="Times New Roman" w:eastAsiaTheme="minorEastAsia"/>
          <w:sz w:val="24"/>
          <w:szCs w:val="24"/>
        </w:rPr>
        <w:t>事宜出具本法律意见书。</w:t>
      </w:r>
    </w:p>
    <w:p>
      <w:pPr>
        <w:keepNext w:val="0"/>
        <w:keepLines w:val="0"/>
        <w:pageBreakBefore w:val="0"/>
        <w:widowControl w:val="0"/>
        <w:kinsoku/>
        <w:wordWrap/>
        <w:overflowPunct/>
        <w:topLinePunct w:val="0"/>
        <w:autoSpaceDE/>
        <w:autoSpaceDN/>
        <w:bidi w:val="0"/>
        <w:adjustRightInd/>
        <w:snapToGrid w:val="0"/>
        <w:spacing w:before="157" w:beforeLines="50" w:after="157" w:afterLines="50" w:line="360" w:lineRule="auto"/>
        <w:ind w:left="0" w:leftChars="0" w:right="0" w:rightChars="0" w:firstLine="420" w:firstLineChars="200"/>
        <w:jc w:val="both"/>
        <w:textAlignment w:val="auto"/>
        <w:outlineLvl w:val="9"/>
        <w:rPr>
          <w:rFonts w:hint="default" w:ascii="Times New Roman" w:hAnsi="Times New Roman" w:cs="Times New Roman" w:eastAsiaTheme="minorEastAsia"/>
        </w:rPr>
        <w:sectPr>
          <w:footerReference r:id="rId8" w:type="first"/>
          <w:footerReference r:id="rId7" w:type="default"/>
          <w:footnotePr>
            <w:numFmt w:val="decimal"/>
          </w:footnotePr>
          <w:pgSz w:w="11906" w:h="16838"/>
          <w:pgMar w:top="1440" w:right="1800" w:bottom="1440" w:left="1800" w:header="720" w:footer="720" w:gutter="0"/>
          <w:pgBorders>
            <w:top w:val="none" w:sz="0" w:space="0"/>
            <w:left w:val="none" w:sz="0" w:space="0"/>
            <w:bottom w:val="none" w:sz="0" w:space="0"/>
            <w:right w:val="none" w:sz="0" w:space="0"/>
          </w:pgBorders>
          <w:pgNumType w:fmt="decimal" w:start="1"/>
          <w:cols w:space="720" w:num="1"/>
          <w:rtlGutter w:val="0"/>
          <w:docGrid w:type="lines" w:linePitch="312" w:charSpace="0"/>
        </w:sectPr>
      </w:pPr>
    </w:p>
    <w:p>
      <w:pPr>
        <w:pStyle w:val="3"/>
        <w:keepNext/>
        <w:keepLines/>
        <w:pageBreakBefore w:val="0"/>
        <w:widowControl w:val="0"/>
        <w:kinsoku/>
        <w:wordWrap/>
        <w:overflowPunct/>
        <w:topLinePunct w:val="0"/>
        <w:autoSpaceDE/>
        <w:autoSpaceDN/>
        <w:bidi w:val="0"/>
        <w:adjustRightInd/>
        <w:snapToGrid/>
        <w:spacing w:before="340" w:beforeLines="0" w:after="330" w:afterLines="0" w:line="576" w:lineRule="auto"/>
        <w:ind w:left="0" w:leftChars="0" w:right="0" w:rightChars="0" w:firstLine="0" w:firstLineChars="0"/>
        <w:jc w:val="center"/>
        <w:textAlignment w:val="auto"/>
        <w:outlineLvl w:val="0"/>
        <w:rPr>
          <w:rFonts w:hint="default" w:ascii="Times New Roman" w:hAnsi="Times New Roman" w:cs="Times New Roman" w:eastAsiaTheme="minorEastAsia"/>
          <w:sz w:val="24"/>
          <w:szCs w:val="24"/>
        </w:rPr>
      </w:pPr>
      <w:bookmarkStart w:id="4" w:name="_Toc24981"/>
      <w:bookmarkStart w:id="5" w:name="_Toc20722_WPSOffice_Level1"/>
      <w:bookmarkStart w:id="6" w:name="_Toc31465"/>
      <w:bookmarkStart w:id="7" w:name="_Toc30216_WPSOffice_Level1"/>
      <w:bookmarkStart w:id="8" w:name="_Toc28740_WPSOffice_Level1"/>
      <w:bookmarkStart w:id="9" w:name="_Toc251574875"/>
      <w:bookmarkStart w:id="10" w:name="_Toc8105"/>
      <w:bookmarkStart w:id="11" w:name="_Toc4675"/>
      <w:bookmarkStart w:id="12" w:name="_Toc3846"/>
      <w:bookmarkStart w:id="13" w:name="_Toc13787"/>
      <w:bookmarkStart w:id="14" w:name="_Toc108217423"/>
      <w:bookmarkStart w:id="15" w:name="_Toc24272_WPSOffice_Level1"/>
      <w:bookmarkStart w:id="16" w:name="_Toc22844"/>
      <w:r>
        <w:rPr>
          <w:rFonts w:hint="default" w:ascii="Times New Roman" w:hAnsi="Times New Roman" w:cs="Times New Roman" w:eastAsiaTheme="minorEastAsia"/>
          <w:sz w:val="24"/>
          <w:szCs w:val="24"/>
        </w:rPr>
        <w:t>释义与简称</w:t>
      </w:r>
      <w:bookmarkEnd w:id="4"/>
      <w:bookmarkEnd w:id="5"/>
      <w:bookmarkEnd w:id="6"/>
      <w:bookmarkEnd w:id="7"/>
      <w:bookmarkEnd w:id="8"/>
      <w:bookmarkEnd w:id="9"/>
      <w:bookmarkEnd w:id="10"/>
      <w:bookmarkEnd w:id="11"/>
      <w:bookmarkEnd w:id="12"/>
      <w:bookmarkEnd w:id="13"/>
      <w:bookmarkEnd w:id="14"/>
      <w:bookmarkEnd w:id="15"/>
      <w:bookmarkEnd w:id="16"/>
    </w:p>
    <w:tbl>
      <w:tblPr>
        <w:tblStyle w:val="19"/>
        <w:tblW w:w="8522" w:type="dxa"/>
        <w:tblInd w:w="0" w:type="dxa"/>
        <w:tblBorders>
          <w:top w:val="doub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5"/>
        <w:gridCol w:w="412"/>
        <w:gridCol w:w="7085"/>
      </w:tblGrid>
      <w:tr>
        <w:tblPrEx>
          <w:tblBorders>
            <w:top w:val="doub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02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before="157" w:after="157" w:line="240" w:lineRule="auto"/>
              <w:ind w:right="0" w:rightChars="0"/>
              <w:jc w:val="both"/>
              <w:textAlignment w:val="auto"/>
              <w:outlineLvl w:val="9"/>
              <w:rPr>
                <w:rFonts w:hint="default" w:ascii="Times New Roman" w:hAnsi="Times New Roman" w:cs="Times New Roman" w:eastAsiaTheme="minorEastAsia"/>
                <w:sz w:val="18"/>
                <w:szCs w:val="18"/>
                <w:vertAlign w:val="baseline"/>
                <w:lang w:val="en-US" w:eastAsia="zh-CN"/>
              </w:rPr>
            </w:pPr>
            <w:r>
              <w:rPr>
                <w:rFonts w:hint="default" w:ascii="Times New Roman" w:hAnsi="Times New Roman" w:cs="Times New Roman" w:eastAsiaTheme="minorEastAsia"/>
                <w:sz w:val="18"/>
                <w:szCs w:val="18"/>
                <w:vertAlign w:val="baseline"/>
                <w:lang w:val="en-US" w:eastAsia="zh-CN"/>
              </w:rPr>
              <w:t>本法律意见书</w:t>
            </w:r>
          </w:p>
        </w:tc>
        <w:tc>
          <w:tcPr>
            <w:tcW w:w="41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before="157" w:after="157" w:line="240" w:lineRule="auto"/>
              <w:ind w:right="0" w:rightChars="0"/>
              <w:jc w:val="both"/>
              <w:textAlignment w:val="auto"/>
              <w:outlineLvl w:val="9"/>
              <w:rPr>
                <w:rFonts w:hint="default" w:ascii="Times New Roman" w:hAnsi="Times New Roman" w:cs="Times New Roman" w:eastAsiaTheme="minorEastAsia"/>
                <w:sz w:val="18"/>
                <w:szCs w:val="18"/>
                <w:vertAlign w:val="baseline"/>
                <w:lang w:val="en-US" w:eastAsia="zh-CN"/>
              </w:rPr>
            </w:pPr>
            <w:r>
              <w:rPr>
                <w:rFonts w:hint="default" w:ascii="Times New Roman" w:hAnsi="Times New Roman" w:cs="Times New Roman" w:eastAsiaTheme="minorEastAsia"/>
                <w:sz w:val="18"/>
                <w:szCs w:val="18"/>
                <w:vertAlign w:val="baseline"/>
                <w:lang w:val="en-US" w:eastAsia="zh-CN"/>
              </w:rPr>
              <w:t>指</w:t>
            </w:r>
          </w:p>
        </w:tc>
        <w:tc>
          <w:tcPr>
            <w:tcW w:w="708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before="157" w:after="157" w:line="240" w:lineRule="auto"/>
              <w:ind w:right="0" w:rightChars="0"/>
              <w:jc w:val="both"/>
              <w:textAlignment w:val="auto"/>
              <w:outlineLvl w:val="9"/>
              <w:rPr>
                <w:rFonts w:hint="default" w:ascii="Times New Roman" w:hAnsi="Times New Roman" w:cs="Times New Roman" w:eastAsiaTheme="minorEastAsia"/>
                <w:sz w:val="18"/>
                <w:szCs w:val="18"/>
                <w:vertAlign w:val="baseline"/>
                <w:lang w:eastAsia="zh-CN"/>
              </w:rPr>
            </w:pPr>
            <w:r>
              <w:rPr>
                <w:rFonts w:hint="default" w:ascii="Times New Roman" w:hAnsi="Times New Roman" w:cs="Times New Roman" w:eastAsiaTheme="minorEastAsia"/>
                <w:sz w:val="18"/>
                <w:szCs w:val="18"/>
              </w:rPr>
              <w:t>《</w:t>
            </w:r>
            <w:r>
              <w:rPr>
                <w:rFonts w:hint="default" w:ascii="Times New Roman" w:hAnsi="Times New Roman" w:cs="Times New Roman" w:eastAsiaTheme="minorEastAsia"/>
                <w:sz w:val="18"/>
                <w:szCs w:val="18"/>
                <w:lang w:val="en-US" w:eastAsia="zh-CN"/>
              </w:rPr>
              <w:t>关于</w:t>
            </w:r>
            <w:r>
              <w:rPr>
                <w:rFonts w:hint="default" w:ascii="Times New Roman" w:hAnsi="Times New Roman" w:cs="Times New Roman" w:eastAsiaTheme="minorEastAsia"/>
                <w:kern w:val="0"/>
                <w:sz w:val="18"/>
                <w:szCs w:val="18"/>
                <w:lang w:eastAsia="zh-CN"/>
              </w:rPr>
              <w:t>普洱市江城哈尼族彝族自治县勐康口岸冷链物流园区建设项目</w:t>
            </w:r>
            <w:r>
              <w:rPr>
                <w:rFonts w:hint="default" w:ascii="Times New Roman" w:hAnsi="Times New Roman" w:cs="Times New Roman" w:eastAsiaTheme="minorEastAsia"/>
                <w:sz w:val="18"/>
                <w:szCs w:val="18"/>
                <w:vertAlign w:val="baseline"/>
                <w:lang w:val="en-US" w:eastAsia="zh-CN"/>
              </w:rPr>
              <w:t>之法律意见书》</w:t>
            </w:r>
          </w:p>
        </w:tc>
      </w:tr>
      <w:tr>
        <w:tblPrEx>
          <w:tblBorders>
            <w:top w:val="doub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02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before="157" w:after="157" w:line="240" w:lineRule="auto"/>
              <w:ind w:right="0" w:rightChars="0"/>
              <w:jc w:val="both"/>
              <w:textAlignment w:val="auto"/>
              <w:outlineLvl w:val="9"/>
              <w:rPr>
                <w:rFonts w:hint="default" w:ascii="Times New Roman" w:hAnsi="Times New Roman" w:cs="Times New Roman" w:eastAsiaTheme="minorEastAsia"/>
                <w:sz w:val="18"/>
                <w:szCs w:val="18"/>
                <w:vertAlign w:val="baseline"/>
                <w:lang w:eastAsia="zh-CN"/>
              </w:rPr>
            </w:pPr>
            <w:r>
              <w:rPr>
                <w:rFonts w:hint="default" w:ascii="Times New Roman" w:hAnsi="Times New Roman" w:cs="Times New Roman" w:eastAsiaTheme="minorEastAsia"/>
                <w:sz w:val="18"/>
                <w:szCs w:val="18"/>
              </w:rPr>
              <w:t>本所</w:t>
            </w:r>
          </w:p>
        </w:tc>
        <w:tc>
          <w:tcPr>
            <w:tcW w:w="41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before="157" w:after="157" w:line="240" w:lineRule="auto"/>
              <w:ind w:right="0" w:rightChars="0"/>
              <w:jc w:val="both"/>
              <w:textAlignment w:val="auto"/>
              <w:outlineLvl w:val="9"/>
              <w:rPr>
                <w:rFonts w:hint="default" w:ascii="Times New Roman" w:hAnsi="Times New Roman" w:cs="Times New Roman" w:eastAsiaTheme="minorEastAsia"/>
                <w:sz w:val="18"/>
                <w:szCs w:val="18"/>
                <w:vertAlign w:val="baseline"/>
                <w:lang w:eastAsia="zh-CN"/>
              </w:rPr>
            </w:pPr>
            <w:r>
              <w:rPr>
                <w:rFonts w:hint="default" w:ascii="Times New Roman" w:hAnsi="Times New Roman" w:cs="Times New Roman" w:eastAsiaTheme="minorEastAsia"/>
                <w:sz w:val="18"/>
                <w:szCs w:val="18"/>
                <w:vertAlign w:val="baseline"/>
                <w:lang w:val="en-US" w:eastAsia="zh-CN"/>
              </w:rPr>
              <w:t>指</w:t>
            </w:r>
          </w:p>
        </w:tc>
        <w:tc>
          <w:tcPr>
            <w:tcW w:w="708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before="157" w:after="157" w:line="240" w:lineRule="auto"/>
              <w:ind w:right="0" w:rightChars="0"/>
              <w:jc w:val="both"/>
              <w:textAlignment w:val="auto"/>
              <w:outlineLvl w:val="9"/>
              <w:rPr>
                <w:rFonts w:hint="default" w:ascii="Times New Roman" w:hAnsi="Times New Roman" w:cs="Times New Roman" w:eastAsiaTheme="minorEastAsia"/>
                <w:sz w:val="18"/>
                <w:szCs w:val="18"/>
                <w:vertAlign w:val="baseline"/>
                <w:lang w:eastAsia="zh-CN"/>
              </w:rPr>
            </w:pPr>
            <w:r>
              <w:rPr>
                <w:rFonts w:hint="default" w:ascii="Times New Roman" w:hAnsi="Times New Roman" w:cs="Times New Roman" w:eastAsiaTheme="minorEastAsia"/>
                <w:sz w:val="18"/>
                <w:szCs w:val="18"/>
              </w:rPr>
              <w:t>国浩律师（昆明）事务所</w:t>
            </w:r>
          </w:p>
        </w:tc>
      </w:tr>
      <w:tr>
        <w:tblPrEx>
          <w:tblBorders>
            <w:top w:val="doub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02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before="157" w:after="157" w:line="240" w:lineRule="auto"/>
              <w:ind w:right="0" w:rightChars="0"/>
              <w:jc w:val="both"/>
              <w:textAlignment w:val="auto"/>
              <w:outlineLvl w:val="9"/>
              <w:rPr>
                <w:rFonts w:hint="default" w:ascii="Times New Roman" w:hAnsi="Times New Roman" w:cs="Times New Roman" w:eastAsiaTheme="minorEastAsia"/>
                <w:sz w:val="18"/>
                <w:szCs w:val="18"/>
                <w:vertAlign w:val="baseline"/>
                <w:lang w:eastAsia="zh-CN"/>
              </w:rPr>
            </w:pPr>
            <w:r>
              <w:rPr>
                <w:rFonts w:hint="default" w:ascii="Times New Roman" w:hAnsi="Times New Roman" w:cs="Times New Roman" w:eastAsiaTheme="minorEastAsia"/>
                <w:sz w:val="18"/>
                <w:szCs w:val="18"/>
              </w:rPr>
              <w:t>本所律师</w:t>
            </w:r>
          </w:p>
        </w:tc>
        <w:tc>
          <w:tcPr>
            <w:tcW w:w="41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before="157" w:after="157" w:line="240" w:lineRule="auto"/>
              <w:ind w:right="0" w:rightChars="0"/>
              <w:jc w:val="both"/>
              <w:textAlignment w:val="auto"/>
              <w:outlineLvl w:val="9"/>
              <w:rPr>
                <w:rFonts w:hint="default" w:ascii="Times New Roman" w:hAnsi="Times New Roman" w:cs="Times New Roman" w:eastAsiaTheme="minorEastAsia"/>
                <w:sz w:val="18"/>
                <w:szCs w:val="18"/>
                <w:vertAlign w:val="baseline"/>
                <w:lang w:eastAsia="zh-CN"/>
              </w:rPr>
            </w:pPr>
            <w:r>
              <w:rPr>
                <w:rFonts w:hint="default" w:ascii="Times New Roman" w:hAnsi="Times New Roman" w:cs="Times New Roman" w:eastAsiaTheme="minorEastAsia"/>
                <w:sz w:val="18"/>
                <w:szCs w:val="18"/>
                <w:vertAlign w:val="baseline"/>
                <w:lang w:val="en-US" w:eastAsia="zh-CN"/>
              </w:rPr>
              <w:t>指</w:t>
            </w:r>
          </w:p>
        </w:tc>
        <w:tc>
          <w:tcPr>
            <w:tcW w:w="708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before="157" w:after="157" w:line="240" w:lineRule="auto"/>
              <w:ind w:right="0" w:rightChars="0"/>
              <w:jc w:val="both"/>
              <w:textAlignment w:val="auto"/>
              <w:outlineLvl w:val="9"/>
              <w:rPr>
                <w:rFonts w:hint="eastAsia" w:ascii="Times New Roman" w:hAnsi="Times New Roman" w:cs="Times New Roman" w:eastAsiaTheme="minorEastAsia"/>
                <w:sz w:val="18"/>
                <w:szCs w:val="18"/>
                <w:vertAlign w:val="baseline"/>
                <w:lang w:eastAsia="zh-CN"/>
              </w:rPr>
            </w:pPr>
            <w:r>
              <w:rPr>
                <w:rFonts w:hint="eastAsia" w:ascii="Times New Roman" w:hAnsi="Times New Roman" w:cs="Times New Roman" w:eastAsiaTheme="minorEastAsia"/>
                <w:sz w:val="18"/>
                <w:szCs w:val="18"/>
                <w:lang w:eastAsia="zh-CN"/>
              </w:rPr>
              <w:t>张晓娜、朱珠律师</w:t>
            </w:r>
          </w:p>
        </w:tc>
      </w:tr>
      <w:tr>
        <w:tblPrEx>
          <w:tblBorders>
            <w:top w:val="doub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02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before="157" w:after="157" w:line="240" w:lineRule="auto"/>
              <w:ind w:right="0" w:rightChars="0"/>
              <w:jc w:val="both"/>
              <w:textAlignment w:val="auto"/>
              <w:outlineLvl w:val="9"/>
              <w:rPr>
                <w:rFonts w:hint="eastAsia" w:ascii="Times New Roman" w:hAnsi="Times New Roman" w:cs="Times New Roman" w:eastAsiaTheme="minorEastAsia"/>
                <w:sz w:val="18"/>
                <w:szCs w:val="18"/>
                <w:vertAlign w:val="baseline"/>
                <w:lang w:eastAsia="zh-CN"/>
              </w:rPr>
            </w:pPr>
            <w:r>
              <w:rPr>
                <w:rFonts w:hint="default" w:ascii="Times New Roman" w:hAnsi="Times New Roman" w:cs="Times New Roman" w:eastAsiaTheme="minorEastAsia"/>
                <w:sz w:val="18"/>
                <w:szCs w:val="18"/>
              </w:rPr>
              <w:t>本</w:t>
            </w:r>
            <w:r>
              <w:rPr>
                <w:rFonts w:hint="eastAsia" w:ascii="Times New Roman" w:hAnsi="Times New Roman" w:cs="Times New Roman" w:eastAsiaTheme="minorEastAsia"/>
                <w:sz w:val="18"/>
                <w:szCs w:val="18"/>
                <w:lang w:eastAsia="zh-CN"/>
              </w:rPr>
              <w:t>项目、该项目</w:t>
            </w:r>
          </w:p>
        </w:tc>
        <w:tc>
          <w:tcPr>
            <w:tcW w:w="41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before="157" w:after="157" w:line="240" w:lineRule="auto"/>
              <w:ind w:right="0" w:rightChars="0"/>
              <w:jc w:val="both"/>
              <w:textAlignment w:val="auto"/>
              <w:outlineLvl w:val="9"/>
              <w:rPr>
                <w:rFonts w:hint="default" w:ascii="Times New Roman" w:hAnsi="Times New Roman" w:cs="Times New Roman" w:eastAsiaTheme="minorEastAsia"/>
                <w:sz w:val="18"/>
                <w:szCs w:val="18"/>
                <w:vertAlign w:val="baseline"/>
                <w:lang w:eastAsia="zh-CN"/>
              </w:rPr>
            </w:pPr>
            <w:r>
              <w:rPr>
                <w:rFonts w:hint="default" w:ascii="Times New Roman" w:hAnsi="Times New Roman" w:cs="Times New Roman" w:eastAsiaTheme="minorEastAsia"/>
                <w:sz w:val="18"/>
                <w:szCs w:val="18"/>
                <w:vertAlign w:val="baseline"/>
                <w:lang w:val="en-US" w:eastAsia="zh-CN"/>
              </w:rPr>
              <w:t>指</w:t>
            </w:r>
          </w:p>
        </w:tc>
        <w:tc>
          <w:tcPr>
            <w:tcW w:w="708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before="157" w:after="157" w:line="240" w:lineRule="auto"/>
              <w:ind w:right="0" w:rightChars="0"/>
              <w:jc w:val="both"/>
              <w:textAlignment w:val="auto"/>
              <w:outlineLvl w:val="9"/>
              <w:rPr>
                <w:rFonts w:hint="default" w:ascii="Times New Roman" w:hAnsi="Times New Roman" w:cs="Times New Roman" w:eastAsiaTheme="minorEastAsia"/>
                <w:sz w:val="18"/>
                <w:szCs w:val="18"/>
                <w:vertAlign w:val="baseline"/>
                <w:lang w:eastAsia="zh-CN"/>
              </w:rPr>
            </w:pPr>
            <w:r>
              <w:rPr>
                <w:rFonts w:hint="default" w:ascii="Times New Roman" w:hAnsi="Times New Roman" w:cs="Times New Roman" w:eastAsiaTheme="minorEastAsia"/>
                <w:kern w:val="0"/>
                <w:sz w:val="18"/>
                <w:szCs w:val="18"/>
                <w:lang w:eastAsia="zh-CN"/>
              </w:rPr>
              <w:t>普洱市江城哈尼族彝族自治县勐康口岸冷链物流园区建设项目</w:t>
            </w:r>
          </w:p>
        </w:tc>
      </w:tr>
      <w:tr>
        <w:tblPrEx>
          <w:tblBorders>
            <w:top w:val="doub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02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before="157" w:after="157" w:line="240" w:lineRule="auto"/>
              <w:ind w:right="0" w:rightChars="0"/>
              <w:jc w:val="both"/>
              <w:textAlignment w:val="auto"/>
              <w:outlineLvl w:val="9"/>
              <w:rPr>
                <w:rFonts w:hint="default" w:ascii="Times New Roman" w:hAnsi="Times New Roman" w:cs="Times New Roman" w:eastAsiaTheme="minorEastAsia"/>
                <w:sz w:val="18"/>
                <w:szCs w:val="18"/>
                <w:vertAlign w:val="baseline"/>
                <w:lang w:eastAsia="zh-CN"/>
              </w:rPr>
            </w:pPr>
            <w:r>
              <w:rPr>
                <w:rFonts w:hint="default" w:ascii="Times New Roman" w:hAnsi="Times New Roman" w:cs="Times New Roman" w:eastAsiaTheme="minorEastAsia"/>
                <w:sz w:val="18"/>
                <w:szCs w:val="18"/>
                <w:lang w:eastAsia="zh-CN"/>
              </w:rPr>
              <w:t>致同</w:t>
            </w:r>
            <w:r>
              <w:rPr>
                <w:rFonts w:hint="default" w:ascii="Times New Roman" w:hAnsi="Times New Roman" w:cs="Times New Roman" w:eastAsiaTheme="minorEastAsia"/>
                <w:sz w:val="18"/>
                <w:szCs w:val="18"/>
              </w:rPr>
              <w:t>会计师事务所</w:t>
            </w:r>
          </w:p>
        </w:tc>
        <w:tc>
          <w:tcPr>
            <w:tcW w:w="41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before="157" w:after="157" w:line="240" w:lineRule="auto"/>
              <w:ind w:right="0" w:rightChars="0"/>
              <w:jc w:val="both"/>
              <w:textAlignment w:val="auto"/>
              <w:outlineLvl w:val="9"/>
              <w:rPr>
                <w:rFonts w:hint="default" w:ascii="Times New Roman" w:hAnsi="Times New Roman" w:cs="Times New Roman" w:eastAsiaTheme="minorEastAsia"/>
                <w:sz w:val="18"/>
                <w:szCs w:val="18"/>
                <w:vertAlign w:val="baseline"/>
                <w:lang w:eastAsia="zh-CN"/>
              </w:rPr>
            </w:pPr>
            <w:r>
              <w:rPr>
                <w:rFonts w:hint="default" w:ascii="Times New Roman" w:hAnsi="Times New Roman" w:cs="Times New Roman" w:eastAsiaTheme="minorEastAsia"/>
                <w:sz w:val="18"/>
                <w:szCs w:val="18"/>
                <w:vertAlign w:val="baseline"/>
                <w:lang w:val="en-US" w:eastAsia="zh-CN"/>
              </w:rPr>
              <w:t>指</w:t>
            </w:r>
          </w:p>
        </w:tc>
        <w:tc>
          <w:tcPr>
            <w:tcW w:w="708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before="157" w:after="157" w:line="240" w:lineRule="auto"/>
              <w:ind w:right="0" w:rightChars="0"/>
              <w:jc w:val="both"/>
              <w:textAlignment w:val="auto"/>
              <w:outlineLvl w:val="9"/>
              <w:rPr>
                <w:rFonts w:hint="default" w:ascii="Times New Roman" w:hAnsi="Times New Roman" w:cs="Times New Roman" w:eastAsiaTheme="minorEastAsia"/>
                <w:sz w:val="18"/>
                <w:szCs w:val="18"/>
                <w:vertAlign w:val="baseline"/>
                <w:lang w:eastAsia="zh-CN"/>
              </w:rPr>
            </w:pPr>
            <w:r>
              <w:rPr>
                <w:rFonts w:hint="default" w:ascii="Times New Roman" w:hAnsi="Times New Roman" w:cs="Times New Roman" w:eastAsiaTheme="minorEastAsia"/>
                <w:sz w:val="18"/>
                <w:szCs w:val="18"/>
                <w:lang w:eastAsia="zh-CN"/>
              </w:rPr>
              <w:t>致同</w:t>
            </w:r>
            <w:r>
              <w:rPr>
                <w:rFonts w:hint="default" w:ascii="Times New Roman" w:hAnsi="Times New Roman" w:cs="Times New Roman" w:eastAsiaTheme="minorEastAsia"/>
                <w:sz w:val="18"/>
                <w:szCs w:val="18"/>
              </w:rPr>
              <w:t>会计师事务所（特殊普通合伙）云南分所</w:t>
            </w:r>
          </w:p>
        </w:tc>
      </w:tr>
      <w:tr>
        <w:tblPrEx>
          <w:tblBorders>
            <w:top w:val="doub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2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before="157" w:after="157" w:line="240" w:lineRule="auto"/>
              <w:ind w:right="0" w:rightChars="0"/>
              <w:jc w:val="both"/>
              <w:textAlignment w:val="auto"/>
              <w:outlineLvl w:val="9"/>
              <w:rPr>
                <w:rFonts w:hint="default" w:ascii="Times New Roman" w:hAnsi="Times New Roman" w:cs="Times New Roman" w:eastAsiaTheme="minorEastAsia"/>
                <w:sz w:val="18"/>
                <w:szCs w:val="18"/>
                <w:vertAlign w:val="baseline"/>
                <w:lang w:eastAsia="zh-CN"/>
              </w:rPr>
            </w:pPr>
            <w:r>
              <w:rPr>
                <w:rFonts w:hint="default" w:ascii="Times New Roman" w:hAnsi="Times New Roman" w:cs="Times New Roman" w:eastAsiaTheme="minorEastAsia"/>
                <w:sz w:val="18"/>
                <w:szCs w:val="18"/>
              </w:rPr>
              <w:t>《</w:t>
            </w:r>
            <w:r>
              <w:rPr>
                <w:rFonts w:hint="eastAsia" w:ascii="Times New Roman" w:hAnsi="Times New Roman" w:cs="Times New Roman" w:eastAsiaTheme="minorEastAsia"/>
                <w:sz w:val="18"/>
                <w:szCs w:val="18"/>
                <w:lang w:eastAsia="zh-CN"/>
              </w:rPr>
              <w:t>实施方案</w:t>
            </w:r>
            <w:r>
              <w:rPr>
                <w:rFonts w:hint="default" w:ascii="Times New Roman" w:hAnsi="Times New Roman" w:cs="Times New Roman" w:eastAsiaTheme="minorEastAsia"/>
                <w:sz w:val="18"/>
                <w:szCs w:val="18"/>
              </w:rPr>
              <w:t>》</w:t>
            </w:r>
          </w:p>
        </w:tc>
        <w:tc>
          <w:tcPr>
            <w:tcW w:w="41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before="157" w:after="157" w:line="240" w:lineRule="auto"/>
              <w:ind w:right="0" w:rightChars="0"/>
              <w:jc w:val="both"/>
              <w:textAlignment w:val="auto"/>
              <w:outlineLvl w:val="9"/>
              <w:rPr>
                <w:rFonts w:hint="default" w:ascii="Times New Roman" w:hAnsi="Times New Roman" w:cs="Times New Roman" w:eastAsiaTheme="minorEastAsia"/>
                <w:sz w:val="18"/>
                <w:szCs w:val="18"/>
                <w:vertAlign w:val="baseline"/>
                <w:lang w:eastAsia="zh-CN"/>
              </w:rPr>
            </w:pPr>
            <w:r>
              <w:rPr>
                <w:rFonts w:hint="default" w:ascii="Times New Roman" w:hAnsi="Times New Roman" w:cs="Times New Roman" w:eastAsiaTheme="minorEastAsia"/>
                <w:sz w:val="18"/>
                <w:szCs w:val="18"/>
                <w:vertAlign w:val="baseline"/>
                <w:lang w:val="en-US" w:eastAsia="zh-CN"/>
              </w:rPr>
              <w:t>指</w:t>
            </w:r>
          </w:p>
        </w:tc>
        <w:tc>
          <w:tcPr>
            <w:tcW w:w="708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before="157" w:after="157" w:line="240" w:lineRule="auto"/>
              <w:ind w:right="0" w:rightChars="0"/>
              <w:jc w:val="both"/>
              <w:textAlignment w:val="auto"/>
              <w:outlineLvl w:val="9"/>
              <w:rPr>
                <w:rFonts w:hint="default" w:ascii="Times New Roman" w:hAnsi="Times New Roman" w:cs="Times New Roman" w:eastAsiaTheme="minorEastAsia"/>
                <w:sz w:val="18"/>
                <w:szCs w:val="18"/>
                <w:highlight w:val="none"/>
                <w:lang w:eastAsia="zh-CN"/>
              </w:rPr>
            </w:pPr>
            <w:r>
              <w:rPr>
                <w:rFonts w:hint="default" w:ascii="Times New Roman" w:hAnsi="Times New Roman" w:cs="Times New Roman" w:eastAsiaTheme="minorEastAsia"/>
                <w:sz w:val="18"/>
                <w:szCs w:val="18"/>
                <w:highlight w:val="none"/>
                <w:lang w:eastAsia="zh-CN"/>
              </w:rPr>
              <w:t>《普洱市江城哈尼族彝族自治县勐康口岸冷链物流园区建设项目专项债券实施方案》</w:t>
            </w:r>
          </w:p>
        </w:tc>
      </w:tr>
      <w:tr>
        <w:tblPrEx>
          <w:tblBorders>
            <w:top w:val="doub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02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before="157" w:after="157" w:line="240" w:lineRule="auto"/>
              <w:ind w:right="0" w:rightChars="0"/>
              <w:jc w:val="both"/>
              <w:textAlignment w:val="auto"/>
              <w:outlineLvl w:val="9"/>
              <w:rPr>
                <w:rFonts w:hint="default" w:ascii="Times New Roman" w:hAnsi="Times New Roman" w:cs="Times New Roman" w:eastAsiaTheme="minorEastAsia"/>
                <w:sz w:val="18"/>
                <w:szCs w:val="18"/>
                <w:vertAlign w:val="baseline"/>
                <w:lang w:eastAsia="zh-CN"/>
              </w:rPr>
            </w:pPr>
            <w:r>
              <w:rPr>
                <w:rFonts w:hint="default" w:ascii="Times New Roman" w:hAnsi="Times New Roman" w:cs="Times New Roman" w:eastAsiaTheme="minorEastAsia"/>
                <w:sz w:val="18"/>
                <w:szCs w:val="18"/>
              </w:rPr>
              <w:t>《财务评价报告》</w:t>
            </w:r>
          </w:p>
        </w:tc>
        <w:tc>
          <w:tcPr>
            <w:tcW w:w="41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before="157" w:after="157" w:line="240" w:lineRule="auto"/>
              <w:ind w:right="0" w:rightChars="0"/>
              <w:jc w:val="both"/>
              <w:textAlignment w:val="auto"/>
              <w:outlineLvl w:val="9"/>
              <w:rPr>
                <w:rFonts w:hint="default" w:ascii="Times New Roman" w:hAnsi="Times New Roman" w:cs="Times New Roman" w:eastAsiaTheme="minorEastAsia"/>
                <w:sz w:val="18"/>
                <w:szCs w:val="18"/>
                <w:vertAlign w:val="baseline"/>
                <w:lang w:val="en-US" w:eastAsia="zh-CN"/>
              </w:rPr>
            </w:pPr>
            <w:r>
              <w:rPr>
                <w:rFonts w:hint="default" w:ascii="Times New Roman" w:hAnsi="Times New Roman" w:cs="Times New Roman" w:eastAsiaTheme="minorEastAsia"/>
                <w:sz w:val="18"/>
                <w:szCs w:val="18"/>
                <w:vertAlign w:val="baseline"/>
                <w:lang w:val="en-US" w:eastAsia="zh-CN"/>
              </w:rPr>
              <w:t>指</w:t>
            </w:r>
          </w:p>
        </w:tc>
        <w:tc>
          <w:tcPr>
            <w:tcW w:w="708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before="157" w:after="157" w:line="240" w:lineRule="auto"/>
              <w:ind w:right="0" w:rightChars="0"/>
              <w:jc w:val="both"/>
              <w:textAlignment w:val="auto"/>
              <w:outlineLvl w:val="9"/>
              <w:rPr>
                <w:rFonts w:hint="default" w:ascii="Times New Roman" w:hAnsi="Times New Roman" w:cs="Times New Roman" w:eastAsiaTheme="minorEastAsia"/>
                <w:sz w:val="18"/>
                <w:szCs w:val="18"/>
                <w:highlight w:val="yellow"/>
                <w:lang w:eastAsia="zh-CN"/>
              </w:rPr>
            </w:pPr>
            <w:r>
              <w:rPr>
                <w:rFonts w:hint="default" w:ascii="Times New Roman" w:hAnsi="Times New Roman" w:cs="Times New Roman" w:eastAsiaTheme="minorEastAsia"/>
                <w:sz w:val="18"/>
                <w:szCs w:val="18"/>
                <w:highlight w:val="none"/>
              </w:rPr>
              <w:t>致同会计师事务所出具的《</w:t>
            </w:r>
            <w:r>
              <w:rPr>
                <w:rFonts w:hint="eastAsia" w:cs="Times New Roman" w:eastAsiaTheme="minorEastAsia"/>
                <w:sz w:val="18"/>
                <w:szCs w:val="18"/>
                <w:highlight w:val="none"/>
                <w:lang w:val="en-US" w:eastAsia="zh-CN"/>
              </w:rPr>
              <w:t>江城县勐康口岸冷链物流园区建设项目专项债券</w:t>
            </w:r>
            <w:r>
              <w:rPr>
                <w:rFonts w:hint="default" w:ascii="Times New Roman" w:hAnsi="Times New Roman" w:cs="Times New Roman" w:eastAsiaTheme="minorEastAsia"/>
                <w:sz w:val="18"/>
                <w:szCs w:val="18"/>
                <w:highlight w:val="none"/>
              </w:rPr>
              <w:t>财务评价报告》</w:t>
            </w:r>
          </w:p>
        </w:tc>
      </w:tr>
      <w:tr>
        <w:tblPrEx>
          <w:tblBorders>
            <w:top w:val="doub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02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before="157" w:after="157" w:line="240" w:lineRule="auto"/>
              <w:ind w:right="0" w:rightChars="0"/>
              <w:jc w:val="both"/>
              <w:textAlignment w:val="auto"/>
              <w:outlineLvl w:val="9"/>
              <w:rPr>
                <w:rFonts w:hint="default" w:ascii="Times New Roman" w:hAnsi="Times New Roman" w:cs="Times New Roman" w:eastAsiaTheme="minorEastAsia"/>
                <w:sz w:val="18"/>
                <w:szCs w:val="18"/>
              </w:rPr>
            </w:pPr>
            <w:r>
              <w:rPr>
                <w:rFonts w:hint="default" w:ascii="Times New Roman" w:hAnsi="Times New Roman" w:cs="Times New Roman" w:eastAsiaTheme="minorEastAsia"/>
                <w:sz w:val="18"/>
                <w:szCs w:val="18"/>
                <w:lang w:val="en-US" w:eastAsia="zh-CN"/>
              </w:rPr>
              <w:t>《</w:t>
            </w:r>
            <w:r>
              <w:rPr>
                <w:rFonts w:hint="default" w:ascii="Times New Roman" w:hAnsi="Times New Roman" w:cs="Times New Roman" w:eastAsiaTheme="minorEastAsia"/>
                <w:sz w:val="18"/>
                <w:szCs w:val="18"/>
                <w:rtl w:val="0"/>
              </w:rPr>
              <w:t>管理</w:t>
            </w:r>
            <w:r>
              <w:rPr>
                <w:rFonts w:hint="default" w:ascii="Times New Roman" w:hAnsi="Times New Roman" w:cs="Times New Roman" w:eastAsiaTheme="minorEastAsia"/>
                <w:sz w:val="18"/>
                <w:szCs w:val="18"/>
                <w:rtl w:val="0"/>
                <w:lang w:val="en-US" w:eastAsia="zh-CN"/>
              </w:rPr>
              <w:t>暂行</w:t>
            </w:r>
            <w:r>
              <w:rPr>
                <w:rFonts w:hint="default" w:ascii="Times New Roman" w:hAnsi="Times New Roman" w:cs="Times New Roman" w:eastAsiaTheme="minorEastAsia"/>
                <w:sz w:val="18"/>
                <w:szCs w:val="18"/>
                <w:rtl w:val="0"/>
              </w:rPr>
              <w:t>办法</w:t>
            </w:r>
            <w:r>
              <w:rPr>
                <w:rFonts w:hint="default" w:ascii="Times New Roman" w:hAnsi="Times New Roman" w:cs="Times New Roman" w:eastAsiaTheme="minorEastAsia"/>
                <w:sz w:val="18"/>
                <w:szCs w:val="18"/>
                <w:lang w:val="en-US" w:eastAsia="zh-CN"/>
              </w:rPr>
              <w:t>》</w:t>
            </w:r>
          </w:p>
        </w:tc>
        <w:tc>
          <w:tcPr>
            <w:tcW w:w="41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before="157" w:after="157" w:line="240" w:lineRule="auto"/>
              <w:ind w:right="0" w:rightChars="0"/>
              <w:jc w:val="both"/>
              <w:textAlignment w:val="auto"/>
              <w:outlineLvl w:val="9"/>
              <w:rPr>
                <w:rFonts w:hint="default" w:ascii="Times New Roman" w:hAnsi="Times New Roman" w:cs="Times New Roman" w:eastAsiaTheme="minorEastAsia"/>
                <w:sz w:val="18"/>
                <w:szCs w:val="18"/>
                <w:vertAlign w:val="baseline"/>
                <w:lang w:val="en-US" w:eastAsia="zh-CN"/>
              </w:rPr>
            </w:pPr>
            <w:r>
              <w:rPr>
                <w:rFonts w:hint="default" w:ascii="Times New Roman" w:hAnsi="Times New Roman" w:cs="Times New Roman" w:eastAsiaTheme="minorEastAsia"/>
                <w:sz w:val="18"/>
                <w:szCs w:val="18"/>
                <w:vertAlign w:val="baseline"/>
                <w:lang w:val="en-US" w:eastAsia="zh-CN"/>
              </w:rPr>
              <w:t>指</w:t>
            </w:r>
          </w:p>
        </w:tc>
        <w:tc>
          <w:tcPr>
            <w:tcW w:w="708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before="157" w:after="157" w:line="240" w:lineRule="auto"/>
              <w:ind w:right="0" w:rightChars="0"/>
              <w:jc w:val="both"/>
              <w:textAlignment w:val="auto"/>
              <w:outlineLvl w:val="9"/>
              <w:rPr>
                <w:rFonts w:hint="default" w:ascii="Times New Roman" w:hAnsi="Times New Roman" w:cs="Times New Roman" w:eastAsiaTheme="minorEastAsia"/>
                <w:sz w:val="18"/>
                <w:szCs w:val="18"/>
                <w:highlight w:val="none"/>
              </w:rPr>
            </w:pPr>
            <w:r>
              <w:rPr>
                <w:rFonts w:hint="default" w:ascii="Times New Roman" w:hAnsi="Times New Roman" w:cs="Times New Roman" w:eastAsiaTheme="minorEastAsia"/>
                <w:sz w:val="18"/>
                <w:szCs w:val="18"/>
                <w:highlight w:val="none"/>
                <w:lang w:val="en-US" w:eastAsia="zh-CN"/>
              </w:rPr>
              <w:t>财库〔2015〕83号《关于印发</w:t>
            </w:r>
            <w:r>
              <w:rPr>
                <w:rFonts w:hint="default" w:ascii="Times New Roman" w:hAnsi="Times New Roman" w:cs="Times New Roman" w:eastAsiaTheme="minorEastAsia"/>
                <w:sz w:val="18"/>
                <w:szCs w:val="18"/>
                <w:highlight w:val="none"/>
                <w:lang w:eastAsia="zh-CN"/>
              </w:rPr>
              <w:t>〈</w:t>
            </w:r>
            <w:r>
              <w:rPr>
                <w:rFonts w:hint="default" w:ascii="Times New Roman" w:hAnsi="Times New Roman" w:cs="Times New Roman" w:eastAsiaTheme="minorEastAsia"/>
                <w:sz w:val="18"/>
                <w:szCs w:val="18"/>
                <w:highlight w:val="none"/>
                <w:lang w:val="en-US" w:eastAsia="zh-CN"/>
              </w:rPr>
              <w:t>地方政府专项债券发行管理暂行办法</w:t>
            </w:r>
            <w:r>
              <w:rPr>
                <w:rFonts w:hint="default" w:ascii="Times New Roman" w:hAnsi="Times New Roman" w:cs="Times New Roman" w:eastAsiaTheme="minorEastAsia"/>
                <w:sz w:val="18"/>
                <w:szCs w:val="18"/>
                <w:highlight w:val="none"/>
                <w:lang w:eastAsia="zh-CN"/>
              </w:rPr>
              <w:t>〉</w:t>
            </w:r>
            <w:r>
              <w:rPr>
                <w:rFonts w:hint="default" w:ascii="Times New Roman" w:hAnsi="Times New Roman" w:cs="Times New Roman" w:eastAsiaTheme="minorEastAsia"/>
                <w:sz w:val="18"/>
                <w:szCs w:val="18"/>
                <w:highlight w:val="none"/>
                <w:lang w:val="en-US" w:eastAsia="zh-CN"/>
              </w:rPr>
              <w:t>的通知》</w:t>
            </w:r>
          </w:p>
        </w:tc>
      </w:tr>
      <w:tr>
        <w:tblPrEx>
          <w:tblBorders>
            <w:top w:val="doub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02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before="157" w:after="157" w:line="240" w:lineRule="auto"/>
              <w:ind w:right="0" w:rightChars="0"/>
              <w:jc w:val="both"/>
              <w:textAlignment w:val="auto"/>
              <w:outlineLvl w:val="9"/>
              <w:rPr>
                <w:rFonts w:hint="default" w:ascii="Times New Roman" w:hAnsi="Times New Roman" w:cs="Times New Roman" w:eastAsiaTheme="minorEastAsia"/>
                <w:sz w:val="18"/>
                <w:szCs w:val="18"/>
                <w:lang w:val="en-US" w:eastAsia="zh-CN"/>
              </w:rPr>
            </w:pPr>
            <w:r>
              <w:rPr>
                <w:rFonts w:hint="default" w:ascii="Times New Roman" w:hAnsi="Times New Roman" w:cs="Times New Roman" w:eastAsiaTheme="minorEastAsia"/>
                <w:sz w:val="18"/>
                <w:szCs w:val="18"/>
                <w:lang w:val="en-US" w:eastAsia="zh-CN"/>
              </w:rPr>
              <w:t>《通知》</w:t>
            </w:r>
          </w:p>
        </w:tc>
        <w:tc>
          <w:tcPr>
            <w:tcW w:w="41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before="157" w:after="157" w:line="240" w:lineRule="auto"/>
              <w:ind w:right="0" w:rightChars="0"/>
              <w:jc w:val="both"/>
              <w:textAlignment w:val="auto"/>
              <w:outlineLvl w:val="9"/>
              <w:rPr>
                <w:rFonts w:hint="default" w:ascii="Times New Roman" w:hAnsi="Times New Roman" w:cs="Times New Roman" w:eastAsiaTheme="minorEastAsia"/>
                <w:sz w:val="18"/>
                <w:szCs w:val="18"/>
                <w:vertAlign w:val="baseline"/>
                <w:lang w:val="en-US" w:eastAsia="zh-CN"/>
              </w:rPr>
            </w:pPr>
            <w:r>
              <w:rPr>
                <w:rFonts w:hint="default" w:ascii="Times New Roman" w:hAnsi="Times New Roman" w:cs="Times New Roman" w:eastAsiaTheme="minorEastAsia"/>
                <w:sz w:val="18"/>
                <w:szCs w:val="18"/>
                <w:vertAlign w:val="baseline"/>
                <w:lang w:val="en-US" w:eastAsia="zh-CN"/>
              </w:rPr>
              <w:t>指</w:t>
            </w:r>
          </w:p>
        </w:tc>
        <w:tc>
          <w:tcPr>
            <w:tcW w:w="708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before="157" w:after="157" w:line="240" w:lineRule="auto"/>
              <w:ind w:right="0" w:rightChars="0"/>
              <w:jc w:val="both"/>
              <w:textAlignment w:val="auto"/>
              <w:outlineLvl w:val="9"/>
              <w:rPr>
                <w:rFonts w:hint="default" w:ascii="Times New Roman" w:hAnsi="Times New Roman" w:cs="Times New Roman" w:eastAsiaTheme="minorEastAsia"/>
                <w:sz w:val="18"/>
                <w:szCs w:val="18"/>
                <w:highlight w:val="none"/>
                <w:lang w:val="en-US" w:eastAsia="zh-CN"/>
              </w:rPr>
            </w:pPr>
            <w:r>
              <w:rPr>
                <w:rFonts w:hint="default" w:ascii="Times New Roman" w:hAnsi="Times New Roman" w:cs="Times New Roman" w:eastAsiaTheme="minorEastAsia"/>
                <w:sz w:val="18"/>
                <w:szCs w:val="18"/>
                <w:highlight w:val="none"/>
                <w:lang w:val="en-US" w:eastAsia="zh-CN"/>
              </w:rPr>
              <w:t>财预〔2017〕89号《关于试点发展项目收益与融资自求平衡的地方政府专项债券品种的通知》</w:t>
            </w:r>
          </w:p>
        </w:tc>
      </w:tr>
      <w:tr>
        <w:tblPrEx>
          <w:tblBorders>
            <w:top w:val="doub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02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before="157" w:after="157" w:line="240" w:lineRule="auto"/>
              <w:ind w:right="0" w:rightChars="0"/>
              <w:jc w:val="both"/>
              <w:textAlignment w:val="auto"/>
              <w:outlineLvl w:val="9"/>
              <w:rPr>
                <w:rFonts w:hint="default" w:ascii="Times New Roman" w:hAnsi="Times New Roman" w:cs="Times New Roman" w:eastAsiaTheme="minorEastAsia"/>
                <w:sz w:val="18"/>
                <w:szCs w:val="18"/>
                <w:lang w:val="en-US" w:eastAsia="zh-CN"/>
              </w:rPr>
            </w:pPr>
            <w:r>
              <w:rPr>
                <w:rFonts w:hint="default" w:ascii="Times New Roman" w:hAnsi="Times New Roman" w:cs="Times New Roman" w:eastAsiaTheme="minorEastAsia"/>
                <w:sz w:val="18"/>
                <w:szCs w:val="18"/>
                <w:rtl w:val="0"/>
                <w:lang w:val="en-US" w:eastAsia="zh-CN"/>
              </w:rPr>
              <w:t>元</w:t>
            </w:r>
          </w:p>
        </w:tc>
        <w:tc>
          <w:tcPr>
            <w:tcW w:w="412"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before="157" w:after="157" w:line="240" w:lineRule="auto"/>
              <w:ind w:right="0" w:rightChars="0"/>
              <w:jc w:val="both"/>
              <w:textAlignment w:val="auto"/>
              <w:outlineLvl w:val="9"/>
              <w:rPr>
                <w:rFonts w:hint="default" w:ascii="Times New Roman" w:hAnsi="Times New Roman" w:cs="Times New Roman" w:eastAsiaTheme="minorEastAsia"/>
                <w:sz w:val="18"/>
                <w:szCs w:val="18"/>
                <w:vertAlign w:val="baseline"/>
                <w:lang w:val="en-US" w:eastAsia="zh-CN"/>
              </w:rPr>
            </w:pPr>
            <w:r>
              <w:rPr>
                <w:rFonts w:hint="default" w:ascii="Times New Roman" w:hAnsi="Times New Roman" w:cs="Times New Roman" w:eastAsiaTheme="minorEastAsia"/>
                <w:sz w:val="18"/>
                <w:szCs w:val="18"/>
                <w:vertAlign w:val="baseline"/>
                <w:lang w:val="en-US" w:eastAsia="zh-CN"/>
              </w:rPr>
              <w:t>指</w:t>
            </w:r>
          </w:p>
        </w:tc>
        <w:tc>
          <w:tcPr>
            <w:tcW w:w="708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before="157" w:after="157" w:line="240" w:lineRule="auto"/>
              <w:ind w:right="0" w:rightChars="0"/>
              <w:jc w:val="both"/>
              <w:textAlignment w:val="auto"/>
              <w:outlineLvl w:val="9"/>
              <w:rPr>
                <w:rFonts w:hint="default" w:ascii="Times New Roman" w:hAnsi="Times New Roman" w:cs="Times New Roman" w:eastAsiaTheme="minorEastAsia"/>
                <w:sz w:val="18"/>
                <w:szCs w:val="18"/>
                <w:rtl w:val="0"/>
                <w:lang w:val="en-US" w:eastAsia="zh-CN"/>
              </w:rPr>
            </w:pPr>
            <w:r>
              <w:rPr>
                <w:rFonts w:hint="default" w:ascii="Times New Roman" w:hAnsi="Times New Roman" w:cs="Times New Roman" w:eastAsiaTheme="minorEastAsia"/>
                <w:sz w:val="18"/>
                <w:szCs w:val="18"/>
                <w:rtl w:val="0"/>
                <w:lang w:val="en-US" w:eastAsia="zh-CN"/>
              </w:rPr>
              <w:t>人民币·元</w:t>
            </w:r>
          </w:p>
        </w:tc>
      </w:tr>
    </w:tbl>
    <w:p>
      <w:pPr>
        <w:keepNext w:val="0"/>
        <w:keepLines w:val="0"/>
        <w:pageBreakBefore w:val="0"/>
        <w:widowControl w:val="0"/>
        <w:kinsoku/>
        <w:wordWrap/>
        <w:overflowPunct/>
        <w:topLinePunct w:val="0"/>
        <w:autoSpaceDE/>
        <w:autoSpaceDN/>
        <w:bidi w:val="0"/>
        <w:adjustRightInd/>
        <w:snapToGrid w:val="0"/>
        <w:spacing w:before="157" w:after="157" w:line="240" w:lineRule="auto"/>
        <w:ind w:right="0" w:rightChars="0" w:firstLine="420" w:firstLineChars="200"/>
        <w:textAlignment w:val="auto"/>
        <w:outlineLvl w:val="9"/>
        <w:rPr>
          <w:rFonts w:hint="default" w:ascii="Times New Roman" w:hAnsi="Times New Roman" w:cs="Times New Roman" w:eastAsiaTheme="minorEastAsia"/>
        </w:rPr>
        <w:sectPr>
          <w:footerReference r:id="rId10" w:type="first"/>
          <w:footerReference r:id="rId9" w:type="default"/>
          <w:footnotePr>
            <w:numFmt w:val="decimal"/>
          </w:footnotePr>
          <w:pgSz w:w="11906" w:h="16838"/>
          <w:pgMar w:top="1440" w:right="1800" w:bottom="1440" w:left="1800" w:header="720" w:footer="720" w:gutter="0"/>
          <w:pgBorders>
            <w:top w:val="none" w:sz="0" w:space="0"/>
            <w:left w:val="none" w:sz="0" w:space="0"/>
            <w:bottom w:val="none" w:sz="0" w:space="0"/>
            <w:right w:val="none" w:sz="0" w:space="0"/>
          </w:pgBorders>
          <w:pgNumType w:fmt="decimal"/>
          <w:cols w:space="720" w:num="1"/>
          <w:titlePg/>
          <w:rtlGutter w:val="0"/>
          <w:docGrid w:type="lines" w:linePitch="312" w:charSpace="0"/>
        </w:sectPr>
      </w:pPr>
    </w:p>
    <w:p>
      <w:pPr>
        <w:pStyle w:val="3"/>
        <w:keepNext/>
        <w:keepLines/>
        <w:pageBreakBefore w:val="0"/>
        <w:widowControl w:val="0"/>
        <w:kinsoku/>
        <w:wordWrap/>
        <w:overflowPunct/>
        <w:topLinePunct w:val="0"/>
        <w:autoSpaceDE/>
        <w:autoSpaceDN/>
        <w:bidi w:val="0"/>
        <w:adjustRightInd/>
        <w:snapToGrid/>
        <w:spacing w:before="340" w:beforeLines="0" w:after="330" w:afterLines="0" w:line="576" w:lineRule="auto"/>
        <w:ind w:left="0" w:leftChars="0" w:right="0" w:rightChars="0" w:firstLine="0" w:firstLineChars="0"/>
        <w:jc w:val="center"/>
        <w:textAlignment w:val="auto"/>
        <w:outlineLvl w:val="0"/>
        <w:rPr>
          <w:rFonts w:hint="default" w:ascii="Times New Roman" w:hAnsi="Times New Roman" w:cs="Times New Roman" w:eastAsiaTheme="minorEastAsia"/>
          <w:b/>
          <w:sz w:val="24"/>
          <w:szCs w:val="24"/>
        </w:rPr>
      </w:pPr>
      <w:bookmarkStart w:id="17" w:name="_Toc19331_WPSOffice_Level1"/>
      <w:bookmarkStart w:id="18" w:name="_Toc9700"/>
      <w:bookmarkStart w:id="19" w:name="_Toc21857_WPSOffice_Level1"/>
      <w:bookmarkStart w:id="20" w:name="_Toc22730"/>
      <w:bookmarkStart w:id="21" w:name="_Toc7626"/>
      <w:bookmarkStart w:id="22" w:name="_Toc16266_WPSOffice_Level1"/>
      <w:bookmarkStart w:id="23" w:name="_Toc31094"/>
      <w:bookmarkStart w:id="24" w:name="_Toc6424"/>
      <w:bookmarkStart w:id="25" w:name="_Toc5768"/>
      <w:bookmarkStart w:id="26" w:name="_Toc11257_WPSOffice_Level1"/>
      <w:bookmarkStart w:id="27" w:name="_Toc1971106829"/>
      <w:bookmarkStart w:id="28" w:name="_Toc2039062999"/>
      <w:bookmarkStart w:id="29" w:name="_Toc574"/>
      <w:r>
        <w:rPr>
          <w:rFonts w:hint="default" w:ascii="Times New Roman" w:hAnsi="Times New Roman" w:cs="Times New Roman" w:eastAsiaTheme="minorEastAsia"/>
          <w:b/>
          <w:sz w:val="24"/>
          <w:szCs w:val="24"/>
        </w:rPr>
        <w:t>声明</w:t>
      </w:r>
      <w:bookmarkEnd w:id="17"/>
      <w:bookmarkEnd w:id="18"/>
      <w:bookmarkEnd w:id="19"/>
      <w:bookmarkEnd w:id="20"/>
      <w:bookmarkEnd w:id="21"/>
      <w:bookmarkEnd w:id="22"/>
      <w:bookmarkEnd w:id="23"/>
      <w:bookmarkEnd w:id="24"/>
      <w:bookmarkEnd w:id="25"/>
      <w:bookmarkEnd w:id="26"/>
      <w:bookmarkEnd w:id="27"/>
      <w:bookmarkEnd w:id="28"/>
      <w:bookmarkEnd w:id="29"/>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left="0" w:leftChars="0" w:right="0" w:rightChars="0" w:firstLine="480" w:firstLineChars="200"/>
        <w:jc w:val="both"/>
        <w:textAlignment w:val="auto"/>
        <w:outlineLvl w:val="9"/>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为本法律意见书的出具，本所律师特作如下声明：</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left="0" w:leftChars="0" w:right="0" w:rightChars="0" w:firstLine="480" w:firstLineChars="200"/>
        <w:jc w:val="both"/>
        <w:textAlignment w:val="auto"/>
        <w:outlineLvl w:val="9"/>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一、本所律师依据《管理暂行办法》、《通知》等法律法规和规范性文件以及律师行业公认的业务标准、道德规范和勤勉尽责精神出具本法律意见书。</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left="0" w:leftChars="0" w:right="0" w:rightChars="0" w:firstLine="480" w:firstLineChars="200"/>
        <w:jc w:val="both"/>
        <w:textAlignment w:val="auto"/>
        <w:outlineLvl w:val="9"/>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二、本所律师承诺已依据本法律意见书出具日以前已发生或存在的事实和我国现行法律、法规和规则指引发表法律意见；已严格履行法定职责，遵循勤勉尽责和诚实信用原则，对本次准备工作进行了尽职调查，保证法律意见书不存在虚假记载、误导性陈述及重大遗漏。</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left="0" w:leftChars="0" w:right="0" w:rightChars="0" w:firstLine="480" w:firstLineChars="200"/>
        <w:jc w:val="both"/>
        <w:textAlignment w:val="auto"/>
        <w:outlineLvl w:val="9"/>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三、为出具本法律意见书，本所律师根据我国现行的法律、法规和规范性文件的有关规定，对与出具本法律意见书有关的文件资料进行了核查、验证。</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left="0" w:leftChars="0" w:right="0" w:rightChars="0" w:firstLine="480" w:firstLineChars="200"/>
        <w:jc w:val="both"/>
        <w:textAlignment w:val="auto"/>
        <w:outlineLvl w:val="9"/>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四、主管部门、项目单位保证已经提供了本所律师认为出具本法律意见书所必需的、真实的原始书面材料、副本材料或其他材料。主管部门、项目单位保证上述文件真实、准确、完整，文件上所有签字与印章真实，复印件与原件一致。</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left="0" w:leftChars="0" w:right="0" w:rightChars="0" w:firstLine="480" w:firstLineChars="200"/>
        <w:jc w:val="both"/>
        <w:textAlignment w:val="auto"/>
        <w:outlineLvl w:val="9"/>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五、对于出具本法律意见书至关重要而又无法获得独立证据支持的事实，本所律师依赖于项目所在地有关政府部门或其他有关单位出具的证明文件出具本法律意见书。</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left="0" w:leftChars="0" w:right="0" w:rightChars="0" w:firstLine="480" w:firstLineChars="200"/>
        <w:jc w:val="both"/>
        <w:textAlignment w:val="auto"/>
        <w:outlineLvl w:val="9"/>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六、本所律师仅就与本项目有关的法律问题发表法律意见，不对有关财务、审计、信用评级等专业事项发表意见，不对云南省人民政府拟发行的2020年地方政府专项债券的发行条件或者偿债风险、投资风险或收益等作出判断或者保证。在本法律意见书中引述的其他中介机构出具的报告及相关文件中的数据、意见及结论，并不表明本所对该等内容的真实性、准确性及完整性以及对各方经营风险作出任何明示或默示的保证，对于该等文件的内容本所并不具备在专业上进行核查和作出评价的适当资格。</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left="0" w:leftChars="0" w:right="0" w:rightChars="0" w:firstLine="480" w:firstLineChars="200"/>
        <w:jc w:val="both"/>
        <w:textAlignment w:val="auto"/>
        <w:outlineLvl w:val="9"/>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七、本法律意见书仅供普洱市江城哈尼族彝族自治县勐康口岸冷链物流园区建设项目之申报目的使用，未经本所书面同意，不得用作任何其他目的。</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left="0" w:leftChars="0" w:right="0" w:rightChars="0" w:firstLine="480" w:firstLineChars="200"/>
        <w:jc w:val="both"/>
        <w:textAlignment w:val="auto"/>
        <w:outlineLvl w:val="9"/>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基于以上所述，本所律师就本项目涉及的有关法律事宜出具法律意见如下:</w:t>
      </w:r>
    </w:p>
    <w:p>
      <w:pPr>
        <w:keepNext w:val="0"/>
        <w:keepLines w:val="0"/>
        <w:pageBreakBefore w:val="0"/>
        <w:widowControl w:val="0"/>
        <w:kinsoku/>
        <w:wordWrap/>
        <w:overflowPunct/>
        <w:topLinePunct w:val="0"/>
        <w:autoSpaceDE/>
        <w:autoSpaceDN/>
        <w:bidi w:val="0"/>
        <w:adjustRightInd/>
        <w:snapToGrid w:val="0"/>
        <w:spacing w:before="157" w:beforeLines="50" w:after="157" w:afterLines="50" w:line="360" w:lineRule="auto"/>
        <w:ind w:right="0" w:rightChars="0" w:firstLine="420" w:firstLineChars="200"/>
        <w:textAlignment w:val="auto"/>
        <w:outlineLvl w:val="9"/>
        <w:rPr>
          <w:rFonts w:hint="default" w:ascii="Times New Roman" w:hAnsi="Times New Roman" w:cs="Times New Roman" w:eastAsiaTheme="minorEastAsia"/>
        </w:rPr>
      </w:pPr>
    </w:p>
    <w:p>
      <w:pPr>
        <w:keepNext w:val="0"/>
        <w:keepLines w:val="0"/>
        <w:pageBreakBefore w:val="0"/>
        <w:widowControl w:val="0"/>
        <w:kinsoku/>
        <w:wordWrap/>
        <w:overflowPunct/>
        <w:topLinePunct w:val="0"/>
        <w:autoSpaceDE/>
        <w:autoSpaceDN/>
        <w:bidi w:val="0"/>
        <w:adjustRightInd/>
        <w:snapToGrid w:val="0"/>
        <w:spacing w:before="157" w:beforeLines="50" w:after="157" w:afterLines="50" w:line="360" w:lineRule="auto"/>
        <w:ind w:right="0" w:rightChars="0" w:firstLine="420" w:firstLineChars="200"/>
        <w:textAlignment w:val="auto"/>
        <w:outlineLvl w:val="9"/>
        <w:rPr>
          <w:rFonts w:hint="default" w:ascii="Times New Roman" w:hAnsi="Times New Roman" w:cs="Times New Roman" w:eastAsiaTheme="minorEastAsia"/>
        </w:rPr>
        <w:sectPr>
          <w:footnotePr>
            <w:numFmt w:val="decimal"/>
          </w:footnotePr>
          <w:pgSz w:w="11906" w:h="16838"/>
          <w:pgMar w:top="1440" w:right="1800" w:bottom="1440" w:left="1800" w:header="720" w:footer="720" w:gutter="0"/>
          <w:pgBorders>
            <w:top w:val="none" w:sz="0" w:space="0"/>
            <w:left w:val="none" w:sz="0" w:space="0"/>
            <w:bottom w:val="none" w:sz="0" w:space="0"/>
            <w:right w:val="none" w:sz="0" w:space="0"/>
          </w:pgBorders>
          <w:pgNumType w:fmt="decimal"/>
          <w:cols w:space="720" w:num="1"/>
          <w:titlePg/>
          <w:rtlGutter w:val="0"/>
          <w:docGrid w:type="lines" w:linePitch="312" w:charSpace="0"/>
        </w:sectPr>
      </w:pPr>
    </w:p>
    <w:p>
      <w:pPr>
        <w:pStyle w:val="3"/>
        <w:pageBreakBefore w:val="0"/>
        <w:widowControl w:val="0"/>
        <w:kinsoku/>
        <w:overflowPunct/>
        <w:topLinePunct w:val="0"/>
        <w:autoSpaceDE/>
        <w:autoSpaceDN/>
        <w:bidi w:val="0"/>
        <w:snapToGrid/>
        <w:ind w:right="0" w:rightChars="0"/>
        <w:jc w:val="center"/>
        <w:textAlignment w:val="auto"/>
        <w:rPr>
          <w:rFonts w:hint="default" w:ascii="Times New Roman" w:hAnsi="Times New Roman" w:cs="Times New Roman" w:eastAsiaTheme="minorEastAsia"/>
          <w:b/>
          <w:bCs w:val="0"/>
          <w:sz w:val="24"/>
          <w:szCs w:val="24"/>
        </w:rPr>
      </w:pPr>
      <w:bookmarkStart w:id="30" w:name="_Toc3273"/>
      <w:bookmarkStart w:id="31" w:name="_Toc16634"/>
      <w:bookmarkStart w:id="32" w:name="_Toc31958"/>
      <w:bookmarkStart w:id="33" w:name="_Toc30715_WPSOffice_Level1"/>
      <w:bookmarkStart w:id="34" w:name="_Toc20153_WPSOffice_Level1"/>
      <w:bookmarkStart w:id="35" w:name="_Toc25972"/>
      <w:bookmarkStart w:id="36" w:name="_Toc20594"/>
      <w:bookmarkStart w:id="37" w:name="_Toc987785367"/>
      <w:bookmarkStart w:id="38" w:name="_Toc32511"/>
      <w:bookmarkStart w:id="39" w:name="_Toc2976_WPSOffice_Level1"/>
      <w:bookmarkStart w:id="40" w:name="_Toc10709"/>
      <w:bookmarkStart w:id="41" w:name="_Toc12364_WPSOffice_Level1"/>
      <w:bookmarkStart w:id="42" w:name="_Toc1309736381"/>
      <w:r>
        <w:rPr>
          <w:rFonts w:hint="default" w:ascii="Times New Roman" w:hAnsi="Times New Roman" w:cs="Times New Roman" w:eastAsiaTheme="minorEastAsia"/>
          <w:b/>
          <w:bCs w:val="0"/>
          <w:sz w:val="24"/>
          <w:szCs w:val="24"/>
        </w:rPr>
        <w:t>正文</w:t>
      </w:r>
      <w:bookmarkEnd w:id="30"/>
      <w:bookmarkEnd w:id="31"/>
      <w:bookmarkEnd w:id="32"/>
      <w:bookmarkEnd w:id="33"/>
      <w:bookmarkEnd w:id="34"/>
      <w:bookmarkEnd w:id="35"/>
      <w:bookmarkEnd w:id="36"/>
      <w:bookmarkEnd w:id="37"/>
      <w:bookmarkEnd w:id="38"/>
      <w:bookmarkEnd w:id="39"/>
      <w:bookmarkEnd w:id="40"/>
      <w:bookmarkEnd w:id="41"/>
      <w:bookmarkEnd w:id="42"/>
    </w:p>
    <w:p>
      <w:pPr>
        <w:pStyle w:val="3"/>
        <w:pageBreakBefore w:val="0"/>
        <w:widowControl w:val="0"/>
        <w:kinsoku/>
        <w:overflowPunct/>
        <w:topLinePunct w:val="0"/>
        <w:autoSpaceDE/>
        <w:autoSpaceDN/>
        <w:bidi w:val="0"/>
        <w:snapToGrid/>
        <w:ind w:leftChars="200" w:right="0" w:rightChars="0"/>
        <w:jc w:val="left"/>
        <w:textAlignment w:val="auto"/>
        <w:rPr>
          <w:rFonts w:hint="default" w:ascii="Times New Roman" w:hAnsi="Times New Roman" w:cs="Times New Roman" w:eastAsiaTheme="minorEastAsia"/>
          <w:b/>
          <w:bCs w:val="0"/>
          <w:sz w:val="24"/>
          <w:szCs w:val="24"/>
        </w:rPr>
      </w:pPr>
      <w:bookmarkStart w:id="43" w:name="_Toc16794"/>
      <w:bookmarkStart w:id="44" w:name="_Toc15565"/>
      <w:bookmarkStart w:id="45" w:name="_Toc31476_WPSOffice_Level1"/>
      <w:bookmarkStart w:id="46" w:name="_Toc1206"/>
      <w:bookmarkStart w:id="47" w:name="_Toc1660071859"/>
      <w:bookmarkStart w:id="48" w:name="_Toc14309"/>
      <w:bookmarkStart w:id="49" w:name="_Toc32537"/>
      <w:bookmarkStart w:id="50" w:name="_Toc26835_WPSOffice_Level1"/>
      <w:bookmarkStart w:id="51" w:name="_Toc21515_WPSOffice_Level1"/>
      <w:bookmarkStart w:id="52" w:name="_Toc25989"/>
      <w:bookmarkStart w:id="53" w:name="_Toc29677"/>
      <w:bookmarkStart w:id="54" w:name="_Toc1031973717"/>
      <w:bookmarkStart w:id="55" w:name="_Toc26449_WPSOffice_Level1"/>
      <w:r>
        <w:rPr>
          <w:rFonts w:hint="default" w:ascii="Times New Roman" w:hAnsi="Times New Roman" w:cs="Times New Roman" w:eastAsiaTheme="minorEastAsia"/>
          <w:b/>
          <w:bCs w:val="0"/>
          <w:sz w:val="24"/>
          <w:szCs w:val="24"/>
        </w:rPr>
        <w:t>一、</w:t>
      </w:r>
      <w:r>
        <w:rPr>
          <w:rFonts w:hint="default" w:ascii="Times New Roman" w:hAnsi="Times New Roman" w:cs="Times New Roman" w:eastAsiaTheme="minorEastAsia"/>
          <w:b/>
          <w:bCs w:val="0"/>
          <w:sz w:val="24"/>
          <w:szCs w:val="24"/>
          <w:lang w:val="en-US" w:eastAsia="zh-CN"/>
        </w:rPr>
        <w:t>项目</w:t>
      </w:r>
      <w:r>
        <w:rPr>
          <w:rFonts w:hint="default" w:ascii="Times New Roman" w:hAnsi="Times New Roman" w:cs="Times New Roman" w:eastAsiaTheme="minorEastAsia"/>
          <w:b/>
          <w:bCs w:val="0"/>
          <w:sz w:val="24"/>
          <w:szCs w:val="24"/>
          <w:lang w:eastAsia="zh-CN"/>
        </w:rPr>
        <w:t>参与主体</w:t>
      </w:r>
      <w:bookmarkEnd w:id="43"/>
      <w:bookmarkEnd w:id="44"/>
      <w:bookmarkEnd w:id="45"/>
      <w:bookmarkEnd w:id="46"/>
      <w:bookmarkEnd w:id="47"/>
      <w:bookmarkEnd w:id="48"/>
      <w:bookmarkEnd w:id="49"/>
      <w:bookmarkEnd w:id="50"/>
      <w:bookmarkEnd w:id="51"/>
      <w:bookmarkEnd w:id="52"/>
      <w:bookmarkEnd w:id="53"/>
      <w:bookmarkEnd w:id="54"/>
      <w:bookmarkEnd w:id="55"/>
    </w:p>
    <w:p>
      <w:pPr>
        <w:pStyle w:val="4"/>
        <w:keepNext/>
        <w:keepLines/>
        <w:pageBreakBefore w:val="0"/>
        <w:widowControl w:val="0"/>
        <w:kinsoku/>
        <w:wordWrap/>
        <w:overflowPunct/>
        <w:topLinePunct w:val="0"/>
        <w:autoSpaceDE/>
        <w:autoSpaceDN/>
        <w:bidi w:val="0"/>
        <w:snapToGrid/>
        <w:spacing w:before="157" w:beforeLines="50" w:after="157" w:afterLines="50" w:line="413" w:lineRule="auto"/>
        <w:ind w:right="0" w:rightChars="0" w:firstLine="482" w:firstLineChars="200"/>
        <w:textAlignment w:val="auto"/>
        <w:outlineLvl w:val="1"/>
        <w:rPr>
          <w:rFonts w:hint="default" w:ascii="Times New Roman" w:hAnsi="Times New Roman" w:cs="Times New Roman" w:eastAsiaTheme="minorEastAsia"/>
          <w:b/>
          <w:bCs w:val="0"/>
          <w:sz w:val="24"/>
          <w:szCs w:val="24"/>
          <w:lang w:val="en-US" w:eastAsia="zh-CN"/>
        </w:rPr>
      </w:pPr>
      <w:bookmarkStart w:id="56" w:name="_Toc720192389"/>
      <w:bookmarkStart w:id="57" w:name="_Toc14316"/>
      <w:bookmarkStart w:id="58" w:name="_Toc16170"/>
      <w:bookmarkStart w:id="59" w:name="_Toc28829"/>
      <w:bookmarkStart w:id="60" w:name="_Toc2322"/>
      <w:bookmarkStart w:id="61" w:name="_Toc31754"/>
      <w:bookmarkStart w:id="62" w:name="_Toc9597"/>
      <w:r>
        <w:rPr>
          <w:rFonts w:hint="default" w:ascii="Times New Roman" w:hAnsi="Times New Roman" w:cs="Times New Roman" w:eastAsiaTheme="minorEastAsia"/>
          <w:sz w:val="24"/>
          <w:szCs w:val="24"/>
          <w:lang w:eastAsia="zh-CN"/>
        </w:rPr>
        <w:t>（一）</w:t>
      </w:r>
      <w:bookmarkEnd w:id="56"/>
      <w:r>
        <w:rPr>
          <w:rFonts w:hint="default" w:ascii="Times New Roman" w:hAnsi="Times New Roman" w:cs="Times New Roman" w:eastAsiaTheme="minorEastAsia"/>
          <w:sz w:val="24"/>
          <w:szCs w:val="24"/>
          <w:lang w:val="en-US" w:eastAsia="zh-CN"/>
        </w:rPr>
        <w:t>主管部门</w:t>
      </w:r>
      <w:bookmarkEnd w:id="57"/>
      <w:bookmarkEnd w:id="58"/>
      <w:bookmarkEnd w:id="59"/>
      <w:bookmarkEnd w:id="60"/>
      <w:bookmarkEnd w:id="61"/>
      <w:bookmarkEnd w:id="62"/>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left="0" w:leftChars="0" w:right="0" w:rightChars="0" w:firstLine="480" w:firstLineChars="200"/>
        <w:jc w:val="both"/>
        <w:textAlignment w:val="auto"/>
        <w:outlineLvl w:val="9"/>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据《</w:t>
      </w:r>
      <w:r>
        <w:rPr>
          <w:rFonts w:hint="eastAsia" w:ascii="Times New Roman" w:hAnsi="Times New Roman" w:cs="Times New Roman" w:eastAsiaTheme="minorEastAsia"/>
          <w:sz w:val="24"/>
          <w:szCs w:val="24"/>
          <w:lang w:eastAsia="zh-CN"/>
        </w:rPr>
        <w:t>实施方案</w:t>
      </w:r>
      <w:r>
        <w:rPr>
          <w:rFonts w:hint="default" w:ascii="Times New Roman" w:hAnsi="Times New Roman" w:cs="Times New Roman" w:eastAsiaTheme="minorEastAsia"/>
          <w:sz w:val="24"/>
          <w:szCs w:val="24"/>
        </w:rPr>
        <w:t>》</w:t>
      </w:r>
      <w:r>
        <w:rPr>
          <w:rFonts w:hint="default" w:ascii="Times New Roman" w:hAnsi="Times New Roman" w:cs="Times New Roman" w:eastAsiaTheme="minorEastAsia"/>
          <w:sz w:val="24"/>
          <w:szCs w:val="24"/>
          <w:lang w:val="en-US" w:eastAsia="zh-CN"/>
        </w:rPr>
        <w:t>显示</w:t>
      </w:r>
      <w:r>
        <w:rPr>
          <w:rFonts w:hint="default" w:ascii="Times New Roman" w:hAnsi="Times New Roman" w:cs="Times New Roman" w:eastAsiaTheme="minorEastAsia"/>
          <w:sz w:val="24"/>
          <w:szCs w:val="24"/>
        </w:rPr>
        <w:t>，本</w:t>
      </w:r>
      <w:r>
        <w:rPr>
          <w:rFonts w:hint="default" w:ascii="Times New Roman" w:hAnsi="Times New Roman" w:cs="Times New Roman" w:eastAsiaTheme="minorEastAsia"/>
          <w:sz w:val="24"/>
          <w:szCs w:val="24"/>
          <w:lang w:val="en-US" w:eastAsia="zh-CN"/>
        </w:rPr>
        <w:t>项目的主管部门为:</w:t>
      </w:r>
      <w:r>
        <w:rPr>
          <w:rFonts w:hint="default" w:ascii="Times New Roman" w:hAnsi="Times New Roman" w:cs="Times New Roman" w:eastAsiaTheme="minorEastAsia"/>
          <w:sz w:val="24"/>
          <w:szCs w:val="24"/>
          <w:lang w:eastAsia="zh-CN"/>
        </w:rPr>
        <w:t>江城哈尼族彝族自治县工业园区管理委员会</w:t>
      </w:r>
      <w:r>
        <w:rPr>
          <w:rFonts w:hint="default" w:ascii="Times New Roman" w:hAnsi="Times New Roman" w:cs="Times New Roman" w:eastAsiaTheme="minorEastAsia"/>
          <w:sz w:val="24"/>
          <w:szCs w:val="24"/>
        </w:rPr>
        <w:t>。</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left="0" w:leftChars="0" w:right="0" w:rightChars="0" w:firstLine="480" w:firstLineChars="200"/>
        <w:jc w:val="both"/>
        <w:textAlignment w:val="auto"/>
        <w:outlineLvl w:val="9"/>
        <w:rPr>
          <w:rFonts w:hint="default" w:ascii="Times New Roman" w:hAnsi="Times New Roman" w:cs="Times New Roman" w:eastAsiaTheme="minorEastAsia"/>
          <w:color w:val="auto"/>
          <w:sz w:val="24"/>
          <w:szCs w:val="24"/>
          <w:highlight w:val="none"/>
          <w:lang w:val="en-US" w:eastAsia="zh-CN"/>
        </w:rPr>
      </w:pPr>
      <w:r>
        <w:rPr>
          <w:rFonts w:hint="default" w:ascii="Times New Roman" w:hAnsi="Times New Roman" w:cs="Times New Roman" w:eastAsiaTheme="minorEastAsia"/>
          <w:color w:val="auto"/>
          <w:sz w:val="24"/>
          <w:szCs w:val="24"/>
          <w:highlight w:val="none"/>
          <w:lang w:eastAsia="zh-CN"/>
        </w:rPr>
        <w:t>江城哈尼族彝族自治县工业园区管理委员会</w:t>
      </w:r>
      <w:r>
        <w:rPr>
          <w:rFonts w:hint="default" w:ascii="Times New Roman" w:hAnsi="Times New Roman" w:cs="Times New Roman" w:eastAsiaTheme="minorEastAsia"/>
          <w:color w:val="auto"/>
          <w:sz w:val="24"/>
          <w:szCs w:val="24"/>
          <w:highlight w:val="none"/>
          <w:lang w:val="en-US" w:eastAsia="zh-CN"/>
        </w:rPr>
        <w:t>持有统一社会信用代码为</w:t>
      </w:r>
      <w:r>
        <w:rPr>
          <w:rFonts w:hint="default" w:ascii="Times New Roman" w:hAnsi="Times New Roman" w:cs="Times New Roman" w:eastAsiaTheme="minorEastAsia"/>
          <w:color w:val="auto"/>
          <w:sz w:val="24"/>
          <w:szCs w:val="24"/>
          <w:highlight w:val="none"/>
          <w:lang w:eastAsia="zh-CN"/>
        </w:rPr>
        <w:t>12532727059472395J</w:t>
      </w:r>
      <w:r>
        <w:rPr>
          <w:rFonts w:hint="default" w:ascii="Times New Roman" w:hAnsi="Times New Roman" w:cs="Times New Roman" w:eastAsiaTheme="minorEastAsia"/>
          <w:color w:val="auto"/>
          <w:sz w:val="24"/>
          <w:szCs w:val="24"/>
          <w:highlight w:val="none"/>
          <w:lang w:val="en-US" w:eastAsia="zh-CN"/>
        </w:rPr>
        <w:t>的</w:t>
      </w:r>
      <w:r>
        <w:rPr>
          <w:rFonts w:hint="default" w:ascii="Times New Roman" w:hAnsi="Times New Roman" w:cs="Times New Roman" w:eastAsiaTheme="minorEastAsia"/>
          <w:color w:val="auto"/>
          <w:sz w:val="24"/>
          <w:szCs w:val="24"/>
          <w:highlight w:val="none"/>
          <w:lang w:eastAsia="zh-CN"/>
        </w:rPr>
        <w:t>《事业单位法人证书》</w:t>
      </w:r>
      <w:r>
        <w:rPr>
          <w:rFonts w:hint="default" w:ascii="Times New Roman" w:hAnsi="Times New Roman" w:cs="Times New Roman" w:eastAsiaTheme="minorEastAsia"/>
          <w:color w:val="auto"/>
          <w:sz w:val="24"/>
          <w:szCs w:val="24"/>
          <w:highlight w:val="none"/>
          <w:lang w:val="en-US" w:eastAsia="zh-CN"/>
        </w:rPr>
        <w:t>，机构</w:t>
      </w:r>
      <w:r>
        <w:rPr>
          <w:rFonts w:hint="default" w:ascii="Times New Roman" w:hAnsi="Times New Roman" w:cs="Times New Roman" w:eastAsiaTheme="minorEastAsia"/>
          <w:color w:val="auto"/>
          <w:sz w:val="24"/>
          <w:szCs w:val="24"/>
          <w:highlight w:val="none"/>
          <w:lang w:eastAsia="zh-CN"/>
        </w:rPr>
        <w:t>住所</w:t>
      </w:r>
      <w:r>
        <w:rPr>
          <w:rFonts w:hint="default" w:ascii="Times New Roman" w:hAnsi="Times New Roman" w:cs="Times New Roman" w:eastAsiaTheme="minorEastAsia"/>
          <w:color w:val="auto"/>
          <w:sz w:val="24"/>
          <w:szCs w:val="24"/>
          <w:highlight w:val="none"/>
          <w:lang w:val="en-US" w:eastAsia="zh-CN"/>
        </w:rPr>
        <w:t>为</w:t>
      </w:r>
      <w:r>
        <w:rPr>
          <w:rFonts w:hint="default" w:ascii="Times New Roman" w:hAnsi="Times New Roman" w:cs="Times New Roman" w:eastAsiaTheme="minorEastAsia"/>
          <w:color w:val="auto"/>
          <w:sz w:val="24"/>
          <w:szCs w:val="24"/>
          <w:highlight w:val="none"/>
          <w:lang w:eastAsia="zh-CN"/>
        </w:rPr>
        <w:t>江城县工业商务和信息化局</w:t>
      </w:r>
      <w:r>
        <w:rPr>
          <w:rFonts w:hint="default" w:ascii="Times New Roman" w:hAnsi="Times New Roman" w:cs="Times New Roman" w:eastAsiaTheme="minorEastAsia"/>
          <w:color w:val="auto"/>
          <w:sz w:val="24"/>
          <w:szCs w:val="24"/>
          <w:highlight w:val="none"/>
          <w:lang w:val="en-US" w:eastAsia="zh-CN"/>
        </w:rPr>
        <w:t>，</w:t>
      </w:r>
      <w:r>
        <w:rPr>
          <w:rFonts w:hint="default" w:ascii="Times New Roman" w:hAnsi="Times New Roman" w:cs="Times New Roman" w:eastAsiaTheme="minorEastAsia"/>
          <w:color w:val="auto"/>
          <w:sz w:val="24"/>
          <w:szCs w:val="24"/>
          <w:highlight w:val="none"/>
          <w:lang w:eastAsia="zh-CN"/>
        </w:rPr>
        <w:t>法定代表</w:t>
      </w:r>
      <w:r>
        <w:rPr>
          <w:rFonts w:hint="default" w:ascii="Times New Roman" w:hAnsi="Times New Roman" w:cs="Times New Roman" w:eastAsiaTheme="minorEastAsia"/>
          <w:color w:val="auto"/>
          <w:sz w:val="24"/>
          <w:szCs w:val="24"/>
          <w:highlight w:val="none"/>
          <w:lang w:val="en-US" w:eastAsia="zh-CN"/>
        </w:rPr>
        <w:t>人为胡忠云，经费来源为财政补助，举办单位为江城县工业商务和信息化局，宗旨和业务范围为组织实施工业园区总体规划，制定并组织实施有关专项规划；</w:t>
      </w:r>
      <w:bookmarkStart w:id="63" w:name="OLE_LINK2"/>
      <w:r>
        <w:rPr>
          <w:rFonts w:hint="default" w:ascii="Times New Roman" w:hAnsi="Times New Roman" w:cs="Times New Roman" w:eastAsiaTheme="minorEastAsia"/>
          <w:color w:val="auto"/>
          <w:sz w:val="24"/>
          <w:szCs w:val="24"/>
          <w:highlight w:val="none"/>
          <w:lang w:val="en-US" w:eastAsia="zh-CN"/>
        </w:rPr>
        <w:t>组织实施工业园区基础设施项目</w:t>
      </w:r>
      <w:bookmarkEnd w:id="63"/>
      <w:r>
        <w:rPr>
          <w:rFonts w:hint="default" w:ascii="Times New Roman" w:hAnsi="Times New Roman" w:cs="Times New Roman" w:eastAsiaTheme="minorEastAsia"/>
          <w:color w:val="auto"/>
          <w:sz w:val="24"/>
          <w:szCs w:val="24"/>
          <w:highlight w:val="none"/>
          <w:lang w:val="en-US" w:eastAsia="zh-CN"/>
        </w:rPr>
        <w:t>；按职权审批或审核工业园区风投资项目，负责工业园区经济运行监测和分析、招商引资和对外经济技术合作。</w:t>
      </w:r>
    </w:p>
    <w:p>
      <w:pPr>
        <w:pStyle w:val="4"/>
        <w:keepNext/>
        <w:keepLines/>
        <w:pageBreakBefore w:val="0"/>
        <w:widowControl w:val="0"/>
        <w:kinsoku/>
        <w:wordWrap/>
        <w:overflowPunct/>
        <w:topLinePunct w:val="0"/>
        <w:autoSpaceDE/>
        <w:autoSpaceDN/>
        <w:bidi w:val="0"/>
        <w:snapToGrid/>
        <w:spacing w:before="157" w:beforeLines="50" w:after="157" w:afterLines="50" w:line="413" w:lineRule="auto"/>
        <w:ind w:right="0" w:rightChars="0" w:firstLine="482" w:firstLineChars="200"/>
        <w:textAlignment w:val="auto"/>
        <w:outlineLvl w:val="1"/>
        <w:rPr>
          <w:rFonts w:hint="default" w:ascii="Times New Roman" w:hAnsi="Times New Roman" w:cs="Times New Roman" w:eastAsiaTheme="minorEastAsia"/>
          <w:sz w:val="24"/>
          <w:szCs w:val="24"/>
          <w:lang w:val="en-US" w:eastAsia="zh-CN"/>
        </w:rPr>
      </w:pPr>
      <w:bookmarkStart w:id="64" w:name="_Toc28187"/>
      <w:bookmarkStart w:id="65" w:name="_Toc20321"/>
      <w:bookmarkStart w:id="66" w:name="_Toc120"/>
      <w:bookmarkStart w:id="67" w:name="_Toc1615"/>
      <w:bookmarkStart w:id="68" w:name="_Toc5831"/>
      <w:bookmarkStart w:id="69" w:name="_Toc30084"/>
      <w:r>
        <w:rPr>
          <w:rFonts w:hint="default" w:ascii="Times New Roman" w:hAnsi="Times New Roman" w:cs="Times New Roman" w:eastAsiaTheme="minorEastAsia"/>
          <w:sz w:val="24"/>
          <w:szCs w:val="24"/>
          <w:lang w:val="en-US" w:eastAsia="zh-CN"/>
        </w:rPr>
        <w:t>（二）项目单位</w:t>
      </w:r>
      <w:bookmarkEnd w:id="64"/>
      <w:bookmarkEnd w:id="65"/>
      <w:bookmarkEnd w:id="66"/>
      <w:bookmarkEnd w:id="67"/>
      <w:bookmarkEnd w:id="68"/>
      <w:bookmarkEnd w:id="69"/>
    </w:p>
    <w:p>
      <w:pPr>
        <w:pStyle w:val="17"/>
        <w:keepNext w:val="0"/>
        <w:keepLines w:val="0"/>
        <w:pageBreakBefore w:val="0"/>
        <w:widowControl w:val="0"/>
        <w:numPr>
          <w:ilvl w:val="0"/>
          <w:numId w:val="0"/>
        </w:numPr>
        <w:kinsoku/>
        <w:wordWrap/>
        <w:overflowPunct/>
        <w:topLinePunct w:val="0"/>
        <w:autoSpaceDE w:val="0"/>
        <w:autoSpaceDN w:val="0"/>
        <w:bidi w:val="0"/>
        <w:adjustRightInd/>
        <w:snapToGrid/>
        <w:spacing w:before="157" w:beforeLines="50" w:after="157" w:afterLines="50" w:line="360" w:lineRule="auto"/>
        <w:ind w:left="0" w:leftChars="0" w:right="0" w:rightChars="0" w:firstLine="480" w:firstLineChars="200"/>
        <w:jc w:val="left"/>
        <w:textAlignment w:val="auto"/>
        <w:outlineLvl w:val="9"/>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eastAsia="zh-CN"/>
        </w:rPr>
        <w:t>据《</w:t>
      </w:r>
      <w:r>
        <w:rPr>
          <w:rFonts w:hint="eastAsia" w:ascii="Times New Roman" w:hAnsi="Times New Roman" w:cs="Times New Roman" w:eastAsiaTheme="minorEastAsia"/>
          <w:sz w:val="24"/>
          <w:szCs w:val="24"/>
          <w:lang w:eastAsia="zh-CN"/>
        </w:rPr>
        <w:t>实施方案</w:t>
      </w: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lang w:val="en-US" w:eastAsia="zh-CN"/>
        </w:rPr>
        <w:t>，本应项目的项目单位为：</w:t>
      </w:r>
      <w:r>
        <w:rPr>
          <w:rFonts w:hint="default" w:ascii="Times New Roman" w:hAnsi="Times New Roman" w:cs="Times New Roman" w:eastAsiaTheme="minorEastAsia"/>
          <w:sz w:val="24"/>
          <w:szCs w:val="24"/>
          <w:lang w:eastAsia="zh-CN"/>
        </w:rPr>
        <w:t>江城县边贸物流有限责任公司</w:t>
      </w:r>
      <w:r>
        <w:rPr>
          <w:rFonts w:hint="default" w:ascii="Times New Roman" w:hAnsi="Times New Roman" w:cs="Times New Roman" w:eastAsiaTheme="minorEastAsia"/>
          <w:sz w:val="24"/>
          <w:szCs w:val="24"/>
          <w:lang w:val="en-US" w:eastAsia="zh-CN"/>
        </w:rPr>
        <w:t>。</w:t>
      </w:r>
    </w:p>
    <w:p>
      <w:pPr>
        <w:pStyle w:val="17"/>
        <w:keepNext w:val="0"/>
        <w:keepLines w:val="0"/>
        <w:pageBreakBefore w:val="0"/>
        <w:widowControl w:val="0"/>
        <w:numPr>
          <w:ilvl w:val="0"/>
          <w:numId w:val="0"/>
        </w:numPr>
        <w:kinsoku/>
        <w:wordWrap/>
        <w:overflowPunct/>
        <w:topLinePunct w:val="0"/>
        <w:autoSpaceDE w:val="0"/>
        <w:autoSpaceDN w:val="0"/>
        <w:bidi w:val="0"/>
        <w:adjustRightInd/>
        <w:snapToGrid/>
        <w:spacing w:before="157" w:beforeLines="50" w:after="157" w:afterLines="50" w:line="360" w:lineRule="auto"/>
        <w:ind w:left="0" w:leftChars="0" w:right="0" w:rightChars="0" w:firstLine="480" w:firstLineChars="200"/>
        <w:jc w:val="left"/>
        <w:textAlignment w:val="auto"/>
        <w:outlineLvl w:val="9"/>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据江城哈尼族彝族自治县发展和改革局于2016年7月20日作出的《关于勐康口岸冷链物流园区建设项目可行性研究报告的批复》(江发改〔2016〕121号)显示，江城县边贸物流有限责任公司为本项目建设单位。</w:t>
      </w:r>
    </w:p>
    <w:p>
      <w:pPr>
        <w:pStyle w:val="17"/>
        <w:keepNext w:val="0"/>
        <w:keepLines w:val="0"/>
        <w:pageBreakBefore w:val="0"/>
        <w:widowControl w:val="0"/>
        <w:numPr>
          <w:ilvl w:val="0"/>
          <w:numId w:val="0"/>
        </w:numPr>
        <w:kinsoku/>
        <w:wordWrap/>
        <w:overflowPunct/>
        <w:topLinePunct w:val="0"/>
        <w:autoSpaceDE w:val="0"/>
        <w:autoSpaceDN w:val="0"/>
        <w:bidi w:val="0"/>
        <w:adjustRightInd/>
        <w:snapToGrid/>
        <w:spacing w:before="157" w:beforeLines="50" w:after="157" w:afterLines="50" w:line="360" w:lineRule="auto"/>
        <w:ind w:left="0" w:leftChars="0" w:right="0" w:rightChars="0" w:firstLine="480" w:firstLineChars="200"/>
        <w:jc w:val="left"/>
        <w:textAlignment w:val="auto"/>
        <w:outlineLvl w:val="9"/>
        <w:rPr>
          <w:rFonts w:hint="default" w:ascii="Times New Roman" w:hAnsi="Times New Roman" w:cs="Times New Roman" w:eastAsiaTheme="minorEastAsia"/>
          <w:sz w:val="24"/>
          <w:szCs w:val="24"/>
          <w:lang w:eastAsia="zh-CN"/>
        </w:rPr>
      </w:pPr>
      <w:r>
        <w:rPr>
          <w:rFonts w:hint="default" w:ascii="Times New Roman" w:hAnsi="Times New Roman" w:cs="Times New Roman" w:eastAsiaTheme="minorEastAsia"/>
          <w:sz w:val="24"/>
          <w:szCs w:val="24"/>
          <w:lang w:eastAsia="zh-CN"/>
        </w:rPr>
        <w:t>据江城县边贸物流有限责任公司于2019年12月8日出具的《承诺函》显示，项目单位是由江城</w:t>
      </w:r>
      <w:r>
        <w:rPr>
          <w:rFonts w:hint="default" w:ascii="Times New Roman" w:hAnsi="Times New Roman" w:cs="Times New Roman" w:eastAsiaTheme="minorEastAsia"/>
          <w:sz w:val="24"/>
          <w:szCs w:val="24"/>
          <w:lang w:val="en-US" w:eastAsia="zh-CN"/>
        </w:rPr>
        <w:t>哈尼族彝族自治县</w:t>
      </w:r>
      <w:r>
        <w:rPr>
          <w:rFonts w:hint="default" w:ascii="Times New Roman" w:hAnsi="Times New Roman" w:cs="Times New Roman" w:eastAsiaTheme="minorEastAsia"/>
          <w:sz w:val="24"/>
          <w:szCs w:val="24"/>
          <w:lang w:eastAsia="zh-CN"/>
        </w:rPr>
        <w:t>人民政府批准成立的国有独资企业，是</w:t>
      </w:r>
      <w:r>
        <w:rPr>
          <w:rFonts w:hint="default" w:ascii="Times New Roman" w:hAnsi="Times New Roman" w:cs="Times New Roman" w:eastAsiaTheme="minorEastAsia"/>
          <w:sz w:val="24"/>
          <w:szCs w:val="24"/>
          <w:lang w:val="en-US" w:eastAsia="zh-CN"/>
        </w:rPr>
        <w:t>县</w:t>
      </w:r>
      <w:r>
        <w:rPr>
          <w:rFonts w:hint="default" w:ascii="Times New Roman" w:hAnsi="Times New Roman" w:cs="Times New Roman" w:eastAsiaTheme="minorEastAsia"/>
          <w:sz w:val="24"/>
          <w:szCs w:val="24"/>
          <w:lang w:eastAsia="zh-CN"/>
        </w:rPr>
        <w:t>人民政府授权的投资主体和国有资产经营主体，公司隶属于</w:t>
      </w:r>
      <w:r>
        <w:rPr>
          <w:rFonts w:hint="default" w:ascii="Times New Roman" w:hAnsi="Times New Roman" w:cs="Times New Roman" w:eastAsiaTheme="minorEastAsia"/>
          <w:sz w:val="24"/>
          <w:szCs w:val="24"/>
          <w:lang w:val="en-US" w:eastAsia="zh-CN"/>
        </w:rPr>
        <w:t>县</w:t>
      </w:r>
      <w:r>
        <w:rPr>
          <w:rFonts w:hint="default" w:ascii="Times New Roman" w:hAnsi="Times New Roman" w:cs="Times New Roman" w:eastAsiaTheme="minorEastAsia"/>
          <w:sz w:val="24"/>
          <w:szCs w:val="24"/>
          <w:lang w:eastAsia="zh-CN"/>
        </w:rPr>
        <w:t>人民政府，业务由县财政局、县发展和改革局指导。项目单位为非融资平台公司。</w:t>
      </w:r>
    </w:p>
    <w:p>
      <w:pPr>
        <w:keepNext w:val="0"/>
        <w:keepLines w:val="0"/>
        <w:pageBreakBefore w:val="0"/>
        <w:widowControl w:val="0"/>
        <w:numPr>
          <w:ilvl w:val="0"/>
          <w:numId w:val="0"/>
        </w:numPr>
        <w:kinsoku/>
        <w:wordWrap/>
        <w:overflowPunct/>
        <w:topLinePunct w:val="0"/>
        <w:autoSpaceDE w:val="0"/>
        <w:autoSpaceDN w:val="0"/>
        <w:bidi w:val="0"/>
        <w:adjustRightInd/>
        <w:snapToGrid/>
        <w:spacing w:before="156" w:beforeLines="50" w:after="156" w:afterLines="50" w:line="360" w:lineRule="auto"/>
        <w:ind w:right="0" w:rightChars="0" w:firstLine="480" w:firstLineChars="200"/>
        <w:jc w:val="left"/>
        <w:textAlignment w:val="auto"/>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eastAsia="zh-CN"/>
        </w:rPr>
        <w:t>据项目单位</w:t>
      </w:r>
      <w:r>
        <w:rPr>
          <w:rFonts w:hint="eastAsia" w:cs="Times New Roman" w:eastAsiaTheme="minorEastAsia"/>
          <w:sz w:val="24"/>
          <w:szCs w:val="24"/>
          <w:lang w:eastAsia="zh-CN"/>
        </w:rPr>
        <w:t>提供</w:t>
      </w:r>
      <w:r>
        <w:rPr>
          <w:rFonts w:hint="default" w:ascii="Times New Roman" w:hAnsi="Times New Roman" w:cs="Times New Roman" w:eastAsiaTheme="minorEastAsia"/>
          <w:sz w:val="24"/>
          <w:szCs w:val="24"/>
          <w:lang w:eastAsia="zh-CN"/>
        </w:rPr>
        <w:t>的</w:t>
      </w:r>
      <w:r>
        <w:rPr>
          <w:rFonts w:hint="default" w:ascii="Times New Roman" w:hAnsi="Times New Roman" w:cs="Times New Roman" w:eastAsiaTheme="minorEastAsia"/>
          <w:sz w:val="24"/>
          <w:szCs w:val="24"/>
          <w:lang w:val="en-US" w:eastAsia="zh-CN"/>
        </w:rPr>
        <w:t>《营业执照》显示，并经本所律师于2019年1</w:t>
      </w:r>
      <w:r>
        <w:rPr>
          <w:rFonts w:hint="default" w:ascii="Times New Roman" w:hAnsi="Times New Roman" w:cs="Times New Roman" w:eastAsiaTheme="minorEastAsia"/>
          <w:sz w:val="24"/>
          <w:szCs w:val="24"/>
          <w:lang w:eastAsia="zh-CN"/>
        </w:rPr>
        <w:t>2</w:t>
      </w:r>
      <w:r>
        <w:rPr>
          <w:rFonts w:hint="default" w:ascii="Times New Roman" w:hAnsi="Times New Roman" w:cs="Times New Roman" w:eastAsiaTheme="minorEastAsia"/>
          <w:sz w:val="24"/>
          <w:szCs w:val="24"/>
          <w:lang w:val="en-US" w:eastAsia="zh-CN"/>
        </w:rPr>
        <w:t>月18日登陆国家企业信用信息公示系统（www.gsxt.gov.cn/）查询，</w:t>
      </w:r>
      <w:r>
        <w:rPr>
          <w:rFonts w:hint="default" w:ascii="Times New Roman" w:hAnsi="Times New Roman" w:cs="Times New Roman" w:eastAsiaTheme="minorEastAsia"/>
          <w:sz w:val="24"/>
          <w:szCs w:val="24"/>
          <w:lang w:eastAsia="zh-CN"/>
        </w:rPr>
        <w:t>项目单位的</w:t>
      </w:r>
      <w:r>
        <w:rPr>
          <w:rFonts w:hint="default" w:ascii="Times New Roman" w:hAnsi="Times New Roman" w:cs="Times New Roman" w:eastAsiaTheme="minorEastAsia"/>
          <w:sz w:val="24"/>
          <w:szCs w:val="24"/>
          <w:lang w:val="en-US" w:eastAsia="zh-CN"/>
        </w:rPr>
        <w:t>的基本信息如下</w:t>
      </w:r>
      <w:r>
        <w:rPr>
          <w:rFonts w:hint="eastAsia" w:ascii="Times New Roman" w:hAnsi="Times New Roman" w:cs="Times New Roman" w:eastAsiaTheme="minorEastAsia"/>
          <w:sz w:val="24"/>
          <w:szCs w:val="24"/>
          <w:lang w:val="en-US" w:eastAsia="zh-CN"/>
        </w:rPr>
        <w:t>表所示</w:t>
      </w:r>
      <w:r>
        <w:rPr>
          <w:rFonts w:hint="default" w:ascii="Times New Roman" w:hAnsi="Times New Roman" w:cs="Times New Roman" w:eastAsiaTheme="minorEastAsia"/>
          <w:sz w:val="24"/>
          <w:szCs w:val="24"/>
          <w:lang w:val="en-US" w:eastAsia="zh-CN"/>
        </w:rPr>
        <w:t>：</w:t>
      </w:r>
    </w:p>
    <w:tbl>
      <w:tblPr>
        <w:tblStyle w:val="18"/>
        <w:tblW w:w="87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8"/>
        <w:gridCol w:w="2840"/>
        <w:gridCol w:w="1762"/>
        <w:gridCol w:w="2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8740" w:type="dxa"/>
            <w:gridSpan w:val="4"/>
            <w:tcBorders>
              <w:top w:val="double" w:color="auto" w:sz="4" w:space="0"/>
              <w:left w:val="single" w:color="auto" w:sz="4" w:space="0"/>
              <w:bottom w:val="single" w:color="auto" w:sz="4" w:space="0"/>
              <w:right w:val="single" w:color="auto" w:sz="4" w:space="0"/>
            </w:tcBorders>
            <w:shd w:val="clear" w:color="auto" w:fill="E7E6E6" w:themeFill="background2"/>
            <w:vAlign w:val="center"/>
          </w:tcPr>
          <w:p>
            <w:pPr>
              <w:bidi w:val="0"/>
              <w:jc w:val="center"/>
              <w:rPr>
                <w:rFonts w:hint="default" w:eastAsiaTheme="minorEastAsia"/>
                <w:sz w:val="21"/>
                <w:szCs w:val="21"/>
                <w:lang w:eastAsia="zh-CN"/>
              </w:rPr>
            </w:pPr>
            <w:r>
              <w:rPr>
                <w:rFonts w:hint="default" w:eastAsiaTheme="minorEastAsia"/>
                <w:sz w:val="21"/>
                <w:szCs w:val="21"/>
                <w:lang w:eastAsia="zh-CN"/>
              </w:rPr>
              <w:t>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488" w:type="dxa"/>
            <w:tcBorders>
              <w:top w:val="single" w:color="auto" w:sz="4" w:space="0"/>
              <w:left w:val="single" w:color="auto" w:sz="4" w:space="0"/>
              <w:bottom w:val="single" w:color="auto" w:sz="4" w:space="0"/>
              <w:right w:val="single" w:color="auto" w:sz="4" w:space="0"/>
            </w:tcBorders>
            <w:vAlign w:val="center"/>
          </w:tcPr>
          <w:p>
            <w:pPr>
              <w:bidi w:val="0"/>
              <w:rPr>
                <w:rFonts w:hint="default" w:eastAsiaTheme="minorEastAsia"/>
                <w:sz w:val="21"/>
                <w:szCs w:val="21"/>
                <w:lang w:eastAsia="zh-CN"/>
              </w:rPr>
            </w:pPr>
            <w:r>
              <w:rPr>
                <w:rFonts w:hint="default" w:eastAsiaTheme="minorEastAsia"/>
                <w:sz w:val="21"/>
                <w:szCs w:val="21"/>
                <w:lang w:eastAsia="zh-CN"/>
              </w:rPr>
              <w:t>名称</w:t>
            </w:r>
          </w:p>
        </w:tc>
        <w:tc>
          <w:tcPr>
            <w:tcW w:w="2840" w:type="dxa"/>
            <w:tcBorders>
              <w:top w:val="single" w:color="auto" w:sz="4" w:space="0"/>
              <w:left w:val="single" w:color="auto" w:sz="4" w:space="0"/>
              <w:bottom w:val="single" w:color="auto" w:sz="4" w:space="0"/>
              <w:right w:val="single" w:color="auto" w:sz="4" w:space="0"/>
            </w:tcBorders>
            <w:vAlign w:val="center"/>
          </w:tcPr>
          <w:p>
            <w:pPr>
              <w:bidi w:val="0"/>
              <w:rPr>
                <w:rFonts w:hint="default" w:eastAsiaTheme="minorEastAsia"/>
                <w:sz w:val="21"/>
                <w:szCs w:val="21"/>
                <w:lang w:val="en-US" w:eastAsia="zh-CN"/>
              </w:rPr>
            </w:pPr>
            <w:r>
              <w:rPr>
                <w:rFonts w:hint="default" w:eastAsiaTheme="minorEastAsia"/>
                <w:sz w:val="21"/>
                <w:szCs w:val="21"/>
                <w:lang w:eastAsia="zh-CN"/>
              </w:rPr>
              <w:t>江城县边贸物流有限责任公司</w:t>
            </w:r>
          </w:p>
        </w:tc>
        <w:tc>
          <w:tcPr>
            <w:tcW w:w="1762" w:type="dxa"/>
            <w:tcBorders>
              <w:top w:val="single" w:color="auto" w:sz="4" w:space="0"/>
              <w:left w:val="single" w:color="auto" w:sz="4" w:space="0"/>
              <w:bottom w:val="single" w:color="auto" w:sz="4" w:space="0"/>
              <w:right w:val="single" w:color="auto" w:sz="4" w:space="0"/>
            </w:tcBorders>
            <w:vAlign w:val="center"/>
          </w:tcPr>
          <w:p>
            <w:pPr>
              <w:bidi w:val="0"/>
              <w:rPr>
                <w:rFonts w:hint="default" w:eastAsiaTheme="minorEastAsia"/>
                <w:sz w:val="21"/>
                <w:szCs w:val="21"/>
                <w:lang w:eastAsia="zh-CN"/>
              </w:rPr>
            </w:pPr>
            <w:r>
              <w:rPr>
                <w:rFonts w:hint="default" w:eastAsiaTheme="minorEastAsia"/>
                <w:sz w:val="21"/>
                <w:szCs w:val="21"/>
                <w:lang w:eastAsia="zh-CN"/>
              </w:rPr>
              <w:t>统一社会信用代码</w:t>
            </w:r>
          </w:p>
        </w:tc>
        <w:tc>
          <w:tcPr>
            <w:tcW w:w="2650" w:type="dxa"/>
            <w:tcBorders>
              <w:top w:val="single" w:color="auto" w:sz="4" w:space="0"/>
              <w:left w:val="single" w:color="auto" w:sz="4" w:space="0"/>
              <w:bottom w:val="single" w:color="auto" w:sz="4" w:space="0"/>
              <w:right w:val="single" w:color="auto" w:sz="4" w:space="0"/>
            </w:tcBorders>
            <w:vAlign w:val="center"/>
          </w:tcPr>
          <w:p>
            <w:pPr>
              <w:bidi w:val="0"/>
              <w:rPr>
                <w:rFonts w:hint="default" w:eastAsiaTheme="minorEastAsia"/>
                <w:sz w:val="21"/>
                <w:szCs w:val="21"/>
                <w:lang w:val="en-US" w:eastAsia="zh-CN"/>
              </w:rPr>
            </w:pPr>
            <w:r>
              <w:rPr>
                <w:rFonts w:hint="default" w:eastAsiaTheme="minorEastAsia"/>
                <w:sz w:val="21"/>
                <w:szCs w:val="21"/>
                <w:lang w:val="en-US" w:eastAsia="zh-CN"/>
              </w:rPr>
              <w:t>91530826MA6K5KGBXR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1488" w:type="dxa"/>
            <w:tcBorders>
              <w:top w:val="single" w:color="auto" w:sz="4" w:space="0"/>
              <w:left w:val="single" w:color="auto" w:sz="4" w:space="0"/>
              <w:bottom w:val="single" w:color="auto" w:sz="4" w:space="0"/>
              <w:right w:val="single" w:color="auto" w:sz="4" w:space="0"/>
            </w:tcBorders>
            <w:vAlign w:val="center"/>
          </w:tcPr>
          <w:p>
            <w:pPr>
              <w:bidi w:val="0"/>
              <w:rPr>
                <w:rFonts w:hint="default" w:eastAsiaTheme="minorEastAsia"/>
                <w:sz w:val="21"/>
                <w:szCs w:val="21"/>
                <w:lang w:eastAsia="zh-CN"/>
              </w:rPr>
            </w:pPr>
            <w:r>
              <w:rPr>
                <w:rFonts w:hint="default" w:eastAsiaTheme="minorEastAsia"/>
                <w:sz w:val="21"/>
                <w:szCs w:val="21"/>
                <w:lang w:eastAsia="zh-CN"/>
              </w:rPr>
              <w:t>类型</w:t>
            </w:r>
          </w:p>
        </w:tc>
        <w:tc>
          <w:tcPr>
            <w:tcW w:w="2840" w:type="dxa"/>
            <w:tcBorders>
              <w:top w:val="single" w:color="auto" w:sz="4" w:space="0"/>
              <w:left w:val="single" w:color="auto" w:sz="4" w:space="0"/>
              <w:bottom w:val="single" w:color="auto" w:sz="4" w:space="0"/>
              <w:right w:val="single" w:color="auto" w:sz="4" w:space="0"/>
            </w:tcBorders>
            <w:vAlign w:val="center"/>
          </w:tcPr>
          <w:p>
            <w:pPr>
              <w:bidi w:val="0"/>
              <w:rPr>
                <w:rFonts w:hint="default" w:eastAsiaTheme="minorEastAsia"/>
                <w:sz w:val="21"/>
                <w:szCs w:val="21"/>
                <w:lang w:eastAsia="zh-CN"/>
              </w:rPr>
            </w:pPr>
            <w:r>
              <w:rPr>
                <w:rFonts w:hint="default" w:eastAsiaTheme="minorEastAsia"/>
                <w:sz w:val="21"/>
                <w:szCs w:val="21"/>
                <w:lang w:eastAsia="zh-CN"/>
              </w:rPr>
              <w:t>有限责任公司(国有独资)</w:t>
            </w:r>
          </w:p>
        </w:tc>
        <w:tc>
          <w:tcPr>
            <w:tcW w:w="1762" w:type="dxa"/>
            <w:tcBorders>
              <w:top w:val="single" w:color="auto" w:sz="4" w:space="0"/>
              <w:left w:val="single" w:color="auto" w:sz="4" w:space="0"/>
              <w:bottom w:val="single" w:color="auto" w:sz="4" w:space="0"/>
              <w:right w:val="single" w:color="auto" w:sz="4" w:space="0"/>
            </w:tcBorders>
            <w:vAlign w:val="center"/>
          </w:tcPr>
          <w:p>
            <w:pPr>
              <w:bidi w:val="0"/>
              <w:rPr>
                <w:rFonts w:hint="default" w:eastAsiaTheme="minorEastAsia"/>
                <w:sz w:val="21"/>
                <w:szCs w:val="21"/>
                <w:lang w:eastAsia="zh-CN"/>
              </w:rPr>
            </w:pPr>
            <w:r>
              <w:rPr>
                <w:rFonts w:hint="default" w:eastAsiaTheme="minorEastAsia"/>
                <w:sz w:val="21"/>
                <w:szCs w:val="21"/>
                <w:lang w:eastAsia="zh-CN"/>
              </w:rPr>
              <w:t>法定代表人</w:t>
            </w:r>
          </w:p>
        </w:tc>
        <w:tc>
          <w:tcPr>
            <w:tcW w:w="2650" w:type="dxa"/>
            <w:tcBorders>
              <w:top w:val="single" w:color="auto" w:sz="4" w:space="0"/>
              <w:left w:val="single" w:color="auto" w:sz="4" w:space="0"/>
              <w:bottom w:val="single" w:color="auto" w:sz="4" w:space="0"/>
              <w:right w:val="single" w:color="auto" w:sz="4" w:space="0"/>
            </w:tcBorders>
            <w:vAlign w:val="center"/>
          </w:tcPr>
          <w:p>
            <w:pPr>
              <w:bidi w:val="0"/>
              <w:rPr>
                <w:rFonts w:hint="default" w:eastAsiaTheme="minorEastAsia"/>
                <w:sz w:val="21"/>
                <w:szCs w:val="21"/>
                <w:lang w:eastAsia="zh-CN"/>
              </w:rPr>
            </w:pPr>
            <w:r>
              <w:rPr>
                <w:rFonts w:hint="default" w:eastAsiaTheme="minorEastAsia"/>
                <w:sz w:val="21"/>
                <w:szCs w:val="21"/>
                <w:lang w:val="en-US" w:eastAsia="zh-CN"/>
              </w:rPr>
              <w:t>陈建文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488" w:type="dxa"/>
            <w:tcBorders>
              <w:top w:val="single" w:color="auto" w:sz="4" w:space="0"/>
              <w:left w:val="single" w:color="auto" w:sz="4" w:space="0"/>
              <w:bottom w:val="single" w:color="auto" w:sz="4" w:space="0"/>
              <w:right w:val="single" w:color="auto" w:sz="4" w:space="0"/>
            </w:tcBorders>
            <w:vAlign w:val="center"/>
          </w:tcPr>
          <w:p>
            <w:pPr>
              <w:bidi w:val="0"/>
              <w:rPr>
                <w:rFonts w:hint="default" w:eastAsiaTheme="minorEastAsia"/>
                <w:sz w:val="21"/>
                <w:szCs w:val="21"/>
                <w:lang w:eastAsia="zh-CN"/>
              </w:rPr>
            </w:pPr>
            <w:r>
              <w:rPr>
                <w:rFonts w:hint="default" w:eastAsiaTheme="minorEastAsia"/>
                <w:sz w:val="21"/>
                <w:szCs w:val="21"/>
                <w:lang w:eastAsia="zh-CN"/>
              </w:rPr>
              <w:t>注册资本</w:t>
            </w:r>
          </w:p>
        </w:tc>
        <w:tc>
          <w:tcPr>
            <w:tcW w:w="2840" w:type="dxa"/>
            <w:tcBorders>
              <w:top w:val="single" w:color="auto" w:sz="4" w:space="0"/>
              <w:left w:val="single" w:color="auto" w:sz="4" w:space="0"/>
              <w:bottom w:val="single" w:color="auto" w:sz="4" w:space="0"/>
              <w:right w:val="single" w:color="auto" w:sz="4" w:space="0"/>
            </w:tcBorders>
            <w:vAlign w:val="center"/>
          </w:tcPr>
          <w:p>
            <w:pPr>
              <w:bidi w:val="0"/>
              <w:rPr>
                <w:rFonts w:hint="default" w:eastAsiaTheme="minorEastAsia"/>
                <w:sz w:val="21"/>
                <w:szCs w:val="21"/>
                <w:lang w:val="en-US" w:eastAsia="zh-CN"/>
              </w:rPr>
            </w:pPr>
            <w:r>
              <w:rPr>
                <w:rFonts w:hint="default" w:eastAsiaTheme="minorEastAsia"/>
                <w:sz w:val="21"/>
                <w:szCs w:val="21"/>
                <w:lang w:val="en-US" w:eastAsia="zh-CN"/>
              </w:rPr>
              <w:t>2000.00万人民币</w:t>
            </w:r>
          </w:p>
        </w:tc>
        <w:tc>
          <w:tcPr>
            <w:tcW w:w="1762" w:type="dxa"/>
            <w:tcBorders>
              <w:top w:val="single" w:color="auto" w:sz="4" w:space="0"/>
              <w:left w:val="single" w:color="auto" w:sz="4" w:space="0"/>
              <w:bottom w:val="single" w:color="auto" w:sz="4" w:space="0"/>
              <w:right w:val="single" w:color="auto" w:sz="4" w:space="0"/>
            </w:tcBorders>
            <w:vAlign w:val="center"/>
          </w:tcPr>
          <w:p>
            <w:pPr>
              <w:bidi w:val="0"/>
              <w:rPr>
                <w:rFonts w:hint="default" w:eastAsiaTheme="minorEastAsia"/>
                <w:sz w:val="21"/>
                <w:szCs w:val="21"/>
                <w:lang w:eastAsia="zh-CN"/>
              </w:rPr>
            </w:pPr>
            <w:r>
              <w:rPr>
                <w:rFonts w:hint="default" w:eastAsiaTheme="minorEastAsia"/>
                <w:sz w:val="21"/>
                <w:szCs w:val="21"/>
                <w:lang w:eastAsia="zh-CN"/>
              </w:rPr>
              <w:t>成立日期</w:t>
            </w:r>
          </w:p>
        </w:tc>
        <w:tc>
          <w:tcPr>
            <w:tcW w:w="2650" w:type="dxa"/>
            <w:tcBorders>
              <w:top w:val="single" w:color="auto" w:sz="4" w:space="0"/>
              <w:left w:val="single" w:color="auto" w:sz="4" w:space="0"/>
              <w:bottom w:val="single" w:color="auto" w:sz="4" w:space="0"/>
              <w:right w:val="single" w:color="auto" w:sz="4" w:space="0"/>
            </w:tcBorders>
            <w:vAlign w:val="center"/>
          </w:tcPr>
          <w:p>
            <w:pPr>
              <w:bidi w:val="0"/>
              <w:rPr>
                <w:rFonts w:hint="default" w:eastAsiaTheme="minorEastAsia"/>
                <w:sz w:val="21"/>
                <w:szCs w:val="21"/>
                <w:lang w:val="en-US" w:eastAsia="zh-CN"/>
              </w:rPr>
            </w:pPr>
            <w:r>
              <w:rPr>
                <w:rFonts w:hint="default" w:eastAsiaTheme="minorEastAsia"/>
                <w:sz w:val="21"/>
                <w:szCs w:val="21"/>
                <w:lang w:val="en-US" w:eastAsia="zh-CN"/>
              </w:rPr>
              <w:t>2016年04月15日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488" w:type="dxa"/>
            <w:tcBorders>
              <w:top w:val="single" w:color="auto" w:sz="4" w:space="0"/>
              <w:left w:val="single" w:color="auto" w:sz="4" w:space="0"/>
              <w:bottom w:val="single" w:color="auto" w:sz="4" w:space="0"/>
              <w:right w:val="single" w:color="auto" w:sz="4" w:space="0"/>
            </w:tcBorders>
            <w:vAlign w:val="center"/>
          </w:tcPr>
          <w:p>
            <w:pPr>
              <w:bidi w:val="0"/>
              <w:rPr>
                <w:rFonts w:hint="default" w:eastAsiaTheme="minorEastAsia"/>
                <w:sz w:val="21"/>
                <w:szCs w:val="21"/>
                <w:lang w:eastAsia="zh-CN"/>
              </w:rPr>
            </w:pPr>
            <w:r>
              <w:rPr>
                <w:rFonts w:hint="default" w:eastAsiaTheme="minorEastAsia"/>
                <w:sz w:val="21"/>
                <w:szCs w:val="21"/>
                <w:lang w:eastAsia="zh-CN"/>
              </w:rPr>
              <w:t>营业期限</w:t>
            </w:r>
          </w:p>
        </w:tc>
        <w:tc>
          <w:tcPr>
            <w:tcW w:w="7252" w:type="dxa"/>
            <w:gridSpan w:val="3"/>
            <w:tcBorders>
              <w:top w:val="single" w:color="auto" w:sz="4" w:space="0"/>
              <w:left w:val="single" w:color="auto" w:sz="4" w:space="0"/>
              <w:bottom w:val="single" w:color="auto" w:sz="4" w:space="0"/>
              <w:right w:val="single" w:color="auto" w:sz="4" w:space="0"/>
            </w:tcBorders>
            <w:vAlign w:val="center"/>
          </w:tcPr>
          <w:p>
            <w:pPr>
              <w:bidi w:val="0"/>
              <w:rPr>
                <w:rFonts w:hint="default" w:eastAsiaTheme="minorEastAsia"/>
                <w:sz w:val="21"/>
                <w:szCs w:val="21"/>
                <w:lang w:val="en-US" w:eastAsia="zh-CN"/>
              </w:rPr>
            </w:pPr>
            <w:r>
              <w:rPr>
                <w:rFonts w:hint="default" w:eastAsiaTheme="minorEastAsia"/>
                <w:sz w:val="21"/>
                <w:szCs w:val="21"/>
                <w:lang w:val="en-US" w:eastAsia="zh-CN"/>
              </w:rPr>
              <w:t>2016年04月15日</w:t>
            </w:r>
            <w:r>
              <w:rPr>
                <w:rFonts w:hint="default" w:eastAsiaTheme="minorEastAsia"/>
                <w:sz w:val="21"/>
                <w:szCs w:val="21"/>
                <w:lang w:eastAsia="zh-CN"/>
              </w:rPr>
              <w:t>至长期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1488" w:type="dxa"/>
            <w:tcBorders>
              <w:top w:val="single" w:color="auto" w:sz="4" w:space="0"/>
              <w:left w:val="single" w:color="auto" w:sz="4" w:space="0"/>
              <w:bottom w:val="single" w:color="auto" w:sz="4" w:space="0"/>
              <w:right w:val="single" w:color="auto" w:sz="4" w:space="0"/>
            </w:tcBorders>
            <w:vAlign w:val="center"/>
          </w:tcPr>
          <w:p>
            <w:pPr>
              <w:bidi w:val="0"/>
              <w:rPr>
                <w:rFonts w:hint="default" w:eastAsiaTheme="minorEastAsia"/>
                <w:sz w:val="21"/>
                <w:szCs w:val="21"/>
                <w:lang w:eastAsia="zh-CN"/>
              </w:rPr>
            </w:pPr>
            <w:r>
              <w:rPr>
                <w:rFonts w:hint="default" w:eastAsiaTheme="minorEastAsia"/>
                <w:sz w:val="21"/>
                <w:szCs w:val="21"/>
                <w:lang w:eastAsia="zh-CN"/>
              </w:rPr>
              <w:t>住所</w:t>
            </w:r>
          </w:p>
        </w:tc>
        <w:tc>
          <w:tcPr>
            <w:tcW w:w="7252" w:type="dxa"/>
            <w:gridSpan w:val="3"/>
            <w:tcBorders>
              <w:top w:val="single" w:color="auto" w:sz="4" w:space="0"/>
              <w:left w:val="single" w:color="auto" w:sz="4" w:space="0"/>
              <w:bottom w:val="single" w:color="auto" w:sz="4" w:space="0"/>
              <w:right w:val="single" w:color="auto" w:sz="4" w:space="0"/>
            </w:tcBorders>
            <w:vAlign w:val="center"/>
          </w:tcPr>
          <w:p>
            <w:pPr>
              <w:bidi w:val="0"/>
              <w:rPr>
                <w:rFonts w:hint="default" w:eastAsiaTheme="minorEastAsia"/>
                <w:sz w:val="21"/>
                <w:szCs w:val="21"/>
                <w:lang w:val="en-US" w:eastAsia="zh-CN"/>
              </w:rPr>
            </w:pPr>
            <w:r>
              <w:rPr>
                <w:rFonts w:hint="default" w:eastAsiaTheme="minorEastAsia"/>
                <w:sz w:val="21"/>
                <w:szCs w:val="21"/>
                <w:lang w:val="en-US" w:eastAsia="zh-CN"/>
              </w:rPr>
              <w:t>云南省普洱市江城哈尼族彝族自治县西城区振江路3号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1488" w:type="dxa"/>
            <w:tcBorders>
              <w:top w:val="single" w:color="auto" w:sz="4" w:space="0"/>
              <w:left w:val="single" w:color="auto" w:sz="4" w:space="0"/>
              <w:bottom w:val="single" w:color="auto" w:sz="4" w:space="0"/>
              <w:right w:val="single" w:color="auto" w:sz="4" w:space="0"/>
            </w:tcBorders>
            <w:vAlign w:val="center"/>
          </w:tcPr>
          <w:p>
            <w:pPr>
              <w:bidi w:val="0"/>
              <w:rPr>
                <w:rFonts w:hint="default" w:eastAsiaTheme="minorEastAsia"/>
                <w:sz w:val="21"/>
                <w:szCs w:val="21"/>
                <w:lang w:eastAsia="zh-CN"/>
              </w:rPr>
            </w:pPr>
            <w:r>
              <w:rPr>
                <w:rFonts w:hint="default" w:eastAsiaTheme="minorEastAsia"/>
                <w:sz w:val="21"/>
                <w:szCs w:val="21"/>
                <w:lang w:eastAsia="zh-CN"/>
              </w:rPr>
              <w:t>经营范围</w:t>
            </w:r>
          </w:p>
        </w:tc>
        <w:tc>
          <w:tcPr>
            <w:tcW w:w="7252" w:type="dxa"/>
            <w:gridSpan w:val="3"/>
            <w:tcBorders>
              <w:top w:val="single" w:color="auto" w:sz="4" w:space="0"/>
              <w:left w:val="single" w:color="auto" w:sz="4" w:space="0"/>
              <w:bottom w:val="single" w:color="auto" w:sz="4" w:space="0"/>
              <w:right w:val="single" w:color="auto" w:sz="4" w:space="0"/>
            </w:tcBorders>
            <w:vAlign w:val="center"/>
          </w:tcPr>
          <w:p>
            <w:pPr>
              <w:bidi w:val="0"/>
              <w:rPr>
                <w:rFonts w:hint="default" w:eastAsiaTheme="minorEastAsia"/>
                <w:sz w:val="21"/>
                <w:szCs w:val="21"/>
                <w:lang w:val="en-US" w:eastAsia="zh-CN"/>
              </w:rPr>
            </w:pPr>
            <w:r>
              <w:rPr>
                <w:rFonts w:hint="default" w:eastAsiaTheme="minorEastAsia"/>
                <w:sz w:val="21"/>
                <w:szCs w:val="21"/>
                <w:lang w:val="en-US" w:eastAsia="zh-CN"/>
              </w:rPr>
              <w:t>物流园区建设经营管理；国有经营性土地资产、矿产、林业资产；行政事业单位经营性国有资产、企业国有资本、国有股权、无形资产；经营性专项资金；国有产权交易（处置）；县政府授权的国有资产经营业务；县政府批准和委托的其他业务；国家法律、法规允许经营的其他业务。（依法须经批准的项目，经相关部门批准后方可开展经营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1488" w:type="dxa"/>
            <w:tcBorders>
              <w:top w:val="single" w:color="auto" w:sz="4" w:space="0"/>
              <w:left w:val="single" w:color="auto" w:sz="4" w:space="0"/>
              <w:bottom w:val="single" w:color="auto" w:sz="4" w:space="0"/>
              <w:right w:val="single" w:color="auto" w:sz="4" w:space="0"/>
            </w:tcBorders>
            <w:vAlign w:val="center"/>
          </w:tcPr>
          <w:p>
            <w:pPr>
              <w:bidi w:val="0"/>
              <w:rPr>
                <w:rFonts w:hint="default" w:eastAsiaTheme="minorEastAsia"/>
                <w:sz w:val="21"/>
                <w:szCs w:val="21"/>
                <w:lang w:eastAsia="zh-CN"/>
              </w:rPr>
            </w:pPr>
            <w:r>
              <w:rPr>
                <w:rFonts w:hint="default" w:eastAsiaTheme="minorEastAsia"/>
                <w:sz w:val="21"/>
                <w:szCs w:val="21"/>
                <w:lang w:eastAsia="zh-CN"/>
              </w:rPr>
              <w:t>登记机关</w:t>
            </w:r>
          </w:p>
        </w:tc>
        <w:tc>
          <w:tcPr>
            <w:tcW w:w="2840" w:type="dxa"/>
            <w:tcBorders>
              <w:top w:val="single" w:color="auto" w:sz="4" w:space="0"/>
              <w:left w:val="single" w:color="auto" w:sz="4" w:space="0"/>
              <w:bottom w:val="single" w:color="auto" w:sz="4" w:space="0"/>
              <w:right w:val="single" w:color="auto" w:sz="4" w:space="0"/>
            </w:tcBorders>
            <w:vAlign w:val="center"/>
          </w:tcPr>
          <w:p>
            <w:pPr>
              <w:bidi w:val="0"/>
              <w:rPr>
                <w:rFonts w:hint="default" w:eastAsiaTheme="minorEastAsia"/>
                <w:sz w:val="21"/>
                <w:szCs w:val="21"/>
                <w:lang w:val="en-US" w:eastAsia="zh-CN"/>
              </w:rPr>
            </w:pPr>
            <w:r>
              <w:rPr>
                <w:rFonts w:hint="default" w:eastAsiaTheme="minorEastAsia"/>
                <w:sz w:val="21"/>
                <w:szCs w:val="21"/>
                <w:lang w:val="en-US" w:eastAsia="zh-CN"/>
              </w:rPr>
              <w:t>江城哈尼族彝族自治县市场监督管理局</w:t>
            </w:r>
          </w:p>
        </w:tc>
        <w:tc>
          <w:tcPr>
            <w:tcW w:w="1762" w:type="dxa"/>
            <w:tcBorders>
              <w:top w:val="single" w:color="auto" w:sz="4" w:space="0"/>
              <w:left w:val="single" w:color="auto" w:sz="4" w:space="0"/>
              <w:bottom w:val="single" w:color="auto" w:sz="4" w:space="0"/>
              <w:right w:val="single" w:color="auto" w:sz="4" w:space="0"/>
            </w:tcBorders>
            <w:vAlign w:val="center"/>
          </w:tcPr>
          <w:p>
            <w:pPr>
              <w:bidi w:val="0"/>
              <w:rPr>
                <w:rFonts w:hint="default" w:eastAsiaTheme="minorEastAsia"/>
                <w:sz w:val="21"/>
                <w:szCs w:val="21"/>
                <w:lang w:eastAsia="zh-CN"/>
              </w:rPr>
            </w:pPr>
            <w:r>
              <w:rPr>
                <w:rFonts w:hint="default" w:eastAsiaTheme="minorEastAsia"/>
                <w:sz w:val="21"/>
                <w:szCs w:val="21"/>
                <w:lang w:eastAsia="zh-CN"/>
              </w:rPr>
              <w:t>核准日期</w:t>
            </w:r>
          </w:p>
        </w:tc>
        <w:tc>
          <w:tcPr>
            <w:tcW w:w="2650" w:type="dxa"/>
            <w:tcBorders>
              <w:top w:val="single" w:color="auto" w:sz="4" w:space="0"/>
              <w:left w:val="single" w:color="auto" w:sz="4" w:space="0"/>
              <w:bottom w:val="single" w:color="auto" w:sz="4" w:space="0"/>
              <w:right w:val="single" w:color="auto" w:sz="4" w:space="0"/>
            </w:tcBorders>
            <w:vAlign w:val="center"/>
          </w:tcPr>
          <w:p>
            <w:pPr>
              <w:bidi w:val="0"/>
              <w:rPr>
                <w:rFonts w:hint="default" w:eastAsiaTheme="minorEastAsia"/>
                <w:sz w:val="21"/>
                <w:szCs w:val="21"/>
                <w:lang w:eastAsia="zh-CN"/>
              </w:rPr>
            </w:pPr>
            <w:r>
              <w:rPr>
                <w:rFonts w:hint="default" w:eastAsiaTheme="minorEastAsia"/>
                <w:sz w:val="21"/>
                <w:szCs w:val="21"/>
                <w:lang w:val="en-US" w:eastAsia="zh-CN"/>
              </w:rPr>
              <w:t>2018年03月05日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488" w:type="dxa"/>
            <w:tcBorders>
              <w:top w:val="single" w:color="auto" w:sz="4" w:space="0"/>
              <w:left w:val="single" w:color="auto" w:sz="4" w:space="0"/>
              <w:bottom w:val="single" w:color="auto" w:sz="4" w:space="0"/>
              <w:right w:val="single" w:color="auto" w:sz="4" w:space="0"/>
            </w:tcBorders>
            <w:vAlign w:val="center"/>
          </w:tcPr>
          <w:p>
            <w:pPr>
              <w:bidi w:val="0"/>
              <w:rPr>
                <w:rFonts w:hint="default" w:eastAsiaTheme="minorEastAsia"/>
                <w:sz w:val="21"/>
                <w:szCs w:val="21"/>
                <w:lang w:eastAsia="zh-CN"/>
              </w:rPr>
            </w:pPr>
            <w:r>
              <w:rPr>
                <w:rFonts w:hint="default" w:eastAsiaTheme="minorEastAsia"/>
                <w:sz w:val="21"/>
                <w:szCs w:val="21"/>
                <w:lang w:eastAsia="zh-CN"/>
              </w:rPr>
              <w:t>登记状态</w:t>
            </w:r>
          </w:p>
        </w:tc>
        <w:tc>
          <w:tcPr>
            <w:tcW w:w="7252" w:type="dxa"/>
            <w:gridSpan w:val="3"/>
            <w:tcBorders>
              <w:top w:val="single" w:color="auto" w:sz="4" w:space="0"/>
              <w:left w:val="single" w:color="auto" w:sz="4" w:space="0"/>
              <w:bottom w:val="single" w:color="auto" w:sz="4" w:space="0"/>
              <w:right w:val="single" w:color="auto" w:sz="4" w:space="0"/>
            </w:tcBorders>
            <w:vAlign w:val="center"/>
          </w:tcPr>
          <w:p>
            <w:pPr>
              <w:bidi w:val="0"/>
              <w:rPr>
                <w:rFonts w:hint="default" w:eastAsiaTheme="minorEastAsia"/>
                <w:sz w:val="21"/>
                <w:szCs w:val="21"/>
                <w:lang w:eastAsia="zh-CN"/>
              </w:rPr>
            </w:pPr>
            <w:r>
              <w:rPr>
                <w:rFonts w:hint="default" w:eastAsiaTheme="minorEastAsia"/>
                <w:sz w:val="21"/>
                <w:szCs w:val="21"/>
                <w:lang w:val="en-US" w:eastAsia="zh-CN"/>
              </w:rPr>
              <w:t>存续（在营、开业、在册）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1488" w:type="dxa"/>
            <w:tcBorders>
              <w:top w:val="single" w:color="auto" w:sz="4" w:space="0"/>
              <w:left w:val="single" w:color="auto" w:sz="4" w:space="0"/>
              <w:bottom w:val="single" w:color="auto" w:sz="4" w:space="0"/>
              <w:right w:val="single" w:color="auto" w:sz="4" w:space="0"/>
            </w:tcBorders>
            <w:vAlign w:val="center"/>
          </w:tcPr>
          <w:p>
            <w:pPr>
              <w:bidi w:val="0"/>
              <w:rPr>
                <w:rFonts w:hint="default" w:eastAsiaTheme="minorEastAsia"/>
                <w:sz w:val="21"/>
                <w:szCs w:val="21"/>
                <w:lang w:eastAsia="zh-CN"/>
              </w:rPr>
            </w:pPr>
            <w:r>
              <w:rPr>
                <w:rFonts w:hint="default" w:eastAsiaTheme="minorEastAsia"/>
                <w:sz w:val="21"/>
                <w:szCs w:val="21"/>
                <w:lang w:eastAsia="zh-CN"/>
              </w:rPr>
              <w:t>股东信息</w:t>
            </w:r>
          </w:p>
        </w:tc>
        <w:tc>
          <w:tcPr>
            <w:tcW w:w="7252" w:type="dxa"/>
            <w:gridSpan w:val="3"/>
            <w:tcBorders>
              <w:top w:val="single" w:color="auto" w:sz="4" w:space="0"/>
              <w:left w:val="single" w:color="auto" w:sz="4" w:space="0"/>
              <w:bottom w:val="single" w:color="auto" w:sz="4" w:space="0"/>
              <w:right w:val="single" w:color="auto" w:sz="4" w:space="0"/>
            </w:tcBorders>
            <w:vAlign w:val="center"/>
          </w:tcPr>
          <w:p>
            <w:pPr>
              <w:bidi w:val="0"/>
              <w:rPr>
                <w:rFonts w:hint="default" w:eastAsiaTheme="minorEastAsia"/>
                <w:sz w:val="21"/>
                <w:szCs w:val="21"/>
                <w:lang w:val="en-US" w:eastAsia="zh-CN"/>
              </w:rPr>
            </w:pPr>
            <w:r>
              <w:rPr>
                <w:rFonts w:hint="default" w:eastAsiaTheme="minorEastAsia"/>
                <w:sz w:val="21"/>
                <w:szCs w:val="21"/>
                <w:lang w:val="en-US" w:eastAsia="zh-CN"/>
              </w:rPr>
              <w:t>江城哈尼族彝族自治县财政局</w:t>
            </w:r>
          </w:p>
        </w:tc>
      </w:tr>
    </w:tbl>
    <w:p>
      <w:pPr>
        <w:pStyle w:val="3"/>
        <w:keepNext/>
        <w:keepLines/>
        <w:pageBreakBefore w:val="0"/>
        <w:widowControl w:val="0"/>
        <w:kinsoku/>
        <w:wordWrap/>
        <w:overflowPunct/>
        <w:topLinePunct w:val="0"/>
        <w:autoSpaceDE/>
        <w:autoSpaceDN/>
        <w:bidi w:val="0"/>
        <w:adjustRightInd/>
        <w:snapToGrid/>
        <w:spacing w:before="340" w:beforeLines="0" w:after="330" w:afterLines="0" w:line="576" w:lineRule="auto"/>
        <w:ind w:left="0" w:leftChars="0" w:right="0" w:rightChars="0" w:firstLine="482" w:firstLineChars="200"/>
        <w:jc w:val="both"/>
        <w:textAlignment w:val="auto"/>
        <w:outlineLvl w:val="0"/>
        <w:rPr>
          <w:rFonts w:hint="default" w:ascii="Times New Roman" w:hAnsi="Times New Roman" w:cs="Times New Roman" w:eastAsiaTheme="minorEastAsia"/>
          <w:sz w:val="24"/>
          <w:szCs w:val="24"/>
          <w:lang w:val="en-US" w:eastAsia="zh-CN"/>
        </w:rPr>
      </w:pPr>
      <w:bookmarkStart w:id="70" w:name="_Toc23463"/>
      <w:bookmarkStart w:id="71" w:name="_Toc21430_WPSOffice_Level1"/>
      <w:bookmarkStart w:id="72" w:name="_Toc30869_WPSOffice_Level1"/>
      <w:bookmarkStart w:id="73" w:name="_Toc7572_WPSOffice_Level1"/>
      <w:bookmarkStart w:id="74" w:name="_Toc16697_WPSOffice_Level1"/>
      <w:bookmarkStart w:id="75" w:name="_Toc17299"/>
      <w:bookmarkStart w:id="76" w:name="_Toc14795"/>
      <w:bookmarkStart w:id="77" w:name="_Toc1055647431"/>
      <w:bookmarkStart w:id="78" w:name="_Toc21563"/>
      <w:bookmarkStart w:id="79" w:name="_Toc933"/>
      <w:bookmarkStart w:id="80" w:name="_Toc1304328447"/>
      <w:bookmarkStart w:id="81" w:name="_Toc13717"/>
      <w:bookmarkStart w:id="82" w:name="_Toc1847"/>
      <w:r>
        <w:rPr>
          <w:rFonts w:hint="default" w:ascii="Times New Roman" w:hAnsi="Times New Roman" w:cs="Times New Roman" w:eastAsiaTheme="minorEastAsia"/>
          <w:color w:val="auto"/>
          <w:sz w:val="24"/>
          <w:szCs w:val="24"/>
          <w:lang w:val="en-US" w:eastAsia="zh-CN"/>
        </w:rPr>
        <w:t>二、项目概况及批复</w:t>
      </w:r>
      <w:bookmarkEnd w:id="70"/>
      <w:bookmarkEnd w:id="71"/>
      <w:bookmarkEnd w:id="72"/>
      <w:bookmarkEnd w:id="73"/>
      <w:bookmarkEnd w:id="74"/>
      <w:r>
        <w:rPr>
          <w:rFonts w:hint="default" w:ascii="Times New Roman" w:hAnsi="Times New Roman" w:cs="Times New Roman" w:eastAsiaTheme="minorEastAsia"/>
          <w:color w:val="auto"/>
          <w:sz w:val="24"/>
          <w:szCs w:val="24"/>
          <w:lang w:val="en-US" w:eastAsia="zh-CN"/>
        </w:rPr>
        <w:t>情况</w:t>
      </w:r>
      <w:bookmarkEnd w:id="75"/>
      <w:bookmarkEnd w:id="76"/>
      <w:bookmarkEnd w:id="77"/>
      <w:bookmarkEnd w:id="78"/>
      <w:bookmarkEnd w:id="79"/>
      <w:bookmarkEnd w:id="80"/>
      <w:bookmarkEnd w:id="81"/>
      <w:bookmarkEnd w:id="82"/>
    </w:p>
    <w:p>
      <w:pPr>
        <w:pStyle w:val="4"/>
        <w:pageBreakBefore w:val="0"/>
        <w:widowControl w:val="0"/>
        <w:kinsoku/>
        <w:overflowPunct/>
        <w:topLinePunct w:val="0"/>
        <w:autoSpaceDE/>
        <w:autoSpaceDN/>
        <w:bidi w:val="0"/>
        <w:snapToGrid/>
        <w:ind w:leftChars="200" w:right="0" w:rightChars="0"/>
        <w:textAlignment w:val="auto"/>
        <w:rPr>
          <w:rFonts w:hint="default" w:ascii="Times New Roman" w:hAnsi="Times New Roman" w:cs="Times New Roman" w:eastAsiaTheme="minorEastAsia"/>
          <w:b/>
          <w:bCs w:val="0"/>
          <w:sz w:val="24"/>
          <w:szCs w:val="24"/>
        </w:rPr>
      </w:pPr>
      <w:bookmarkStart w:id="83" w:name="_Toc1165"/>
      <w:bookmarkStart w:id="84" w:name="_Toc4542"/>
      <w:bookmarkStart w:id="85" w:name="_Toc2577"/>
      <w:bookmarkStart w:id="86" w:name="_Toc1903964950"/>
      <w:bookmarkStart w:id="87" w:name="_Toc335140153"/>
      <w:bookmarkStart w:id="88" w:name="_Toc17491_WPSOffice_Level2"/>
      <w:bookmarkStart w:id="89" w:name="_Toc15851"/>
      <w:bookmarkStart w:id="90" w:name="_Toc496_WPSOffice_Level2"/>
      <w:bookmarkStart w:id="91" w:name="_Toc2496_WPSOffice_Level2"/>
      <w:bookmarkStart w:id="92" w:name="_Toc30145_WPSOffice_Level2"/>
      <w:bookmarkStart w:id="93" w:name="_Toc12873"/>
      <w:bookmarkStart w:id="94" w:name="_Toc7026"/>
      <w:bookmarkStart w:id="95" w:name="_Toc23731"/>
      <w:r>
        <w:rPr>
          <w:rFonts w:hint="default" w:ascii="Times New Roman" w:hAnsi="Times New Roman" w:cs="Times New Roman" w:eastAsiaTheme="minorEastAsia"/>
          <w:b/>
          <w:bCs w:val="0"/>
          <w:sz w:val="24"/>
          <w:szCs w:val="24"/>
        </w:rPr>
        <w:t>（一）项目概况</w:t>
      </w:r>
      <w:bookmarkEnd w:id="83"/>
      <w:bookmarkEnd w:id="84"/>
      <w:bookmarkEnd w:id="85"/>
      <w:bookmarkEnd w:id="86"/>
      <w:bookmarkEnd w:id="87"/>
      <w:bookmarkEnd w:id="88"/>
      <w:bookmarkEnd w:id="89"/>
      <w:bookmarkEnd w:id="90"/>
      <w:bookmarkEnd w:id="91"/>
      <w:bookmarkEnd w:id="92"/>
      <w:bookmarkEnd w:id="93"/>
      <w:bookmarkEnd w:id="94"/>
      <w:bookmarkEnd w:id="95"/>
    </w:p>
    <w:p>
      <w:pPr>
        <w:pageBreakBefore w:val="0"/>
        <w:widowControl w:val="0"/>
        <w:kinsoku/>
        <w:overflowPunct/>
        <w:topLinePunct w:val="0"/>
        <w:autoSpaceDE/>
        <w:autoSpaceDN/>
        <w:bidi w:val="0"/>
        <w:snapToGrid/>
        <w:spacing w:before="157" w:beforeLines="50" w:after="157" w:afterLines="50" w:line="360" w:lineRule="auto"/>
        <w:ind w:right="0" w:rightChars="0" w:firstLine="480" w:firstLineChars="200"/>
        <w:textAlignment w:val="auto"/>
        <w:outlineLvl w:val="9"/>
        <w:rPr>
          <w:rFonts w:hint="default" w:ascii="Times New Roman" w:hAnsi="Times New Roman" w:cs="Times New Roman" w:eastAsiaTheme="minorEastAsia"/>
          <w:color w:val="auto"/>
          <w:sz w:val="24"/>
          <w:szCs w:val="24"/>
          <w:lang w:eastAsia="zh-CN"/>
        </w:rPr>
      </w:pPr>
      <w:r>
        <w:rPr>
          <w:rFonts w:hint="default" w:ascii="Times New Roman" w:hAnsi="Times New Roman" w:cs="Times New Roman" w:eastAsiaTheme="minorEastAsia"/>
          <w:color w:val="auto"/>
          <w:sz w:val="24"/>
          <w:szCs w:val="24"/>
          <w:lang w:eastAsia="zh-CN"/>
        </w:rPr>
        <w:t>据《实施方案》显示，本项目</w:t>
      </w:r>
      <w:r>
        <w:rPr>
          <w:rFonts w:hint="eastAsia" w:ascii="Times New Roman" w:hAnsi="Times New Roman" w:cs="Times New Roman" w:eastAsiaTheme="minorEastAsia"/>
          <w:color w:val="auto"/>
          <w:sz w:val="24"/>
          <w:szCs w:val="24"/>
          <w:lang w:eastAsia="zh-CN"/>
        </w:rPr>
        <w:t>具体</w:t>
      </w:r>
      <w:r>
        <w:rPr>
          <w:rFonts w:hint="default" w:ascii="Times New Roman" w:hAnsi="Times New Roman" w:cs="Times New Roman" w:eastAsiaTheme="minorEastAsia"/>
          <w:color w:val="auto"/>
          <w:sz w:val="24"/>
          <w:szCs w:val="24"/>
          <w:lang w:eastAsia="zh-CN"/>
        </w:rPr>
        <w:t>情况如下</w:t>
      </w:r>
      <w:r>
        <w:rPr>
          <w:rFonts w:hint="eastAsia" w:ascii="Times New Roman" w:hAnsi="Times New Roman" w:cs="Times New Roman" w:eastAsiaTheme="minorEastAsia"/>
          <w:color w:val="auto"/>
          <w:sz w:val="24"/>
          <w:szCs w:val="24"/>
          <w:lang w:eastAsia="zh-CN"/>
        </w:rPr>
        <w:t>表所示</w:t>
      </w:r>
      <w:r>
        <w:rPr>
          <w:rFonts w:hint="default" w:ascii="Times New Roman" w:hAnsi="Times New Roman" w:cs="Times New Roman" w:eastAsiaTheme="minorEastAsia"/>
          <w:color w:val="auto"/>
          <w:sz w:val="24"/>
          <w:szCs w:val="24"/>
          <w:lang w:eastAsia="zh-CN"/>
        </w:rPr>
        <w:t>：</w:t>
      </w:r>
    </w:p>
    <w:tbl>
      <w:tblPr>
        <w:tblStyle w:val="19"/>
        <w:tblW w:w="8522" w:type="dxa"/>
        <w:tblInd w:w="0" w:type="dxa"/>
        <w:tblBorders>
          <w:top w:val="doub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4"/>
        <w:gridCol w:w="7168"/>
      </w:tblGrid>
      <w:tr>
        <w:tblPrEx>
          <w:tblBorders>
            <w:top w:val="doub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54" w:type="dxa"/>
            <w:tcBorders>
              <w:tl2br w:val="nil"/>
              <w:tr2bl w:val="nil"/>
            </w:tcBorders>
            <w:shd w:val="clear" w:color="auto" w:fill="E7E6E6" w:themeFill="background2"/>
            <w:vAlign w:val="center"/>
          </w:tcPr>
          <w:p>
            <w:pPr>
              <w:bidi w:val="0"/>
              <w:jc w:val="center"/>
              <w:rPr>
                <w:rFonts w:hint="default" w:ascii="Times New Roman" w:hAnsi="Times New Roman" w:cs="Times New Roman" w:eastAsiaTheme="minorEastAsia"/>
                <w:b/>
                <w:bCs/>
                <w:sz w:val="18"/>
                <w:szCs w:val="18"/>
                <w:lang w:val="en-US" w:eastAsia="zh-CN"/>
              </w:rPr>
            </w:pPr>
            <w:r>
              <w:rPr>
                <w:rFonts w:hint="default" w:ascii="Times New Roman" w:hAnsi="Times New Roman" w:cs="Times New Roman" w:eastAsiaTheme="minorEastAsia"/>
                <w:b/>
                <w:bCs/>
                <w:sz w:val="18"/>
                <w:szCs w:val="18"/>
                <w:lang w:val="en-US" w:eastAsia="zh-CN"/>
              </w:rPr>
              <w:t>项目</w:t>
            </w:r>
          </w:p>
        </w:tc>
        <w:tc>
          <w:tcPr>
            <w:tcW w:w="7168" w:type="dxa"/>
            <w:tcBorders>
              <w:tl2br w:val="nil"/>
              <w:tr2bl w:val="nil"/>
            </w:tcBorders>
            <w:shd w:val="clear" w:color="auto" w:fill="E7E6E6" w:themeFill="background2"/>
            <w:vAlign w:val="center"/>
          </w:tcPr>
          <w:p>
            <w:pPr>
              <w:bidi w:val="0"/>
              <w:jc w:val="center"/>
              <w:rPr>
                <w:rFonts w:hint="default" w:ascii="Times New Roman" w:hAnsi="Times New Roman" w:cs="Times New Roman" w:eastAsiaTheme="minorEastAsia"/>
                <w:b/>
                <w:bCs/>
                <w:sz w:val="18"/>
                <w:szCs w:val="18"/>
                <w:lang w:val="en-US" w:eastAsia="zh-CN"/>
              </w:rPr>
            </w:pPr>
            <w:r>
              <w:rPr>
                <w:rFonts w:hint="default" w:ascii="Times New Roman" w:hAnsi="Times New Roman" w:cs="Times New Roman" w:eastAsiaTheme="minorEastAsia"/>
                <w:b/>
                <w:bCs/>
                <w:sz w:val="18"/>
                <w:szCs w:val="18"/>
                <w:lang w:val="en-US" w:eastAsia="zh-CN"/>
              </w:rPr>
              <w:t>内  容</w:t>
            </w:r>
          </w:p>
        </w:tc>
      </w:tr>
      <w:tr>
        <w:tblPrEx>
          <w:tblBorders>
            <w:top w:val="doub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54" w:type="dxa"/>
            <w:tcBorders>
              <w:tl2br w:val="nil"/>
              <w:tr2bl w:val="nil"/>
            </w:tcBorders>
            <w:shd w:val="clear" w:color="auto" w:fill="auto"/>
            <w:vAlign w:val="center"/>
          </w:tcPr>
          <w:p>
            <w:pPr>
              <w:bidi w:val="0"/>
              <w:rPr>
                <w:rFonts w:hint="default" w:ascii="Times New Roman" w:hAnsi="Times New Roman" w:cs="Times New Roman" w:eastAsiaTheme="minorEastAsia"/>
                <w:b/>
                <w:bCs/>
                <w:sz w:val="18"/>
                <w:szCs w:val="18"/>
                <w:lang w:val="en-US" w:eastAsia="zh-CN"/>
              </w:rPr>
            </w:pPr>
            <w:r>
              <w:rPr>
                <w:rFonts w:hint="default" w:ascii="Times New Roman" w:hAnsi="Times New Roman" w:cs="Times New Roman" w:eastAsiaTheme="minorEastAsia"/>
                <w:b/>
                <w:bCs/>
                <w:sz w:val="18"/>
                <w:szCs w:val="18"/>
                <w:lang w:val="en-US" w:eastAsia="zh-CN"/>
              </w:rPr>
              <w:t>项目名称</w:t>
            </w:r>
          </w:p>
        </w:tc>
        <w:tc>
          <w:tcPr>
            <w:tcW w:w="7168" w:type="dxa"/>
            <w:tcBorders>
              <w:tl2br w:val="nil"/>
              <w:tr2bl w:val="nil"/>
            </w:tcBorders>
            <w:shd w:val="clear" w:color="auto" w:fill="auto"/>
            <w:vAlign w:val="top"/>
          </w:tcPr>
          <w:p>
            <w:pPr>
              <w:bidi w:val="0"/>
              <w:rPr>
                <w:rFonts w:hint="default" w:ascii="Times New Roman" w:hAnsi="Times New Roman" w:cs="Times New Roman" w:eastAsiaTheme="minorEastAsia"/>
                <w:b w:val="0"/>
                <w:bCs w:val="0"/>
                <w:sz w:val="18"/>
                <w:szCs w:val="18"/>
                <w:lang w:eastAsia="zh-CN"/>
              </w:rPr>
            </w:pPr>
            <w:r>
              <w:rPr>
                <w:rFonts w:hint="default" w:ascii="Times New Roman" w:hAnsi="Times New Roman" w:cs="Times New Roman" w:eastAsiaTheme="minorEastAsia"/>
                <w:b w:val="0"/>
                <w:bCs w:val="0"/>
                <w:sz w:val="18"/>
                <w:szCs w:val="18"/>
                <w:lang w:eastAsia="zh-CN"/>
              </w:rPr>
              <w:t>江城哈尼族彝族自治县勐康口岸冷链物流园区建设项目</w:t>
            </w:r>
          </w:p>
        </w:tc>
      </w:tr>
      <w:tr>
        <w:tblPrEx>
          <w:tblBorders>
            <w:top w:val="doub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1354" w:type="dxa"/>
            <w:tcBorders>
              <w:tl2br w:val="nil"/>
              <w:tr2bl w:val="nil"/>
            </w:tcBorders>
            <w:shd w:val="clear" w:color="auto" w:fill="auto"/>
            <w:vAlign w:val="center"/>
          </w:tcPr>
          <w:p>
            <w:pPr>
              <w:bidi w:val="0"/>
              <w:rPr>
                <w:rFonts w:hint="default" w:ascii="Times New Roman" w:hAnsi="Times New Roman" w:cs="Times New Roman" w:eastAsiaTheme="minorEastAsia"/>
                <w:b/>
                <w:bCs/>
                <w:sz w:val="18"/>
                <w:szCs w:val="18"/>
                <w:lang w:val="en-US" w:eastAsia="zh-CN"/>
              </w:rPr>
            </w:pPr>
            <w:r>
              <w:rPr>
                <w:rFonts w:hint="default" w:ascii="Times New Roman" w:hAnsi="Times New Roman" w:cs="Times New Roman" w:eastAsiaTheme="minorEastAsia"/>
                <w:b/>
                <w:bCs/>
                <w:sz w:val="18"/>
                <w:szCs w:val="18"/>
                <w:lang w:eastAsia="zh-CN"/>
              </w:rPr>
              <w:t>项目区位</w:t>
            </w:r>
          </w:p>
        </w:tc>
        <w:tc>
          <w:tcPr>
            <w:tcW w:w="7168" w:type="dxa"/>
            <w:tcBorders>
              <w:tl2br w:val="nil"/>
              <w:tr2bl w:val="nil"/>
            </w:tcBorders>
            <w:shd w:val="clear" w:color="auto" w:fill="auto"/>
            <w:vAlign w:val="top"/>
          </w:tcPr>
          <w:p>
            <w:pPr>
              <w:bidi w:val="0"/>
              <w:rPr>
                <w:rFonts w:hint="default" w:ascii="Times New Roman" w:hAnsi="Times New Roman" w:cs="Times New Roman" w:eastAsiaTheme="minorEastAsia"/>
                <w:b w:val="0"/>
                <w:bCs w:val="0"/>
                <w:sz w:val="18"/>
                <w:szCs w:val="18"/>
                <w:lang w:eastAsia="zh-CN"/>
              </w:rPr>
            </w:pPr>
            <w:r>
              <w:rPr>
                <w:rFonts w:hint="default" w:ascii="Times New Roman" w:hAnsi="Times New Roman" w:cs="Times New Roman" w:eastAsiaTheme="minorEastAsia"/>
                <w:b w:val="0"/>
                <w:bCs w:val="0"/>
                <w:sz w:val="18"/>
                <w:szCs w:val="18"/>
                <w:lang w:eastAsia="zh-CN"/>
              </w:rPr>
              <w:t>江城县勐康口岸</w:t>
            </w:r>
          </w:p>
        </w:tc>
      </w:tr>
      <w:tr>
        <w:tblPrEx>
          <w:tblBorders>
            <w:top w:val="doub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54" w:type="dxa"/>
            <w:tcBorders>
              <w:tl2br w:val="nil"/>
              <w:tr2bl w:val="nil"/>
            </w:tcBorders>
            <w:vAlign w:val="center"/>
          </w:tcPr>
          <w:p>
            <w:pPr>
              <w:bidi w:val="0"/>
              <w:rPr>
                <w:rFonts w:hint="default" w:ascii="Times New Roman" w:hAnsi="Times New Roman" w:cs="Times New Roman" w:eastAsiaTheme="minorEastAsia"/>
                <w:b/>
                <w:bCs/>
                <w:sz w:val="18"/>
                <w:szCs w:val="18"/>
                <w:lang w:val="en-US" w:eastAsia="zh-CN"/>
              </w:rPr>
            </w:pPr>
            <w:r>
              <w:rPr>
                <w:rFonts w:hint="default" w:ascii="Times New Roman" w:hAnsi="Times New Roman" w:cs="Times New Roman" w:eastAsiaTheme="minorEastAsia"/>
                <w:b/>
                <w:bCs/>
                <w:sz w:val="18"/>
                <w:szCs w:val="18"/>
                <w:lang w:val="en-US" w:eastAsia="zh-CN"/>
              </w:rPr>
              <w:t>项目建设内容及产出</w:t>
            </w:r>
          </w:p>
        </w:tc>
        <w:tc>
          <w:tcPr>
            <w:tcW w:w="7168" w:type="dxa"/>
            <w:tcBorders>
              <w:tl2br w:val="nil"/>
              <w:tr2bl w:val="nil"/>
            </w:tcBorders>
            <w:vAlign w:val="center"/>
          </w:tcPr>
          <w:p>
            <w:pPr>
              <w:bidi w:val="0"/>
              <w:rPr>
                <w:rFonts w:hint="default" w:ascii="Times New Roman" w:hAnsi="Times New Roman" w:cs="Times New Roman" w:eastAsiaTheme="minorEastAsia"/>
                <w:b w:val="0"/>
                <w:bCs w:val="0"/>
                <w:sz w:val="18"/>
                <w:szCs w:val="18"/>
                <w:lang w:eastAsia="zh-CN"/>
              </w:rPr>
            </w:pPr>
            <w:r>
              <w:rPr>
                <w:rFonts w:hint="default" w:ascii="Times New Roman" w:hAnsi="Times New Roman" w:cs="Times New Roman" w:eastAsiaTheme="minorEastAsia"/>
                <w:b w:val="0"/>
                <w:bCs w:val="0"/>
                <w:sz w:val="18"/>
                <w:szCs w:val="18"/>
                <w:lang w:eastAsia="zh-CN"/>
              </w:rPr>
              <w:t>江城县勐康口岸冷链物流园区建设项目建设内容主要包含建筑工程、道路工程、排水工程、电气工程、景观绿化工程以及相关附属设施等。建设项目主要包含进出口仓储物流服务设施、进出口商业服务设施、进出口金融服务设施、其他公共服务设施。</w:t>
            </w:r>
          </w:p>
        </w:tc>
      </w:tr>
      <w:tr>
        <w:tblPrEx>
          <w:tblBorders>
            <w:top w:val="doub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54" w:type="dxa"/>
            <w:tcBorders>
              <w:tl2br w:val="nil"/>
              <w:tr2bl w:val="nil"/>
            </w:tcBorders>
            <w:vAlign w:val="center"/>
          </w:tcPr>
          <w:p>
            <w:pPr>
              <w:bidi w:val="0"/>
              <w:rPr>
                <w:rFonts w:hint="default" w:ascii="Times New Roman" w:hAnsi="Times New Roman" w:cs="Times New Roman" w:eastAsiaTheme="minorEastAsia"/>
                <w:b/>
                <w:bCs/>
                <w:sz w:val="18"/>
                <w:szCs w:val="18"/>
                <w:lang w:val="en-US" w:eastAsia="zh-CN"/>
              </w:rPr>
            </w:pPr>
            <w:r>
              <w:rPr>
                <w:rFonts w:hint="default" w:ascii="Times New Roman" w:hAnsi="Times New Roman" w:cs="Times New Roman" w:eastAsiaTheme="minorEastAsia"/>
                <w:b/>
                <w:bCs/>
                <w:sz w:val="18"/>
                <w:szCs w:val="18"/>
                <w:lang w:val="en-US" w:eastAsia="zh-CN"/>
              </w:rPr>
              <w:t>项目建设目标</w:t>
            </w:r>
          </w:p>
        </w:tc>
        <w:tc>
          <w:tcPr>
            <w:tcW w:w="7168" w:type="dxa"/>
            <w:tcBorders>
              <w:tl2br w:val="nil"/>
              <w:tr2bl w:val="nil"/>
            </w:tcBorders>
            <w:vAlign w:val="center"/>
          </w:tcPr>
          <w:p>
            <w:pPr>
              <w:bidi w:val="0"/>
              <w:rPr>
                <w:rFonts w:hint="default" w:ascii="Times New Roman" w:hAnsi="Times New Roman" w:cs="Times New Roman" w:eastAsiaTheme="minorEastAsia"/>
                <w:b w:val="0"/>
                <w:bCs w:val="0"/>
                <w:sz w:val="18"/>
                <w:szCs w:val="18"/>
                <w:lang w:eastAsia="zh-CN"/>
              </w:rPr>
            </w:pPr>
            <w:r>
              <w:rPr>
                <w:rFonts w:hint="default" w:ascii="Times New Roman" w:hAnsi="Times New Roman" w:cs="Times New Roman" w:eastAsiaTheme="minorEastAsia"/>
                <w:b w:val="0"/>
                <w:bCs w:val="0"/>
                <w:sz w:val="18"/>
                <w:szCs w:val="18"/>
                <w:lang w:val="en-US" w:eastAsia="zh-CN"/>
              </w:rPr>
              <w:t>形成企业规模化、产业集群化发展的综合性产业基地；支撑江城经济发展大空间，面向东南亚开放的前沿窗口；普洱地区工贸一体化、国际化、现代化的具有特色的边境贸易冷链物流园区。</w:t>
            </w:r>
          </w:p>
        </w:tc>
      </w:tr>
      <w:tr>
        <w:tblPrEx>
          <w:tblBorders>
            <w:top w:val="doub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54" w:type="dxa"/>
            <w:tcBorders>
              <w:tl2br w:val="nil"/>
              <w:tr2bl w:val="nil"/>
            </w:tcBorders>
            <w:vAlign w:val="center"/>
          </w:tcPr>
          <w:p>
            <w:pPr>
              <w:bidi w:val="0"/>
              <w:rPr>
                <w:rFonts w:hint="default" w:ascii="Times New Roman" w:hAnsi="Times New Roman" w:cs="Times New Roman" w:eastAsiaTheme="minorEastAsia"/>
                <w:b/>
                <w:bCs/>
                <w:sz w:val="18"/>
                <w:szCs w:val="18"/>
                <w:lang w:val="en-US" w:eastAsia="zh-CN"/>
              </w:rPr>
            </w:pPr>
            <w:r>
              <w:rPr>
                <w:rFonts w:hint="default" w:ascii="Times New Roman" w:hAnsi="Times New Roman" w:cs="Times New Roman" w:eastAsiaTheme="minorEastAsia"/>
                <w:b/>
                <w:bCs/>
                <w:sz w:val="18"/>
                <w:szCs w:val="18"/>
                <w:lang w:val="en-US" w:eastAsia="zh-CN"/>
              </w:rPr>
              <w:t>项目建设规模</w:t>
            </w:r>
          </w:p>
        </w:tc>
        <w:tc>
          <w:tcPr>
            <w:tcW w:w="7168" w:type="dxa"/>
            <w:tcBorders>
              <w:tl2br w:val="nil"/>
              <w:tr2bl w:val="nil"/>
            </w:tcBorders>
            <w:vAlign w:val="center"/>
          </w:tcPr>
          <w:p>
            <w:pPr>
              <w:bidi w:val="0"/>
              <w:rPr>
                <w:rFonts w:hint="default" w:ascii="Times New Roman" w:hAnsi="Times New Roman" w:cs="Times New Roman" w:eastAsiaTheme="minorEastAsia"/>
                <w:b w:val="0"/>
                <w:bCs w:val="0"/>
                <w:sz w:val="18"/>
                <w:szCs w:val="18"/>
                <w:lang w:val="en-US" w:eastAsia="zh-CN"/>
              </w:rPr>
            </w:pPr>
            <w:r>
              <w:rPr>
                <w:rFonts w:hint="default" w:ascii="Times New Roman" w:hAnsi="Times New Roman" w:cs="Times New Roman" w:eastAsiaTheme="minorEastAsia"/>
                <w:b w:val="0"/>
                <w:bCs w:val="0"/>
                <w:sz w:val="18"/>
                <w:szCs w:val="18"/>
                <w:lang w:val="en-US" w:eastAsia="zh-CN"/>
              </w:rPr>
              <w:t>江城县勐康口岸冷链物流园区建设项目总用地面积381亩（254,001平方米），总建筑面积49,932.2平方米。</w:t>
            </w:r>
          </w:p>
        </w:tc>
      </w:tr>
      <w:tr>
        <w:tblPrEx>
          <w:tblBorders>
            <w:top w:val="doub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54" w:type="dxa"/>
            <w:tcBorders>
              <w:tl2br w:val="nil"/>
              <w:tr2bl w:val="nil"/>
            </w:tcBorders>
            <w:vAlign w:val="center"/>
          </w:tcPr>
          <w:p>
            <w:pPr>
              <w:bidi w:val="0"/>
              <w:rPr>
                <w:rFonts w:hint="default" w:ascii="Times New Roman" w:hAnsi="Times New Roman" w:cs="Times New Roman" w:eastAsiaTheme="minorEastAsia"/>
                <w:b/>
                <w:bCs/>
                <w:sz w:val="18"/>
                <w:szCs w:val="18"/>
                <w:lang w:val="en-US" w:eastAsia="zh-CN"/>
              </w:rPr>
            </w:pPr>
            <w:r>
              <w:rPr>
                <w:rFonts w:hint="default" w:ascii="Times New Roman" w:hAnsi="Times New Roman" w:cs="Times New Roman" w:eastAsiaTheme="minorEastAsia"/>
                <w:b/>
                <w:bCs/>
                <w:sz w:val="18"/>
                <w:szCs w:val="18"/>
                <w:lang w:val="en-US" w:eastAsia="zh-CN"/>
              </w:rPr>
              <w:t>项目</w:t>
            </w:r>
            <w:r>
              <w:rPr>
                <w:rFonts w:hint="default" w:ascii="Times New Roman" w:hAnsi="Times New Roman" w:cs="Times New Roman" w:eastAsiaTheme="minorEastAsia"/>
                <w:b/>
                <w:bCs/>
                <w:sz w:val="18"/>
                <w:szCs w:val="18"/>
                <w:lang w:eastAsia="zh-CN"/>
              </w:rPr>
              <w:t>投资估算</w:t>
            </w:r>
          </w:p>
        </w:tc>
        <w:tc>
          <w:tcPr>
            <w:tcW w:w="7168" w:type="dxa"/>
            <w:tcBorders>
              <w:tl2br w:val="nil"/>
              <w:tr2bl w:val="nil"/>
            </w:tcBorders>
            <w:vAlign w:val="top"/>
          </w:tcPr>
          <w:p>
            <w:pPr>
              <w:bidi w:val="0"/>
              <w:rPr>
                <w:rFonts w:hint="default" w:ascii="Times New Roman" w:hAnsi="Times New Roman" w:cs="Times New Roman" w:eastAsiaTheme="minorEastAsia"/>
                <w:b w:val="0"/>
                <w:bCs w:val="0"/>
                <w:sz w:val="18"/>
                <w:szCs w:val="18"/>
                <w:lang w:val="en-US" w:eastAsia="zh-CN"/>
              </w:rPr>
            </w:pPr>
            <w:r>
              <w:rPr>
                <w:rFonts w:hint="default" w:ascii="Times New Roman" w:hAnsi="Times New Roman" w:cs="Times New Roman" w:eastAsiaTheme="minorEastAsia"/>
                <w:b w:val="0"/>
                <w:bCs w:val="0"/>
                <w:sz w:val="18"/>
                <w:szCs w:val="18"/>
                <w:lang w:val="en-US" w:eastAsia="zh-CN"/>
              </w:rPr>
              <w:t>本项目总投资25,298.29万元，因本项目融资成本变化，财务费用增加559.88万元，项目总投资调整为25,858.17万元。其中；（1）直接工程费用18631.16万元；（2）工程建设及其他费用3,427.4万元；（3）预备费2205.86万元；（4）财务费用1,593.75万元（包括：建设期贷款利息771.75万元，建设期发债利息810.00万元，发行费12.00万元）。</w:t>
            </w:r>
          </w:p>
        </w:tc>
      </w:tr>
      <w:tr>
        <w:tblPrEx>
          <w:tblBorders>
            <w:top w:val="doub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54" w:type="dxa"/>
            <w:tcBorders>
              <w:tl2br w:val="nil"/>
              <w:tr2bl w:val="nil"/>
            </w:tcBorders>
            <w:vAlign w:val="center"/>
          </w:tcPr>
          <w:p>
            <w:pPr>
              <w:bidi w:val="0"/>
              <w:rPr>
                <w:rFonts w:hint="default" w:ascii="Times New Roman" w:hAnsi="Times New Roman" w:cs="Times New Roman" w:eastAsiaTheme="minorEastAsia"/>
                <w:b/>
                <w:bCs/>
                <w:sz w:val="18"/>
                <w:szCs w:val="18"/>
                <w:lang w:val="en-US" w:eastAsia="zh-CN"/>
              </w:rPr>
            </w:pPr>
            <w:r>
              <w:rPr>
                <w:rFonts w:hint="default" w:ascii="Times New Roman" w:hAnsi="Times New Roman" w:cs="Times New Roman" w:eastAsiaTheme="minorEastAsia"/>
                <w:b/>
                <w:bCs/>
                <w:sz w:val="18"/>
                <w:szCs w:val="18"/>
              </w:rPr>
              <w:t>项目</w:t>
            </w:r>
            <w:r>
              <w:rPr>
                <w:rFonts w:hint="default" w:ascii="Times New Roman" w:hAnsi="Times New Roman" w:cs="Times New Roman" w:eastAsiaTheme="minorEastAsia"/>
                <w:b/>
                <w:bCs/>
                <w:sz w:val="18"/>
                <w:szCs w:val="18"/>
                <w:lang w:eastAsia="zh-CN"/>
              </w:rPr>
              <w:t>实施</w:t>
            </w:r>
            <w:r>
              <w:rPr>
                <w:rFonts w:hint="default" w:ascii="Times New Roman" w:hAnsi="Times New Roman" w:cs="Times New Roman" w:eastAsiaTheme="minorEastAsia"/>
                <w:b/>
                <w:bCs/>
                <w:sz w:val="18"/>
                <w:szCs w:val="18"/>
              </w:rPr>
              <w:t>计划</w:t>
            </w:r>
          </w:p>
        </w:tc>
        <w:tc>
          <w:tcPr>
            <w:tcW w:w="7168" w:type="dxa"/>
            <w:tcBorders>
              <w:tl2br w:val="nil"/>
              <w:tr2bl w:val="nil"/>
            </w:tcBorders>
            <w:vAlign w:val="top"/>
          </w:tcPr>
          <w:p>
            <w:pPr>
              <w:bidi w:val="0"/>
              <w:rPr>
                <w:rFonts w:hint="default" w:ascii="Times New Roman" w:hAnsi="Times New Roman" w:cs="Times New Roman" w:eastAsiaTheme="minorEastAsia"/>
                <w:b w:val="0"/>
                <w:bCs w:val="0"/>
                <w:sz w:val="18"/>
                <w:szCs w:val="18"/>
                <w:lang w:val="en-US" w:eastAsia="zh-CN"/>
              </w:rPr>
            </w:pPr>
            <w:r>
              <w:rPr>
                <w:rFonts w:hint="default" w:ascii="Times New Roman" w:hAnsi="Times New Roman" w:cs="Times New Roman" w:eastAsiaTheme="minorEastAsia"/>
                <w:b w:val="0"/>
                <w:bCs w:val="0"/>
                <w:sz w:val="18"/>
                <w:szCs w:val="18"/>
                <w:lang w:val="en-US" w:eastAsia="zh-CN"/>
              </w:rPr>
              <w:t>已完成的前期工作：项目于2016年7月取得可行性研究的批复，于同年8月取得了初步设计的批复以及园区选址的批复，同意新建江城县勐康口岸冷链物流园，截止目前已投入园区建设资金5,860.49万元，完成园区内部分道路的建设工作。</w:t>
            </w:r>
          </w:p>
          <w:p>
            <w:pPr>
              <w:bidi w:val="0"/>
              <w:rPr>
                <w:rFonts w:hint="default" w:ascii="Times New Roman" w:hAnsi="Times New Roman" w:cs="Times New Roman" w:eastAsiaTheme="minorEastAsia"/>
                <w:b w:val="0"/>
                <w:bCs w:val="0"/>
                <w:sz w:val="18"/>
                <w:szCs w:val="18"/>
                <w:lang w:eastAsia="zh-CN"/>
              </w:rPr>
            </w:pPr>
            <w:r>
              <w:rPr>
                <w:rFonts w:hint="default" w:ascii="Times New Roman" w:hAnsi="Times New Roman" w:cs="Times New Roman" w:eastAsiaTheme="minorEastAsia"/>
                <w:b w:val="0"/>
                <w:bCs w:val="0"/>
                <w:sz w:val="18"/>
                <w:szCs w:val="18"/>
                <w:lang w:val="en-US" w:eastAsia="zh-CN"/>
              </w:rPr>
              <w:t>项目建设计划：勐康口岸冷链物流园区建设项目目前处于初步建设阶段，建设期限为3年，计划2021年12月完成工程建设竣工验收，2022年园区开始投入运营。</w:t>
            </w:r>
          </w:p>
        </w:tc>
      </w:tr>
    </w:tbl>
    <w:p>
      <w:pPr>
        <w:keepNext w:val="0"/>
        <w:keepLines w:val="0"/>
        <w:spacing w:before="157" w:beforeLines="50" w:after="157" w:afterLines="50" w:line="360" w:lineRule="auto"/>
        <w:ind w:left="0" w:leftChars="0" w:firstLine="480" w:firstLineChars="200"/>
        <w:outlineLvl w:val="9"/>
        <w:rPr>
          <w:rFonts w:hint="default" w:ascii="Times New Roman" w:hAnsi="Times New Roman" w:cs="Times New Roman" w:eastAsiaTheme="minorEastAsia"/>
          <w:sz w:val="24"/>
          <w:szCs w:val="24"/>
          <w:highlight w:val="none"/>
          <w:lang w:val="en-US" w:eastAsia="zh-CN"/>
        </w:rPr>
      </w:pPr>
      <w:bookmarkStart w:id="96" w:name="_Toc14321"/>
      <w:bookmarkStart w:id="97" w:name="_Toc1998429037"/>
      <w:bookmarkStart w:id="98" w:name="_Toc16713_WPSOffice_Level2"/>
      <w:bookmarkStart w:id="99" w:name="_Toc6965_WPSOffice_Level2"/>
      <w:bookmarkStart w:id="100" w:name="_Toc7945_WPSOffice_Level2"/>
      <w:bookmarkStart w:id="101" w:name="_Toc5532_WPSOffice_Level2"/>
      <w:bookmarkStart w:id="102" w:name="_Toc28588"/>
      <w:bookmarkStart w:id="103" w:name="_Toc285090703"/>
      <w:r>
        <w:rPr>
          <w:rFonts w:hint="default" w:ascii="Times New Roman" w:hAnsi="Times New Roman" w:cs="Times New Roman" w:eastAsiaTheme="minorEastAsia"/>
          <w:sz w:val="24"/>
          <w:szCs w:val="24"/>
          <w:highlight w:val="none"/>
          <w:lang w:eastAsia="zh-CN"/>
        </w:rPr>
        <w:t>据江城哈尼族彝族自治县发展和改革局于</w:t>
      </w:r>
      <w:r>
        <w:rPr>
          <w:rFonts w:hint="default" w:ascii="Times New Roman" w:hAnsi="Times New Roman" w:cs="Times New Roman" w:eastAsiaTheme="minorEastAsia"/>
          <w:sz w:val="24"/>
          <w:szCs w:val="24"/>
          <w:highlight w:val="none"/>
          <w:lang w:val="en-US" w:eastAsia="zh-CN"/>
        </w:rPr>
        <w:t>2019年12月9日出具的《情况说明》显示，经核查，江城哈尼族彝族自治县勐康口岸冷链物流园区建设项目为政府投资项目。</w:t>
      </w:r>
    </w:p>
    <w:p>
      <w:pPr>
        <w:pStyle w:val="4"/>
        <w:keepNext/>
        <w:keepLines/>
        <w:pageBreakBefore w:val="0"/>
        <w:widowControl w:val="0"/>
        <w:kinsoku/>
        <w:wordWrap/>
        <w:overflowPunct/>
        <w:topLinePunct w:val="0"/>
        <w:autoSpaceDE/>
        <w:autoSpaceDN/>
        <w:bidi w:val="0"/>
        <w:adjustRightInd/>
        <w:snapToGrid/>
        <w:spacing w:before="260" w:beforeLines="0" w:after="260" w:afterLines="0" w:line="413" w:lineRule="auto"/>
        <w:ind w:left="420" w:leftChars="200" w:right="0" w:rightChars="0" w:firstLine="0" w:firstLineChars="0"/>
        <w:jc w:val="both"/>
        <w:textAlignment w:val="auto"/>
        <w:outlineLvl w:val="1"/>
        <w:rPr>
          <w:rFonts w:hint="default" w:ascii="Times New Roman" w:hAnsi="Times New Roman" w:cs="Times New Roman" w:eastAsiaTheme="minorEastAsia"/>
          <w:b/>
          <w:bCs w:val="0"/>
          <w:sz w:val="24"/>
          <w:szCs w:val="24"/>
        </w:rPr>
      </w:pPr>
      <w:bookmarkStart w:id="104" w:name="_Toc20522"/>
      <w:bookmarkStart w:id="105" w:name="_Toc16389"/>
      <w:bookmarkStart w:id="106" w:name="_Toc14852"/>
      <w:bookmarkStart w:id="107" w:name="_Toc14865"/>
      <w:bookmarkStart w:id="108" w:name="_Toc497"/>
      <w:r>
        <w:rPr>
          <w:rFonts w:hint="default" w:ascii="Times New Roman" w:hAnsi="Times New Roman" w:cs="Times New Roman" w:eastAsiaTheme="minorEastAsia"/>
          <w:b/>
          <w:bCs w:val="0"/>
          <w:sz w:val="24"/>
          <w:szCs w:val="24"/>
        </w:rPr>
        <w:t>（二）</w:t>
      </w:r>
      <w:bookmarkEnd w:id="96"/>
      <w:bookmarkEnd w:id="97"/>
      <w:bookmarkEnd w:id="98"/>
      <w:bookmarkEnd w:id="99"/>
      <w:bookmarkEnd w:id="100"/>
      <w:bookmarkEnd w:id="101"/>
      <w:r>
        <w:rPr>
          <w:rFonts w:hint="default" w:ascii="Times New Roman" w:hAnsi="Times New Roman" w:cs="Times New Roman" w:eastAsiaTheme="minorEastAsia"/>
          <w:b/>
          <w:bCs w:val="0"/>
          <w:sz w:val="24"/>
          <w:szCs w:val="24"/>
        </w:rPr>
        <w:t>关于本项目的批复情况</w:t>
      </w:r>
      <w:bookmarkEnd w:id="102"/>
      <w:bookmarkEnd w:id="103"/>
      <w:bookmarkEnd w:id="104"/>
      <w:bookmarkEnd w:id="105"/>
      <w:bookmarkEnd w:id="106"/>
      <w:bookmarkEnd w:id="107"/>
      <w:bookmarkEnd w:id="108"/>
    </w:p>
    <w:p>
      <w:pPr>
        <w:keepNext w:val="0"/>
        <w:keepLines w:val="0"/>
        <w:pageBreakBefore w:val="0"/>
        <w:widowControl w:val="0"/>
        <w:numPr>
          <w:ilvl w:val="0"/>
          <w:numId w:val="1"/>
        </w:numPr>
        <w:kinsoku/>
        <w:wordWrap/>
        <w:overflowPunct/>
        <w:topLinePunct w:val="0"/>
        <w:autoSpaceDE/>
        <w:autoSpaceDN/>
        <w:bidi w:val="0"/>
        <w:adjustRightInd/>
        <w:snapToGrid/>
        <w:spacing w:before="157" w:beforeLines="50" w:after="157" w:afterLines="50" w:line="360" w:lineRule="auto"/>
        <w:ind w:left="420" w:leftChars="200" w:right="0" w:rightChars="0" w:firstLine="0" w:firstLineChars="0"/>
        <w:jc w:val="both"/>
        <w:textAlignment w:val="auto"/>
        <w:outlineLvl w:val="9"/>
        <w:rPr>
          <w:rFonts w:hint="default" w:ascii="Times New Roman" w:hAnsi="Times New Roman" w:cs="Times New Roman" w:eastAsiaTheme="minorEastAsia"/>
          <w:b/>
          <w:bCs/>
          <w:color w:val="auto"/>
          <w:kern w:val="0"/>
          <w:sz w:val="24"/>
          <w:szCs w:val="24"/>
          <w:highlight w:val="none"/>
          <w:shd w:val="clear" w:color="auto" w:fill="auto"/>
          <w:lang w:eastAsia="zh-CN" w:bidi="ar-SA"/>
        </w:rPr>
      </w:pPr>
      <w:r>
        <w:rPr>
          <w:rFonts w:hint="default" w:ascii="Times New Roman" w:hAnsi="Times New Roman" w:cs="Times New Roman" w:eastAsiaTheme="minorEastAsia"/>
          <w:b/>
          <w:bCs/>
          <w:color w:val="auto"/>
          <w:kern w:val="0"/>
          <w:sz w:val="24"/>
          <w:szCs w:val="24"/>
          <w:highlight w:val="none"/>
          <w:shd w:val="clear" w:color="auto" w:fill="auto"/>
          <w:lang w:eastAsia="zh-CN" w:bidi="ar-SA"/>
        </w:rPr>
        <w:t>项目可研批复的情况</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360" w:lineRule="auto"/>
        <w:ind w:left="0" w:leftChars="0" w:right="0" w:rightChars="0" w:firstLine="480" w:firstLineChars="200"/>
        <w:jc w:val="both"/>
        <w:textAlignment w:val="auto"/>
        <w:rPr>
          <w:rFonts w:hint="default" w:ascii="Times New Roman" w:hAnsi="Times New Roman" w:cs="Times New Roman" w:eastAsiaTheme="minorEastAsia"/>
          <w:sz w:val="24"/>
          <w:szCs w:val="24"/>
          <w:lang w:eastAsia="zh-CN"/>
        </w:rPr>
      </w:pPr>
      <w:r>
        <w:rPr>
          <w:rFonts w:hint="default" w:ascii="Times New Roman" w:hAnsi="Times New Roman" w:cs="Times New Roman" w:eastAsiaTheme="minorEastAsia"/>
          <w:b w:val="0"/>
          <w:color w:val="auto"/>
          <w:kern w:val="0"/>
          <w:sz w:val="24"/>
          <w:szCs w:val="24"/>
          <w:highlight w:val="none"/>
          <w:shd w:val="clear" w:color="auto" w:fill="auto"/>
          <w:lang w:eastAsia="zh-CN" w:bidi="ar-SA"/>
        </w:rPr>
        <w:t>2016年7月20日，江城哈尼族彝族自治</w:t>
      </w:r>
      <w:r>
        <w:rPr>
          <w:rFonts w:hint="default" w:ascii="Times New Roman" w:hAnsi="Times New Roman" w:cs="Times New Roman" w:eastAsiaTheme="minorEastAsia"/>
          <w:sz w:val="24"/>
          <w:szCs w:val="24"/>
          <w:lang w:eastAsia="zh-CN"/>
        </w:rPr>
        <w:t>县</w:t>
      </w:r>
      <w:r>
        <w:rPr>
          <w:rFonts w:hint="default" w:ascii="Times New Roman" w:hAnsi="Times New Roman" w:cs="Times New Roman" w:eastAsiaTheme="minorEastAsia"/>
          <w:color w:val="auto"/>
          <w:sz w:val="24"/>
          <w:szCs w:val="24"/>
          <w:highlight w:val="none"/>
          <w:shd w:val="clear" w:color="auto" w:fill="auto"/>
          <w:lang w:val="en-US" w:eastAsia="zh-CN"/>
        </w:rPr>
        <w:t>发展和改革</w:t>
      </w:r>
      <w:r>
        <w:rPr>
          <w:rFonts w:hint="default" w:ascii="Times New Roman" w:hAnsi="Times New Roman" w:cs="Times New Roman" w:eastAsiaTheme="minorEastAsia"/>
          <w:color w:val="auto"/>
          <w:sz w:val="24"/>
          <w:szCs w:val="24"/>
          <w:highlight w:val="none"/>
          <w:shd w:val="clear" w:color="auto" w:fill="auto"/>
          <w:lang w:eastAsia="zh-CN"/>
        </w:rPr>
        <w:t>局</w:t>
      </w:r>
      <w:r>
        <w:rPr>
          <w:rFonts w:hint="default" w:ascii="Times New Roman" w:hAnsi="Times New Roman" w:cs="Times New Roman" w:eastAsiaTheme="minorEastAsia"/>
          <w:color w:val="auto"/>
          <w:sz w:val="24"/>
          <w:szCs w:val="24"/>
          <w:highlight w:val="none"/>
          <w:shd w:val="clear" w:color="auto" w:fill="auto"/>
          <w:lang w:val="en-US" w:eastAsia="zh-CN"/>
        </w:rPr>
        <w:t>作出《关于</w:t>
      </w:r>
      <w:r>
        <w:rPr>
          <w:rFonts w:hint="default" w:ascii="Times New Roman" w:hAnsi="Times New Roman" w:cs="Times New Roman" w:eastAsiaTheme="minorEastAsia"/>
          <w:color w:val="auto"/>
          <w:sz w:val="24"/>
          <w:szCs w:val="24"/>
          <w:highlight w:val="none"/>
          <w:shd w:val="clear" w:color="auto" w:fill="auto"/>
          <w:lang w:eastAsia="zh-CN"/>
        </w:rPr>
        <w:t>勐康口岸冷链物流园区建设项目</w:t>
      </w:r>
      <w:r>
        <w:rPr>
          <w:rFonts w:hint="default" w:ascii="Times New Roman" w:hAnsi="Times New Roman" w:cs="Times New Roman" w:eastAsiaTheme="minorEastAsia"/>
          <w:color w:val="auto"/>
          <w:sz w:val="24"/>
          <w:szCs w:val="24"/>
          <w:highlight w:val="none"/>
          <w:shd w:val="clear" w:color="auto" w:fill="auto"/>
          <w:lang w:val="en-US" w:eastAsia="zh-CN"/>
        </w:rPr>
        <w:t>可行性研究报告的批复》</w:t>
      </w:r>
      <w:r>
        <w:rPr>
          <w:rFonts w:hint="default" w:ascii="Times New Roman" w:hAnsi="Times New Roman" w:cs="Times New Roman" w:eastAsiaTheme="minorEastAsia"/>
          <w:color w:val="auto"/>
          <w:sz w:val="24"/>
          <w:szCs w:val="24"/>
          <w:highlight w:val="none"/>
          <w:shd w:val="clear" w:color="auto" w:fill="auto"/>
          <w:lang w:eastAsia="zh-CN"/>
        </w:rPr>
        <w:t>(</w:t>
      </w:r>
      <w:r>
        <w:rPr>
          <w:rFonts w:hint="default" w:ascii="Times New Roman" w:hAnsi="Times New Roman" w:cs="Times New Roman" w:eastAsiaTheme="minorEastAsia"/>
          <w:sz w:val="24"/>
          <w:szCs w:val="24"/>
          <w:highlight w:val="none"/>
          <w:lang w:eastAsia="zh-CN"/>
        </w:rPr>
        <w:t>江发改</w:t>
      </w:r>
      <w:r>
        <w:rPr>
          <w:rFonts w:hint="default" w:ascii="Times New Roman" w:hAnsi="Times New Roman" w:cs="Times New Roman" w:eastAsiaTheme="minorEastAsia"/>
          <w:b w:val="0"/>
          <w:color w:val="auto"/>
          <w:kern w:val="0"/>
          <w:sz w:val="24"/>
          <w:szCs w:val="24"/>
          <w:highlight w:val="none"/>
          <w:shd w:val="clear" w:color="auto" w:fill="auto"/>
          <w:lang w:eastAsia="zh-CN" w:bidi="ar-SA"/>
        </w:rPr>
        <w:t>〔2016〕121</w:t>
      </w:r>
      <w:r>
        <w:rPr>
          <w:rFonts w:hint="default" w:ascii="Times New Roman" w:hAnsi="Times New Roman" w:cs="Times New Roman" w:eastAsiaTheme="minorEastAsia"/>
          <w:sz w:val="24"/>
          <w:szCs w:val="24"/>
          <w:highlight w:val="none"/>
          <w:lang w:eastAsia="zh-CN"/>
        </w:rPr>
        <w:t>号)</w:t>
      </w:r>
      <w:r>
        <w:rPr>
          <w:rFonts w:hint="default" w:ascii="Times New Roman" w:hAnsi="Times New Roman" w:cs="Times New Roman" w:eastAsiaTheme="minorEastAsia"/>
          <w:color w:val="auto"/>
          <w:sz w:val="24"/>
          <w:szCs w:val="24"/>
          <w:highlight w:val="none"/>
          <w:shd w:val="clear" w:color="auto" w:fill="auto"/>
          <w:lang w:val="en-US" w:eastAsia="zh-CN"/>
        </w:rPr>
        <w:t>，经组织有关部门和专家对江城县勐康口岸冷链物流园区建设项目可行性研究报告进行评审，认为可研报告章节、内容及深度达到国家有关报告编制的规定及要求。批复如下：1）</w:t>
      </w:r>
      <w:r>
        <w:rPr>
          <w:rFonts w:hint="default" w:ascii="Times New Roman" w:hAnsi="Times New Roman" w:cs="Times New Roman" w:eastAsiaTheme="minorEastAsia"/>
          <w:sz w:val="24"/>
          <w:szCs w:val="24"/>
          <w:lang w:eastAsia="zh-CN"/>
        </w:rPr>
        <w:t>项目建设地点为</w:t>
      </w:r>
      <w:r>
        <w:rPr>
          <w:rFonts w:hint="default" w:ascii="Times New Roman" w:hAnsi="Times New Roman" w:cs="Times New Roman" w:eastAsiaTheme="minorEastAsia"/>
          <w:b w:val="0"/>
          <w:color w:val="auto"/>
          <w:kern w:val="0"/>
          <w:sz w:val="24"/>
          <w:szCs w:val="24"/>
          <w:highlight w:val="none"/>
          <w:shd w:val="clear" w:color="auto" w:fill="auto"/>
          <w:lang w:eastAsia="zh-CN" w:bidi="ar-SA"/>
        </w:rPr>
        <w:t>江城县</w:t>
      </w:r>
      <w:r>
        <w:rPr>
          <w:rFonts w:hint="default" w:ascii="Times New Roman" w:hAnsi="Times New Roman" w:cs="Times New Roman" w:eastAsiaTheme="minorEastAsia"/>
          <w:color w:val="auto"/>
          <w:sz w:val="24"/>
          <w:szCs w:val="24"/>
          <w:highlight w:val="none"/>
          <w:shd w:val="clear" w:color="auto" w:fill="auto"/>
          <w:lang w:eastAsia="zh-CN"/>
        </w:rPr>
        <w:t>勐康口岸；</w:t>
      </w:r>
      <w:r>
        <w:rPr>
          <w:rFonts w:hint="default" w:ascii="Times New Roman" w:hAnsi="Times New Roman" w:cs="Times New Roman" w:eastAsiaTheme="minorEastAsia"/>
          <w:color w:val="auto"/>
          <w:sz w:val="24"/>
          <w:szCs w:val="24"/>
          <w:highlight w:val="none"/>
          <w:shd w:val="clear" w:color="auto" w:fill="auto"/>
          <w:lang w:val="en-US" w:eastAsia="zh-CN"/>
        </w:rPr>
        <w:t>2）</w:t>
      </w:r>
      <w:r>
        <w:rPr>
          <w:rFonts w:hint="default" w:ascii="Times New Roman" w:hAnsi="Times New Roman" w:cs="Times New Roman" w:eastAsiaTheme="minorEastAsia"/>
          <w:sz w:val="24"/>
          <w:szCs w:val="24"/>
          <w:lang w:eastAsia="zh-CN"/>
        </w:rPr>
        <w:t>建设性质为新建；</w:t>
      </w:r>
      <w:r>
        <w:rPr>
          <w:rFonts w:hint="default" w:ascii="Times New Roman" w:hAnsi="Times New Roman" w:cs="Times New Roman" w:eastAsiaTheme="minorEastAsia"/>
          <w:sz w:val="24"/>
          <w:szCs w:val="24"/>
          <w:lang w:val="en-US" w:eastAsia="zh-CN"/>
        </w:rPr>
        <w:t>3）</w:t>
      </w:r>
      <w:r>
        <w:rPr>
          <w:rFonts w:hint="default" w:ascii="Times New Roman" w:hAnsi="Times New Roman" w:cs="Times New Roman" w:eastAsiaTheme="minorEastAsia"/>
          <w:sz w:val="24"/>
          <w:szCs w:val="24"/>
          <w:lang w:eastAsia="zh-CN"/>
        </w:rPr>
        <w:t>项目建设规模和内容：项目规划占地面积381亩，主要建设内容：进出口仓储物流服务设施，其中，进出口水果冷藏仓库6750立方米、进出口肉类水产品冷冻仓库2250立方米、进出口查验货场边民互市市场28000平方米、粮食仓库及其他进出口商品仓库26666平方米；进出口商业服务设施，其他公共服务设施。</w:t>
      </w:r>
      <w:r>
        <w:rPr>
          <w:rFonts w:hint="default" w:ascii="Times New Roman" w:hAnsi="Times New Roman" w:cs="Times New Roman" w:eastAsiaTheme="minorEastAsia"/>
          <w:sz w:val="24"/>
          <w:szCs w:val="24"/>
          <w:lang w:val="en-US" w:eastAsia="zh-CN"/>
        </w:rPr>
        <w:t>4）</w:t>
      </w:r>
      <w:r>
        <w:rPr>
          <w:rFonts w:hint="default" w:ascii="Times New Roman" w:hAnsi="Times New Roman" w:cs="Times New Roman" w:eastAsiaTheme="minorEastAsia"/>
          <w:sz w:val="24"/>
          <w:szCs w:val="24"/>
          <w:lang w:eastAsia="zh-CN"/>
        </w:rPr>
        <w:t>项目总投资估算为25000万元。</w:t>
      </w:r>
    </w:p>
    <w:p>
      <w:pPr>
        <w:numPr>
          <w:ilvl w:val="0"/>
          <w:numId w:val="1"/>
        </w:numPr>
        <w:spacing w:before="157" w:beforeLines="50" w:after="157" w:afterLines="50" w:line="360" w:lineRule="auto"/>
        <w:ind w:firstLine="400" w:firstLineChars="0"/>
        <w:outlineLvl w:val="9"/>
        <w:rPr>
          <w:rFonts w:hint="default" w:ascii="Times New Roman" w:hAnsi="Times New Roman" w:cs="Times New Roman" w:eastAsiaTheme="minorEastAsia"/>
          <w:b/>
          <w:bCs/>
          <w:color w:val="auto"/>
          <w:sz w:val="24"/>
          <w:szCs w:val="24"/>
          <w:highlight w:val="none"/>
          <w:shd w:val="clear" w:color="auto" w:fill="auto"/>
          <w:lang w:eastAsia="zh-CN"/>
        </w:rPr>
      </w:pPr>
      <w:r>
        <w:rPr>
          <w:rFonts w:hint="default" w:ascii="Times New Roman" w:hAnsi="Times New Roman" w:cs="Times New Roman" w:eastAsiaTheme="minorEastAsia"/>
          <w:b/>
          <w:bCs/>
          <w:color w:val="auto"/>
          <w:sz w:val="24"/>
          <w:szCs w:val="24"/>
          <w:highlight w:val="none"/>
          <w:shd w:val="clear" w:color="auto" w:fill="auto"/>
          <w:lang w:eastAsia="zh-CN"/>
        </w:rPr>
        <w:t>项目初步设计批复的情况</w:t>
      </w:r>
    </w:p>
    <w:p>
      <w:pPr>
        <w:numPr>
          <w:ilvl w:val="0"/>
          <w:numId w:val="0"/>
        </w:numPr>
        <w:spacing w:before="157" w:beforeLines="50" w:after="157" w:afterLines="50" w:line="360" w:lineRule="auto"/>
        <w:ind w:firstLine="480" w:firstLineChars="200"/>
        <w:rPr>
          <w:rFonts w:hint="default" w:ascii="Times New Roman" w:hAnsi="Times New Roman" w:cs="Times New Roman" w:eastAsiaTheme="minorEastAsia"/>
          <w:sz w:val="24"/>
          <w:szCs w:val="24"/>
          <w:lang w:eastAsia="zh-CN"/>
        </w:rPr>
      </w:pPr>
      <w:r>
        <w:rPr>
          <w:rFonts w:hint="default" w:ascii="Times New Roman" w:hAnsi="Times New Roman" w:cs="Times New Roman" w:eastAsiaTheme="minorEastAsia"/>
          <w:sz w:val="24"/>
          <w:szCs w:val="24"/>
          <w:lang w:eastAsia="zh-CN"/>
        </w:rPr>
        <w:t>2016年8月30日，江城县</w:t>
      </w:r>
      <w:r>
        <w:rPr>
          <w:rFonts w:hint="default" w:ascii="Times New Roman" w:hAnsi="Times New Roman" w:cs="Times New Roman" w:eastAsiaTheme="minorEastAsia"/>
          <w:sz w:val="24"/>
          <w:szCs w:val="24"/>
          <w:lang w:val="en-US" w:eastAsia="zh-CN"/>
        </w:rPr>
        <w:t>住房城乡建设和</w:t>
      </w:r>
      <w:r>
        <w:rPr>
          <w:rFonts w:hint="default" w:ascii="Times New Roman" w:hAnsi="Times New Roman" w:cs="Times New Roman" w:eastAsiaTheme="minorEastAsia"/>
          <w:sz w:val="24"/>
          <w:szCs w:val="24"/>
          <w:lang w:eastAsia="zh-CN"/>
        </w:rPr>
        <w:t>环境保护</w:t>
      </w:r>
      <w:r>
        <w:rPr>
          <w:rFonts w:hint="default" w:ascii="Times New Roman" w:hAnsi="Times New Roman" w:cs="Times New Roman" w:eastAsiaTheme="minorEastAsia"/>
          <w:sz w:val="24"/>
          <w:szCs w:val="24"/>
          <w:lang w:val="en-US" w:eastAsia="zh-CN"/>
        </w:rPr>
        <w:t>局</w:t>
      </w:r>
      <w:r>
        <w:rPr>
          <w:rFonts w:hint="default" w:ascii="Times New Roman" w:hAnsi="Times New Roman" w:cs="Times New Roman" w:eastAsiaTheme="minorEastAsia"/>
          <w:sz w:val="24"/>
          <w:szCs w:val="24"/>
          <w:lang w:eastAsia="zh-CN"/>
        </w:rPr>
        <w:t>、江城县</w:t>
      </w:r>
      <w:r>
        <w:rPr>
          <w:rFonts w:hint="default" w:ascii="Times New Roman" w:hAnsi="Times New Roman" w:cs="Times New Roman" w:eastAsiaTheme="minorEastAsia"/>
          <w:sz w:val="24"/>
          <w:szCs w:val="24"/>
          <w:lang w:val="en-US" w:eastAsia="zh-CN"/>
        </w:rPr>
        <w:t>发展和改革局</w:t>
      </w:r>
      <w:r>
        <w:rPr>
          <w:rFonts w:hint="default" w:ascii="Times New Roman" w:hAnsi="Times New Roman" w:cs="Times New Roman" w:eastAsiaTheme="minorEastAsia"/>
          <w:sz w:val="24"/>
          <w:szCs w:val="24"/>
          <w:lang w:eastAsia="zh-CN"/>
        </w:rPr>
        <w:t>作出《关于勐康口岸冷链物流园区建设项目初步设计的批复》（江住环发〔2016〕84号），原则同意该初步设计，批复如下：</w:t>
      </w:r>
      <w:r>
        <w:rPr>
          <w:rFonts w:hint="default" w:ascii="Times New Roman" w:hAnsi="Times New Roman" w:cs="Times New Roman" w:eastAsiaTheme="minorEastAsia"/>
          <w:sz w:val="24"/>
          <w:szCs w:val="24"/>
          <w:lang w:val="en-US" w:eastAsia="zh-CN"/>
        </w:rPr>
        <w:t>1）</w:t>
      </w:r>
      <w:r>
        <w:rPr>
          <w:rFonts w:hint="default" w:ascii="Times New Roman" w:hAnsi="Times New Roman" w:cs="Times New Roman" w:eastAsiaTheme="minorEastAsia"/>
          <w:sz w:val="24"/>
          <w:szCs w:val="24"/>
          <w:lang w:eastAsia="zh-CN"/>
        </w:rPr>
        <w:t>项目规划占地面积381亩，主要建设内容：进出口仓储物流服务设施，其中，进出口水果冷藏仓库6750立方米、进出口肉类水产品冷冻仓库2250立方米、进出口查验货场边民互市市场28000平方米、粮食仓库及其他进出口商品仓库26666平方米；进出口商业服务设施，其他公共服务设施；</w:t>
      </w:r>
      <w:r>
        <w:rPr>
          <w:rFonts w:hint="default" w:ascii="Times New Roman" w:hAnsi="Times New Roman" w:cs="Times New Roman" w:eastAsiaTheme="minorEastAsia"/>
          <w:sz w:val="24"/>
          <w:szCs w:val="24"/>
          <w:lang w:val="en-US" w:eastAsia="zh-CN"/>
        </w:rPr>
        <w:t>2）</w:t>
      </w:r>
      <w:r>
        <w:rPr>
          <w:rFonts w:hint="default" w:ascii="Times New Roman" w:hAnsi="Times New Roman" w:cs="Times New Roman" w:eastAsiaTheme="minorEastAsia"/>
          <w:sz w:val="24"/>
          <w:szCs w:val="24"/>
          <w:lang w:eastAsia="zh-CN"/>
        </w:rPr>
        <w:t>总投资概算25000万元。</w:t>
      </w:r>
    </w:p>
    <w:p>
      <w:pPr>
        <w:numPr>
          <w:ilvl w:val="0"/>
          <w:numId w:val="1"/>
        </w:numPr>
        <w:spacing w:before="157" w:beforeLines="50" w:after="157" w:afterLines="50" w:line="360" w:lineRule="auto"/>
        <w:ind w:firstLine="400" w:firstLineChars="0"/>
        <w:outlineLvl w:val="9"/>
        <w:rPr>
          <w:rFonts w:hint="default" w:ascii="Times New Roman" w:hAnsi="Times New Roman" w:cs="Times New Roman" w:eastAsiaTheme="minorEastAsia"/>
          <w:b/>
          <w:bCs/>
          <w:color w:val="auto"/>
          <w:sz w:val="24"/>
          <w:szCs w:val="24"/>
          <w:highlight w:val="none"/>
          <w:shd w:val="clear" w:color="auto" w:fill="auto"/>
          <w:lang w:eastAsia="zh-CN"/>
        </w:rPr>
      </w:pPr>
      <w:r>
        <w:rPr>
          <w:rFonts w:hint="default" w:ascii="Times New Roman" w:hAnsi="Times New Roman" w:cs="Times New Roman" w:eastAsiaTheme="minorEastAsia"/>
          <w:b/>
          <w:bCs/>
          <w:color w:val="auto"/>
          <w:sz w:val="24"/>
          <w:szCs w:val="24"/>
          <w:highlight w:val="none"/>
          <w:shd w:val="clear" w:color="auto" w:fill="auto"/>
          <w:lang w:eastAsia="zh-CN"/>
        </w:rPr>
        <w:t>项目选址意见的情况</w:t>
      </w:r>
    </w:p>
    <w:p>
      <w:pPr>
        <w:pStyle w:val="2"/>
        <w:spacing w:before="157" w:beforeLines="50" w:after="157" w:afterLines="50" w:line="360" w:lineRule="auto"/>
        <w:ind w:firstLine="480" w:firstLineChars="200"/>
        <w:rPr>
          <w:rFonts w:hint="default" w:ascii="Times New Roman" w:hAnsi="Times New Roman" w:cs="Times New Roman" w:eastAsiaTheme="minorEastAsia"/>
          <w:sz w:val="24"/>
          <w:szCs w:val="24"/>
          <w:lang w:eastAsia="zh-CN"/>
        </w:rPr>
      </w:pPr>
      <w:r>
        <w:rPr>
          <w:rFonts w:hint="default" w:ascii="Times New Roman" w:hAnsi="Times New Roman" w:cs="Times New Roman" w:eastAsiaTheme="minorEastAsia"/>
          <w:sz w:val="24"/>
          <w:szCs w:val="24"/>
          <w:lang w:eastAsia="zh-CN"/>
        </w:rPr>
        <w:t>2016年7月8</w:t>
      </w:r>
      <w:r>
        <w:rPr>
          <w:rFonts w:hint="default" w:ascii="Times New Roman" w:hAnsi="Times New Roman" w:cs="Times New Roman" w:eastAsiaTheme="minorEastAsia"/>
          <w:sz w:val="24"/>
          <w:szCs w:val="24"/>
          <w:lang w:val="en-US" w:eastAsia="zh-CN"/>
        </w:rPr>
        <w:t>日</w:t>
      </w:r>
      <w:r>
        <w:rPr>
          <w:rFonts w:hint="default" w:ascii="Times New Roman" w:hAnsi="Times New Roman" w:cs="Times New Roman" w:eastAsiaTheme="minorEastAsia"/>
          <w:sz w:val="24"/>
          <w:szCs w:val="24"/>
          <w:lang w:eastAsia="zh-CN"/>
        </w:rPr>
        <w:t>，江城哈尼族彝族自治县城乡规划局作出</w:t>
      </w:r>
      <w:r>
        <w:rPr>
          <w:rFonts w:hint="default" w:ascii="Times New Roman" w:hAnsi="Times New Roman" w:cs="Times New Roman" w:eastAsiaTheme="minorEastAsia"/>
          <w:sz w:val="24"/>
          <w:szCs w:val="24"/>
          <w:lang w:val="en-US" w:eastAsia="zh-CN"/>
        </w:rPr>
        <w:t>《</w:t>
      </w:r>
      <w:r>
        <w:rPr>
          <w:rFonts w:hint="default" w:ascii="Times New Roman" w:hAnsi="Times New Roman" w:cs="Times New Roman" w:eastAsiaTheme="minorEastAsia"/>
          <w:sz w:val="24"/>
          <w:szCs w:val="24"/>
          <w:lang w:eastAsia="zh-CN"/>
        </w:rPr>
        <w:t>关于江城县勐康口岸冷链物流园区建设项目</w:t>
      </w:r>
      <w:r>
        <w:rPr>
          <w:rFonts w:hint="default" w:ascii="Times New Roman" w:hAnsi="Times New Roman" w:cs="Times New Roman" w:eastAsiaTheme="minorEastAsia"/>
          <w:sz w:val="24"/>
          <w:szCs w:val="24"/>
          <w:lang w:val="en-US" w:eastAsia="zh-CN"/>
        </w:rPr>
        <w:t>选址</w:t>
      </w:r>
      <w:r>
        <w:rPr>
          <w:rFonts w:hint="default" w:ascii="Times New Roman" w:hAnsi="Times New Roman" w:cs="Times New Roman" w:eastAsiaTheme="minorEastAsia"/>
          <w:sz w:val="24"/>
          <w:szCs w:val="24"/>
          <w:lang w:eastAsia="zh-CN"/>
        </w:rPr>
        <w:t>的</w:t>
      </w:r>
      <w:r>
        <w:rPr>
          <w:rFonts w:hint="default" w:ascii="Times New Roman" w:hAnsi="Times New Roman" w:cs="Times New Roman" w:eastAsiaTheme="minorEastAsia"/>
          <w:sz w:val="24"/>
          <w:szCs w:val="24"/>
          <w:lang w:val="en-US" w:eastAsia="zh-CN"/>
        </w:rPr>
        <w:t>意见》（江规发</w:t>
      </w:r>
      <w:r>
        <w:rPr>
          <w:rFonts w:hint="default" w:ascii="Times New Roman" w:hAnsi="Times New Roman" w:cs="Times New Roman" w:eastAsiaTheme="minorEastAsia"/>
          <w:sz w:val="24"/>
          <w:szCs w:val="24"/>
          <w:lang w:eastAsia="zh-CN"/>
        </w:rPr>
        <w:t>〔2016〕</w:t>
      </w:r>
      <w:r>
        <w:rPr>
          <w:rFonts w:hint="default" w:ascii="Times New Roman" w:hAnsi="Times New Roman" w:cs="Times New Roman" w:eastAsiaTheme="minorEastAsia"/>
          <w:sz w:val="24"/>
          <w:szCs w:val="24"/>
          <w:lang w:val="en-US" w:eastAsia="zh-CN"/>
        </w:rPr>
        <w:t>65号），1）</w:t>
      </w:r>
      <w:r>
        <w:rPr>
          <w:rFonts w:hint="default" w:ascii="Times New Roman" w:hAnsi="Times New Roman" w:cs="Times New Roman" w:eastAsiaTheme="minorEastAsia"/>
          <w:sz w:val="24"/>
          <w:szCs w:val="24"/>
          <w:lang w:eastAsia="zh-CN"/>
        </w:rPr>
        <w:t>拟选位置：江城县勐康口岸；</w:t>
      </w:r>
      <w:r>
        <w:rPr>
          <w:rFonts w:hint="default" w:ascii="Times New Roman" w:hAnsi="Times New Roman" w:cs="Times New Roman" w:eastAsiaTheme="minorEastAsia"/>
          <w:sz w:val="24"/>
          <w:szCs w:val="24"/>
          <w:lang w:val="en-US" w:eastAsia="zh-CN"/>
        </w:rPr>
        <w:t>2）拟用地</w:t>
      </w:r>
      <w:r>
        <w:rPr>
          <w:rFonts w:hint="default" w:ascii="Times New Roman" w:hAnsi="Times New Roman" w:cs="Times New Roman" w:eastAsiaTheme="minorEastAsia"/>
          <w:sz w:val="24"/>
          <w:szCs w:val="24"/>
          <w:lang w:eastAsia="zh-CN"/>
        </w:rPr>
        <w:t>面积381亩；</w:t>
      </w:r>
      <w:r>
        <w:rPr>
          <w:rFonts w:hint="default" w:ascii="Times New Roman" w:hAnsi="Times New Roman" w:cs="Times New Roman" w:eastAsiaTheme="minorEastAsia"/>
          <w:sz w:val="24"/>
          <w:szCs w:val="24"/>
          <w:lang w:val="en-US" w:eastAsia="zh-CN"/>
        </w:rPr>
        <w:t>3）</w:t>
      </w:r>
      <w:r>
        <w:rPr>
          <w:rFonts w:hint="default" w:ascii="Times New Roman" w:hAnsi="Times New Roman" w:cs="Times New Roman" w:eastAsiaTheme="minorEastAsia"/>
          <w:sz w:val="24"/>
          <w:szCs w:val="24"/>
          <w:lang w:eastAsia="zh-CN"/>
        </w:rPr>
        <w:t>拟同意江城县勐康口岸冷链物流园区建设项目</w:t>
      </w:r>
      <w:r>
        <w:rPr>
          <w:rFonts w:hint="default" w:ascii="Times New Roman" w:hAnsi="Times New Roman" w:cs="Times New Roman" w:eastAsiaTheme="minorEastAsia"/>
          <w:sz w:val="24"/>
          <w:szCs w:val="24"/>
          <w:lang w:val="en-US" w:eastAsia="zh-CN"/>
        </w:rPr>
        <w:t>选址</w:t>
      </w:r>
      <w:r>
        <w:rPr>
          <w:rFonts w:hint="default" w:ascii="Times New Roman" w:hAnsi="Times New Roman" w:cs="Times New Roman" w:eastAsiaTheme="minorEastAsia"/>
          <w:sz w:val="24"/>
          <w:szCs w:val="24"/>
          <w:lang w:eastAsia="zh-CN"/>
        </w:rPr>
        <w:t>。</w:t>
      </w:r>
    </w:p>
    <w:p>
      <w:pPr>
        <w:numPr>
          <w:ilvl w:val="0"/>
          <w:numId w:val="1"/>
        </w:numPr>
        <w:spacing w:before="157" w:beforeLines="50" w:after="157" w:afterLines="50" w:line="360" w:lineRule="auto"/>
        <w:ind w:firstLine="400" w:firstLineChars="0"/>
        <w:outlineLvl w:val="9"/>
        <w:rPr>
          <w:rFonts w:hint="default" w:ascii="Times New Roman" w:hAnsi="Times New Roman" w:cs="Times New Roman" w:eastAsiaTheme="minorEastAsia"/>
          <w:b/>
          <w:bCs/>
          <w:color w:val="auto"/>
          <w:sz w:val="24"/>
          <w:szCs w:val="24"/>
          <w:highlight w:val="none"/>
          <w:shd w:val="clear" w:color="auto" w:fill="auto"/>
          <w:lang w:eastAsia="zh-CN"/>
        </w:rPr>
      </w:pPr>
      <w:r>
        <w:rPr>
          <w:rFonts w:hint="default" w:ascii="Times New Roman" w:hAnsi="Times New Roman" w:cs="Times New Roman" w:eastAsiaTheme="minorEastAsia"/>
          <w:b/>
          <w:bCs/>
          <w:color w:val="auto"/>
          <w:sz w:val="24"/>
          <w:szCs w:val="24"/>
          <w:highlight w:val="none"/>
          <w:shd w:val="clear" w:color="auto" w:fill="auto"/>
          <w:lang w:eastAsia="zh-CN"/>
        </w:rPr>
        <w:t>项目用地的情况</w:t>
      </w:r>
    </w:p>
    <w:p>
      <w:pPr>
        <w:pStyle w:val="2"/>
        <w:spacing w:before="157" w:beforeLines="50" w:after="157" w:afterLines="50" w:line="360" w:lineRule="auto"/>
        <w:ind w:firstLine="480" w:firstLineChars="200"/>
        <w:rPr>
          <w:rFonts w:hint="default" w:hAnsi="Times New Roman" w:eastAsiaTheme="minorEastAsia"/>
          <w:vertAlign w:val="baseline"/>
          <w:lang w:eastAsia="zh-CN"/>
        </w:rPr>
      </w:pPr>
      <w:r>
        <w:rPr>
          <w:rFonts w:hint="default" w:ascii="Times New Roman" w:hAnsi="Times New Roman" w:cs="Times New Roman" w:eastAsiaTheme="minorEastAsia"/>
          <w:color w:val="auto"/>
          <w:sz w:val="24"/>
          <w:szCs w:val="24"/>
          <w:highlight w:val="none"/>
          <w:shd w:val="clear" w:color="auto" w:fill="auto"/>
          <w:lang w:eastAsia="zh-CN"/>
        </w:rPr>
        <w:t>据项目单位</w:t>
      </w:r>
      <w:r>
        <w:rPr>
          <w:rFonts w:hint="default" w:ascii="Times New Roman" w:hAnsi="Times New Roman" w:cs="Times New Roman" w:eastAsiaTheme="minorEastAsia"/>
          <w:color w:val="auto"/>
          <w:sz w:val="24"/>
          <w:szCs w:val="24"/>
          <w:highlight w:val="none"/>
          <w:shd w:val="clear" w:color="auto" w:fill="auto"/>
          <w:lang w:val="en-US" w:eastAsia="zh-CN"/>
        </w:rPr>
        <w:t>持有</w:t>
      </w:r>
      <w:r>
        <w:rPr>
          <w:rFonts w:hint="default" w:ascii="Times New Roman" w:hAnsi="Times New Roman" w:cs="Times New Roman" w:eastAsiaTheme="minorEastAsia"/>
          <w:color w:val="auto"/>
          <w:sz w:val="24"/>
          <w:szCs w:val="24"/>
          <w:highlight w:val="none"/>
          <w:shd w:val="clear" w:color="auto" w:fill="auto"/>
          <w:lang w:eastAsia="zh-CN"/>
        </w:rPr>
        <w:t>的《不动产权证书》显示，项目单位已取得的国有土地使用权情况如下</w:t>
      </w:r>
      <w:r>
        <w:rPr>
          <w:rFonts w:hint="eastAsia" w:hAnsi="Times New Roman" w:cs="Times New Roman" w:eastAsiaTheme="minorEastAsia"/>
          <w:color w:val="auto"/>
          <w:sz w:val="24"/>
          <w:szCs w:val="24"/>
          <w:highlight w:val="none"/>
          <w:shd w:val="clear" w:color="auto" w:fill="auto"/>
          <w:lang w:eastAsia="zh-CN"/>
        </w:rPr>
        <w:t>表所示</w:t>
      </w:r>
      <w:r>
        <w:rPr>
          <w:rFonts w:hint="default" w:ascii="Times New Roman" w:hAnsi="Times New Roman" w:cs="Times New Roman" w:eastAsiaTheme="minorEastAsia"/>
          <w:color w:val="auto"/>
          <w:sz w:val="24"/>
          <w:szCs w:val="24"/>
          <w:highlight w:val="none"/>
          <w:shd w:val="clear" w:color="auto" w:fill="auto"/>
          <w:lang w:eastAsia="zh-CN"/>
        </w:rPr>
        <w:t>：</w:t>
      </w:r>
    </w:p>
    <w:tbl>
      <w:tblPr>
        <w:tblStyle w:val="19"/>
        <w:tblW w:w="82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9"/>
        <w:gridCol w:w="1047"/>
        <w:gridCol w:w="975"/>
        <w:gridCol w:w="1065"/>
        <w:gridCol w:w="630"/>
        <w:gridCol w:w="40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trPr>
        <w:tc>
          <w:tcPr>
            <w:tcW w:w="509" w:type="dxa"/>
            <w:tcBorders>
              <w:top w:val="double" w:color="auto" w:sz="4" w:space="0"/>
            </w:tcBorders>
            <w:shd w:val="clear" w:color="auto" w:fill="E7E6E6" w:themeFill="background2"/>
          </w:tcPr>
          <w:p>
            <w:pPr>
              <w:jc w:val="center"/>
              <w:rPr>
                <w:rFonts w:hint="default" w:ascii="Times New Roman" w:hAnsi="Times New Roman" w:cs="Times New Roman" w:eastAsiaTheme="minorEastAsia"/>
                <w:b/>
                <w:bCs/>
                <w:sz w:val="18"/>
                <w:szCs w:val="18"/>
                <w:vertAlign w:val="baseline"/>
                <w:lang w:eastAsia="zh-CN"/>
              </w:rPr>
            </w:pPr>
            <w:r>
              <w:rPr>
                <w:rFonts w:hint="default" w:ascii="Times New Roman" w:hAnsi="Times New Roman" w:cs="Times New Roman" w:eastAsiaTheme="minorEastAsia"/>
                <w:b/>
                <w:bCs/>
                <w:sz w:val="18"/>
                <w:szCs w:val="18"/>
                <w:vertAlign w:val="baseline"/>
                <w:lang w:eastAsia="zh-CN"/>
              </w:rPr>
              <w:t>序号</w:t>
            </w:r>
          </w:p>
        </w:tc>
        <w:tc>
          <w:tcPr>
            <w:tcW w:w="1047" w:type="dxa"/>
            <w:tcBorders>
              <w:top w:val="double" w:color="auto" w:sz="4" w:space="0"/>
            </w:tcBorders>
            <w:shd w:val="clear" w:color="auto" w:fill="E7E6E6" w:themeFill="background2"/>
          </w:tcPr>
          <w:p>
            <w:pPr>
              <w:jc w:val="center"/>
              <w:rPr>
                <w:rFonts w:hint="default" w:ascii="Times New Roman" w:hAnsi="Times New Roman" w:cs="Times New Roman" w:eastAsiaTheme="minorEastAsia"/>
                <w:b/>
                <w:bCs/>
                <w:sz w:val="18"/>
                <w:szCs w:val="18"/>
                <w:vertAlign w:val="baseline"/>
                <w:lang w:eastAsia="zh-CN"/>
              </w:rPr>
            </w:pPr>
            <w:r>
              <w:rPr>
                <w:rFonts w:hint="default" w:ascii="Times New Roman" w:hAnsi="Times New Roman" w:cs="Times New Roman" w:eastAsiaTheme="minorEastAsia"/>
                <w:b/>
                <w:bCs/>
                <w:sz w:val="18"/>
                <w:szCs w:val="18"/>
                <w:vertAlign w:val="baseline"/>
                <w:lang w:eastAsia="zh-CN"/>
              </w:rPr>
              <w:t>面积</w:t>
            </w:r>
          </w:p>
          <w:p>
            <w:pPr>
              <w:jc w:val="center"/>
              <w:rPr>
                <w:rFonts w:hint="default" w:ascii="Times New Roman" w:hAnsi="Times New Roman" w:cs="Times New Roman" w:eastAsiaTheme="minorEastAsia"/>
                <w:b/>
                <w:bCs/>
                <w:sz w:val="18"/>
                <w:szCs w:val="18"/>
                <w:vertAlign w:val="baseline"/>
                <w:lang w:eastAsia="zh-CN"/>
              </w:rPr>
            </w:pPr>
            <w:r>
              <w:rPr>
                <w:rFonts w:hint="default" w:ascii="Times New Roman" w:hAnsi="Times New Roman" w:cs="Times New Roman" w:eastAsiaTheme="minorEastAsia"/>
                <w:b/>
                <w:bCs/>
                <w:sz w:val="18"/>
                <w:szCs w:val="18"/>
                <w:vertAlign w:val="baseline"/>
                <w:lang w:eastAsia="zh-CN"/>
              </w:rPr>
              <w:t>（平方米）</w:t>
            </w:r>
          </w:p>
        </w:tc>
        <w:tc>
          <w:tcPr>
            <w:tcW w:w="975" w:type="dxa"/>
            <w:tcBorders>
              <w:top w:val="double" w:color="auto" w:sz="4" w:space="0"/>
            </w:tcBorders>
            <w:shd w:val="clear" w:color="auto" w:fill="E7E6E6" w:themeFill="background2"/>
          </w:tcPr>
          <w:p>
            <w:pPr>
              <w:jc w:val="center"/>
              <w:rPr>
                <w:rFonts w:hint="default" w:ascii="Times New Roman" w:hAnsi="Times New Roman" w:cs="Times New Roman" w:eastAsiaTheme="minorEastAsia"/>
                <w:b/>
                <w:bCs/>
                <w:sz w:val="18"/>
                <w:szCs w:val="18"/>
                <w:vertAlign w:val="baseline"/>
                <w:lang w:eastAsia="zh-CN"/>
              </w:rPr>
            </w:pPr>
            <w:r>
              <w:rPr>
                <w:rFonts w:hint="default" w:ascii="Times New Roman" w:hAnsi="Times New Roman" w:cs="Times New Roman" w:eastAsiaTheme="minorEastAsia"/>
                <w:b/>
                <w:bCs/>
                <w:sz w:val="18"/>
                <w:szCs w:val="18"/>
                <w:vertAlign w:val="baseline"/>
                <w:lang w:eastAsia="zh-CN"/>
              </w:rPr>
              <w:t>用途</w:t>
            </w:r>
          </w:p>
        </w:tc>
        <w:tc>
          <w:tcPr>
            <w:tcW w:w="1065" w:type="dxa"/>
            <w:tcBorders>
              <w:top w:val="double" w:color="auto" w:sz="4" w:space="0"/>
            </w:tcBorders>
            <w:shd w:val="clear" w:color="auto" w:fill="E7E6E6" w:themeFill="background2"/>
          </w:tcPr>
          <w:p>
            <w:pPr>
              <w:jc w:val="center"/>
              <w:rPr>
                <w:rFonts w:hint="default" w:ascii="Times New Roman" w:hAnsi="Times New Roman" w:cs="Times New Roman" w:eastAsiaTheme="minorEastAsia"/>
                <w:b/>
                <w:bCs/>
                <w:sz w:val="18"/>
                <w:szCs w:val="18"/>
                <w:vertAlign w:val="baseline"/>
                <w:lang w:eastAsia="zh-CN"/>
              </w:rPr>
            </w:pPr>
            <w:r>
              <w:rPr>
                <w:rFonts w:hint="default" w:ascii="Times New Roman" w:hAnsi="Times New Roman" w:cs="Times New Roman" w:eastAsiaTheme="minorEastAsia"/>
                <w:b/>
                <w:bCs/>
                <w:sz w:val="18"/>
                <w:szCs w:val="18"/>
                <w:vertAlign w:val="baseline"/>
                <w:lang w:eastAsia="zh-CN"/>
              </w:rPr>
              <w:t>权利类型</w:t>
            </w:r>
          </w:p>
        </w:tc>
        <w:tc>
          <w:tcPr>
            <w:tcW w:w="630" w:type="dxa"/>
            <w:tcBorders>
              <w:top w:val="double" w:color="auto" w:sz="4" w:space="0"/>
            </w:tcBorders>
            <w:shd w:val="clear" w:color="auto" w:fill="E7E6E6" w:themeFill="background2"/>
          </w:tcPr>
          <w:p>
            <w:pPr>
              <w:jc w:val="center"/>
              <w:rPr>
                <w:rFonts w:hint="default" w:ascii="Times New Roman" w:hAnsi="Times New Roman" w:cs="Times New Roman" w:eastAsiaTheme="minorEastAsia"/>
                <w:b/>
                <w:bCs/>
                <w:sz w:val="18"/>
                <w:szCs w:val="18"/>
                <w:vertAlign w:val="baseline"/>
                <w:lang w:eastAsia="zh-CN"/>
              </w:rPr>
            </w:pPr>
            <w:r>
              <w:rPr>
                <w:rFonts w:hint="default" w:ascii="Times New Roman" w:hAnsi="Times New Roman" w:cs="Times New Roman" w:eastAsiaTheme="minorEastAsia"/>
                <w:b/>
                <w:bCs/>
                <w:sz w:val="18"/>
                <w:szCs w:val="18"/>
                <w:vertAlign w:val="baseline"/>
                <w:lang w:eastAsia="zh-CN"/>
              </w:rPr>
              <w:t>权利性质</w:t>
            </w:r>
          </w:p>
        </w:tc>
        <w:tc>
          <w:tcPr>
            <w:tcW w:w="4020" w:type="dxa"/>
            <w:tcBorders>
              <w:top w:val="double" w:color="auto" w:sz="4" w:space="0"/>
            </w:tcBorders>
            <w:shd w:val="clear" w:color="auto" w:fill="E7E6E6" w:themeFill="background2"/>
          </w:tcPr>
          <w:p>
            <w:pPr>
              <w:jc w:val="center"/>
              <w:rPr>
                <w:rFonts w:hint="default" w:ascii="Times New Roman" w:hAnsi="Times New Roman" w:cs="Times New Roman" w:eastAsiaTheme="minorEastAsia"/>
                <w:b/>
                <w:bCs/>
                <w:sz w:val="18"/>
                <w:szCs w:val="18"/>
                <w:vertAlign w:val="baseline"/>
                <w:lang w:eastAsia="zh-CN"/>
              </w:rPr>
            </w:pPr>
            <w:r>
              <w:rPr>
                <w:rFonts w:hint="default" w:ascii="Times New Roman" w:hAnsi="Times New Roman" w:cs="Times New Roman" w:eastAsiaTheme="minorEastAsia"/>
                <w:b/>
                <w:bCs/>
                <w:sz w:val="18"/>
                <w:szCs w:val="18"/>
                <w:vertAlign w:val="baseline"/>
                <w:lang w:eastAsia="zh-CN"/>
              </w:rPr>
              <w:t>不动产权证号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509" w:type="dxa"/>
          </w:tcPr>
          <w:p>
            <w:pPr>
              <w:rPr>
                <w:rFonts w:hint="default" w:ascii="Times New Roman" w:hAnsi="Times New Roman" w:cs="Times New Roman" w:eastAsiaTheme="minorEastAsia"/>
                <w:b w:val="0"/>
                <w:bCs w:val="0"/>
                <w:sz w:val="18"/>
                <w:szCs w:val="18"/>
                <w:vertAlign w:val="baseline"/>
                <w:lang w:val="en-US" w:eastAsia="zh-CN"/>
              </w:rPr>
            </w:pPr>
            <w:r>
              <w:rPr>
                <w:rFonts w:hint="default" w:ascii="Times New Roman" w:hAnsi="Times New Roman" w:cs="Times New Roman" w:eastAsiaTheme="minorEastAsia"/>
                <w:b w:val="0"/>
                <w:bCs w:val="0"/>
                <w:sz w:val="18"/>
                <w:szCs w:val="18"/>
                <w:vertAlign w:val="baseline"/>
                <w:lang w:val="en-US" w:eastAsia="zh-CN"/>
              </w:rPr>
              <w:t>1</w:t>
            </w:r>
          </w:p>
        </w:tc>
        <w:tc>
          <w:tcPr>
            <w:tcW w:w="1047" w:type="dxa"/>
          </w:tcPr>
          <w:p>
            <w:pPr>
              <w:rPr>
                <w:rFonts w:hint="default" w:ascii="Times New Roman" w:hAnsi="Times New Roman" w:cs="Times New Roman" w:eastAsiaTheme="minorEastAsia"/>
                <w:b w:val="0"/>
                <w:bCs w:val="0"/>
                <w:sz w:val="18"/>
                <w:szCs w:val="18"/>
                <w:vertAlign w:val="baseline"/>
                <w:lang w:val="en-US" w:eastAsia="zh-CN"/>
              </w:rPr>
            </w:pPr>
            <w:r>
              <w:rPr>
                <w:rFonts w:hint="default" w:ascii="Times New Roman" w:hAnsi="Times New Roman" w:cs="Times New Roman" w:eastAsiaTheme="minorEastAsia"/>
                <w:b w:val="0"/>
                <w:bCs w:val="0"/>
                <w:sz w:val="18"/>
                <w:szCs w:val="18"/>
                <w:vertAlign w:val="baseline"/>
                <w:lang w:val="en-US" w:eastAsia="zh-CN"/>
              </w:rPr>
              <w:t>10666</w:t>
            </w:r>
          </w:p>
        </w:tc>
        <w:tc>
          <w:tcPr>
            <w:tcW w:w="975" w:type="dxa"/>
            <w:vMerge w:val="restart"/>
          </w:tcPr>
          <w:p>
            <w:pPr>
              <w:rPr>
                <w:rFonts w:hint="default" w:ascii="Times New Roman" w:hAnsi="Times New Roman" w:cs="Times New Roman" w:eastAsiaTheme="minorEastAsia"/>
                <w:b w:val="0"/>
                <w:bCs w:val="0"/>
                <w:sz w:val="18"/>
                <w:szCs w:val="18"/>
                <w:vertAlign w:val="baseline"/>
                <w:lang w:eastAsia="zh-CN"/>
              </w:rPr>
            </w:pPr>
            <w:r>
              <w:rPr>
                <w:rFonts w:hint="default" w:ascii="Times New Roman" w:hAnsi="Times New Roman" w:cs="Times New Roman" w:eastAsiaTheme="minorEastAsia"/>
                <w:b w:val="0"/>
                <w:bCs w:val="0"/>
                <w:sz w:val="18"/>
                <w:szCs w:val="18"/>
                <w:vertAlign w:val="baseline"/>
                <w:lang w:eastAsia="zh-CN"/>
              </w:rPr>
              <w:t>其他商服用地</w:t>
            </w:r>
          </w:p>
        </w:tc>
        <w:tc>
          <w:tcPr>
            <w:tcW w:w="1065" w:type="dxa"/>
            <w:vMerge w:val="restart"/>
          </w:tcPr>
          <w:p>
            <w:pPr>
              <w:rPr>
                <w:rFonts w:hint="default" w:ascii="Times New Roman" w:hAnsi="Times New Roman" w:cs="Times New Roman" w:eastAsiaTheme="minorEastAsia"/>
                <w:b w:val="0"/>
                <w:bCs w:val="0"/>
                <w:sz w:val="18"/>
                <w:szCs w:val="18"/>
                <w:vertAlign w:val="baseline"/>
                <w:lang w:eastAsia="zh-CN"/>
              </w:rPr>
            </w:pPr>
            <w:r>
              <w:rPr>
                <w:rFonts w:hint="default" w:ascii="Times New Roman" w:hAnsi="Times New Roman" w:cs="Times New Roman" w:eastAsiaTheme="minorEastAsia"/>
                <w:b w:val="0"/>
                <w:bCs w:val="0"/>
                <w:sz w:val="18"/>
                <w:szCs w:val="18"/>
                <w:vertAlign w:val="baseline"/>
                <w:lang w:eastAsia="zh-CN"/>
              </w:rPr>
              <w:t>国有建设用地使用权</w:t>
            </w:r>
          </w:p>
        </w:tc>
        <w:tc>
          <w:tcPr>
            <w:tcW w:w="630" w:type="dxa"/>
            <w:vMerge w:val="restart"/>
          </w:tcPr>
          <w:p>
            <w:pPr>
              <w:rPr>
                <w:rFonts w:hint="default" w:ascii="Times New Roman" w:hAnsi="Times New Roman" w:cs="Times New Roman" w:eastAsiaTheme="minorEastAsia"/>
                <w:b w:val="0"/>
                <w:bCs w:val="0"/>
                <w:sz w:val="18"/>
                <w:szCs w:val="18"/>
                <w:vertAlign w:val="baseline"/>
                <w:lang w:eastAsia="zh-CN"/>
              </w:rPr>
            </w:pPr>
            <w:r>
              <w:rPr>
                <w:rFonts w:hint="default" w:ascii="Times New Roman" w:hAnsi="Times New Roman" w:cs="Times New Roman" w:eastAsiaTheme="minorEastAsia"/>
                <w:b w:val="0"/>
                <w:bCs w:val="0"/>
                <w:sz w:val="18"/>
                <w:szCs w:val="18"/>
                <w:vertAlign w:val="baseline"/>
                <w:lang w:eastAsia="zh-CN"/>
              </w:rPr>
              <w:t>出让</w:t>
            </w:r>
          </w:p>
        </w:tc>
        <w:tc>
          <w:tcPr>
            <w:tcW w:w="4020" w:type="dxa"/>
          </w:tcPr>
          <w:p>
            <w:pPr>
              <w:rPr>
                <w:rFonts w:hint="default" w:ascii="Times New Roman" w:hAnsi="Times New Roman" w:cs="Times New Roman" w:eastAsiaTheme="minorEastAsia"/>
                <w:b w:val="0"/>
                <w:bCs w:val="0"/>
                <w:sz w:val="18"/>
                <w:szCs w:val="18"/>
                <w:vertAlign w:val="baseline"/>
                <w:lang w:val="en-US" w:eastAsia="zh-CN"/>
              </w:rPr>
            </w:pPr>
            <w:r>
              <w:rPr>
                <w:rFonts w:hint="default" w:ascii="Times New Roman" w:hAnsi="Times New Roman" w:cs="Times New Roman" w:eastAsiaTheme="minorEastAsia"/>
                <w:b w:val="0"/>
                <w:bCs w:val="0"/>
                <w:sz w:val="18"/>
                <w:szCs w:val="18"/>
                <w:vertAlign w:val="baseline"/>
                <w:lang w:eastAsia="zh-CN"/>
              </w:rPr>
              <w:t>云（</w:t>
            </w:r>
            <w:r>
              <w:rPr>
                <w:rFonts w:hint="default" w:ascii="Times New Roman" w:hAnsi="Times New Roman" w:cs="Times New Roman" w:eastAsiaTheme="minorEastAsia"/>
                <w:b w:val="0"/>
                <w:bCs w:val="0"/>
                <w:sz w:val="18"/>
                <w:szCs w:val="18"/>
                <w:vertAlign w:val="baseline"/>
                <w:lang w:val="en-US" w:eastAsia="zh-CN"/>
              </w:rPr>
              <w:t>2019</w:t>
            </w:r>
            <w:r>
              <w:rPr>
                <w:rFonts w:hint="default" w:ascii="Times New Roman" w:hAnsi="Times New Roman" w:cs="Times New Roman" w:eastAsiaTheme="minorEastAsia"/>
                <w:b w:val="0"/>
                <w:bCs w:val="0"/>
                <w:sz w:val="18"/>
                <w:szCs w:val="18"/>
                <w:vertAlign w:val="baseline"/>
                <w:lang w:eastAsia="zh-CN"/>
              </w:rPr>
              <w:t>）江城县不动产权第</w:t>
            </w:r>
            <w:r>
              <w:rPr>
                <w:rFonts w:hint="default" w:ascii="Times New Roman" w:hAnsi="Times New Roman" w:cs="Times New Roman" w:eastAsiaTheme="minorEastAsia"/>
                <w:b w:val="0"/>
                <w:bCs w:val="0"/>
                <w:sz w:val="18"/>
                <w:szCs w:val="18"/>
                <w:vertAlign w:val="baseline"/>
                <w:lang w:val="en-US" w:eastAsia="zh-CN"/>
              </w:rPr>
              <w:t>0001341号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509" w:type="dxa"/>
          </w:tcPr>
          <w:p>
            <w:pPr>
              <w:rPr>
                <w:rFonts w:hint="default" w:ascii="Times New Roman" w:hAnsi="Times New Roman" w:cs="Times New Roman" w:eastAsiaTheme="minorEastAsia"/>
                <w:b w:val="0"/>
                <w:bCs w:val="0"/>
                <w:sz w:val="18"/>
                <w:szCs w:val="18"/>
                <w:vertAlign w:val="baseline"/>
                <w:lang w:val="en-US" w:eastAsia="zh-CN"/>
              </w:rPr>
            </w:pPr>
            <w:r>
              <w:rPr>
                <w:rFonts w:hint="default" w:ascii="Times New Roman" w:hAnsi="Times New Roman" w:cs="Times New Roman" w:eastAsiaTheme="minorEastAsia"/>
                <w:b w:val="0"/>
                <w:bCs w:val="0"/>
                <w:sz w:val="18"/>
                <w:szCs w:val="18"/>
                <w:vertAlign w:val="baseline"/>
                <w:lang w:val="en-US" w:eastAsia="zh-CN"/>
              </w:rPr>
              <w:t>2</w:t>
            </w:r>
          </w:p>
        </w:tc>
        <w:tc>
          <w:tcPr>
            <w:tcW w:w="1047" w:type="dxa"/>
          </w:tcPr>
          <w:p>
            <w:pPr>
              <w:rPr>
                <w:rFonts w:hint="default" w:ascii="Times New Roman" w:hAnsi="Times New Roman" w:cs="Times New Roman" w:eastAsiaTheme="minorEastAsia"/>
                <w:b w:val="0"/>
                <w:bCs w:val="0"/>
                <w:sz w:val="18"/>
                <w:szCs w:val="18"/>
                <w:vertAlign w:val="baseline"/>
                <w:lang w:val="en-US" w:eastAsia="zh-CN"/>
              </w:rPr>
            </w:pPr>
            <w:r>
              <w:rPr>
                <w:rFonts w:hint="default" w:ascii="Times New Roman" w:hAnsi="Times New Roman" w:cs="Times New Roman" w:eastAsiaTheme="minorEastAsia"/>
                <w:b w:val="0"/>
                <w:bCs w:val="0"/>
                <w:sz w:val="18"/>
                <w:szCs w:val="18"/>
                <w:vertAlign w:val="baseline"/>
                <w:lang w:val="en-US" w:eastAsia="zh-CN"/>
              </w:rPr>
              <w:t>12000</w:t>
            </w:r>
          </w:p>
        </w:tc>
        <w:tc>
          <w:tcPr>
            <w:tcW w:w="975" w:type="dxa"/>
            <w:vMerge w:val="continue"/>
          </w:tcPr>
          <w:p>
            <w:pPr>
              <w:rPr>
                <w:rFonts w:hint="default" w:ascii="Times New Roman" w:hAnsi="Times New Roman" w:cs="Times New Roman" w:eastAsiaTheme="minorEastAsia"/>
                <w:b w:val="0"/>
                <w:bCs w:val="0"/>
                <w:sz w:val="18"/>
                <w:szCs w:val="18"/>
                <w:vertAlign w:val="baseline"/>
                <w:lang w:eastAsia="zh-CN"/>
              </w:rPr>
            </w:pPr>
          </w:p>
        </w:tc>
        <w:tc>
          <w:tcPr>
            <w:tcW w:w="1065" w:type="dxa"/>
            <w:vMerge w:val="continue"/>
          </w:tcPr>
          <w:p>
            <w:pPr>
              <w:rPr>
                <w:rFonts w:hint="default" w:ascii="Times New Roman" w:hAnsi="Times New Roman" w:cs="Times New Roman" w:eastAsiaTheme="minorEastAsia"/>
                <w:b w:val="0"/>
                <w:bCs w:val="0"/>
                <w:sz w:val="18"/>
                <w:szCs w:val="18"/>
                <w:vertAlign w:val="baseline"/>
                <w:lang w:eastAsia="zh-CN"/>
              </w:rPr>
            </w:pPr>
          </w:p>
        </w:tc>
        <w:tc>
          <w:tcPr>
            <w:tcW w:w="630" w:type="dxa"/>
            <w:vMerge w:val="continue"/>
          </w:tcPr>
          <w:p>
            <w:pPr>
              <w:rPr>
                <w:rFonts w:hint="default" w:ascii="Times New Roman" w:hAnsi="Times New Roman" w:cs="Times New Roman" w:eastAsiaTheme="minorEastAsia"/>
                <w:b w:val="0"/>
                <w:bCs w:val="0"/>
                <w:sz w:val="18"/>
                <w:szCs w:val="18"/>
                <w:vertAlign w:val="baseline"/>
                <w:lang w:eastAsia="zh-CN"/>
              </w:rPr>
            </w:pPr>
          </w:p>
        </w:tc>
        <w:tc>
          <w:tcPr>
            <w:tcW w:w="4020" w:type="dxa"/>
          </w:tcPr>
          <w:p>
            <w:pPr>
              <w:rPr>
                <w:rFonts w:hint="default" w:ascii="Times New Roman" w:hAnsi="Times New Roman" w:cs="Times New Roman" w:eastAsiaTheme="minorEastAsia"/>
                <w:b w:val="0"/>
                <w:bCs w:val="0"/>
                <w:sz w:val="18"/>
                <w:szCs w:val="18"/>
                <w:vertAlign w:val="baseline"/>
                <w:lang w:val="en-US" w:eastAsia="zh-CN"/>
              </w:rPr>
            </w:pPr>
            <w:r>
              <w:rPr>
                <w:rFonts w:hint="default" w:ascii="Times New Roman" w:hAnsi="Times New Roman" w:cs="Times New Roman" w:eastAsiaTheme="minorEastAsia"/>
                <w:b w:val="0"/>
                <w:bCs w:val="0"/>
                <w:sz w:val="18"/>
                <w:szCs w:val="18"/>
                <w:vertAlign w:val="baseline"/>
                <w:lang w:eastAsia="zh-CN"/>
              </w:rPr>
              <w:t>云（</w:t>
            </w:r>
            <w:r>
              <w:rPr>
                <w:rFonts w:hint="default" w:ascii="Times New Roman" w:hAnsi="Times New Roman" w:cs="Times New Roman" w:eastAsiaTheme="minorEastAsia"/>
                <w:b w:val="0"/>
                <w:bCs w:val="0"/>
                <w:sz w:val="18"/>
                <w:szCs w:val="18"/>
                <w:vertAlign w:val="baseline"/>
                <w:lang w:val="en-US" w:eastAsia="zh-CN"/>
              </w:rPr>
              <w:t>2019</w:t>
            </w:r>
            <w:r>
              <w:rPr>
                <w:rFonts w:hint="default" w:ascii="Times New Roman" w:hAnsi="Times New Roman" w:cs="Times New Roman" w:eastAsiaTheme="minorEastAsia"/>
                <w:b w:val="0"/>
                <w:bCs w:val="0"/>
                <w:sz w:val="18"/>
                <w:szCs w:val="18"/>
                <w:vertAlign w:val="baseline"/>
                <w:lang w:eastAsia="zh-CN"/>
              </w:rPr>
              <w:t>）江城县不动产权第</w:t>
            </w:r>
            <w:r>
              <w:rPr>
                <w:rFonts w:hint="default" w:ascii="Times New Roman" w:hAnsi="Times New Roman" w:cs="Times New Roman" w:eastAsiaTheme="minorEastAsia"/>
                <w:b w:val="0"/>
                <w:bCs w:val="0"/>
                <w:sz w:val="18"/>
                <w:szCs w:val="18"/>
                <w:vertAlign w:val="baseline"/>
                <w:lang w:val="en-US" w:eastAsia="zh-CN"/>
              </w:rPr>
              <w:t>0001338号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509" w:type="dxa"/>
          </w:tcPr>
          <w:p>
            <w:pPr>
              <w:rPr>
                <w:rFonts w:hint="default" w:ascii="Times New Roman" w:hAnsi="Times New Roman" w:cs="Times New Roman" w:eastAsiaTheme="minorEastAsia"/>
                <w:b w:val="0"/>
                <w:bCs w:val="0"/>
                <w:sz w:val="18"/>
                <w:szCs w:val="18"/>
                <w:vertAlign w:val="baseline"/>
                <w:lang w:val="en-US" w:eastAsia="zh-CN"/>
              </w:rPr>
            </w:pPr>
            <w:r>
              <w:rPr>
                <w:rFonts w:hint="default" w:ascii="Times New Roman" w:hAnsi="Times New Roman" w:cs="Times New Roman" w:eastAsiaTheme="minorEastAsia"/>
                <w:b w:val="0"/>
                <w:bCs w:val="0"/>
                <w:sz w:val="18"/>
                <w:szCs w:val="18"/>
                <w:vertAlign w:val="baseline"/>
                <w:lang w:val="en-US" w:eastAsia="zh-CN"/>
              </w:rPr>
              <w:t>3</w:t>
            </w:r>
          </w:p>
        </w:tc>
        <w:tc>
          <w:tcPr>
            <w:tcW w:w="1047" w:type="dxa"/>
          </w:tcPr>
          <w:p>
            <w:pPr>
              <w:rPr>
                <w:rFonts w:hint="default" w:ascii="Times New Roman" w:hAnsi="Times New Roman" w:cs="Times New Roman" w:eastAsiaTheme="minorEastAsia"/>
                <w:b w:val="0"/>
                <w:bCs w:val="0"/>
                <w:sz w:val="18"/>
                <w:szCs w:val="18"/>
                <w:vertAlign w:val="baseline"/>
                <w:lang w:val="en-US" w:eastAsia="zh-CN"/>
              </w:rPr>
            </w:pPr>
            <w:r>
              <w:rPr>
                <w:rFonts w:hint="default" w:ascii="Times New Roman" w:hAnsi="Times New Roman" w:cs="Times New Roman" w:eastAsiaTheme="minorEastAsia"/>
                <w:b w:val="0"/>
                <w:bCs w:val="0"/>
                <w:sz w:val="18"/>
                <w:szCs w:val="18"/>
                <w:vertAlign w:val="baseline"/>
                <w:lang w:val="en-US" w:eastAsia="zh-CN"/>
              </w:rPr>
              <w:t>69194</w:t>
            </w:r>
          </w:p>
        </w:tc>
        <w:tc>
          <w:tcPr>
            <w:tcW w:w="975" w:type="dxa"/>
            <w:vMerge w:val="continue"/>
          </w:tcPr>
          <w:p>
            <w:pPr>
              <w:rPr>
                <w:rFonts w:hint="default" w:ascii="Times New Roman" w:hAnsi="Times New Roman" w:cs="Times New Roman" w:eastAsiaTheme="minorEastAsia"/>
                <w:b w:val="0"/>
                <w:bCs w:val="0"/>
                <w:sz w:val="18"/>
                <w:szCs w:val="18"/>
                <w:vertAlign w:val="baseline"/>
                <w:lang w:eastAsia="zh-CN"/>
              </w:rPr>
            </w:pPr>
          </w:p>
        </w:tc>
        <w:tc>
          <w:tcPr>
            <w:tcW w:w="1065" w:type="dxa"/>
            <w:vMerge w:val="continue"/>
          </w:tcPr>
          <w:p>
            <w:pPr>
              <w:rPr>
                <w:rFonts w:hint="default" w:ascii="Times New Roman" w:hAnsi="Times New Roman" w:cs="Times New Roman" w:eastAsiaTheme="minorEastAsia"/>
                <w:b w:val="0"/>
                <w:bCs w:val="0"/>
                <w:sz w:val="18"/>
                <w:szCs w:val="18"/>
                <w:vertAlign w:val="baseline"/>
                <w:lang w:eastAsia="zh-CN"/>
              </w:rPr>
            </w:pPr>
          </w:p>
        </w:tc>
        <w:tc>
          <w:tcPr>
            <w:tcW w:w="630" w:type="dxa"/>
            <w:vMerge w:val="continue"/>
          </w:tcPr>
          <w:p>
            <w:pPr>
              <w:rPr>
                <w:rFonts w:hint="default" w:ascii="Times New Roman" w:hAnsi="Times New Roman" w:cs="Times New Roman" w:eastAsiaTheme="minorEastAsia"/>
                <w:b w:val="0"/>
                <w:bCs w:val="0"/>
                <w:sz w:val="18"/>
                <w:szCs w:val="18"/>
                <w:vertAlign w:val="baseline"/>
                <w:lang w:eastAsia="zh-CN"/>
              </w:rPr>
            </w:pPr>
          </w:p>
        </w:tc>
        <w:tc>
          <w:tcPr>
            <w:tcW w:w="4020" w:type="dxa"/>
          </w:tcPr>
          <w:p>
            <w:pPr>
              <w:rPr>
                <w:rFonts w:hint="default" w:ascii="Times New Roman" w:hAnsi="Times New Roman" w:cs="Times New Roman" w:eastAsiaTheme="minorEastAsia"/>
                <w:b w:val="0"/>
                <w:bCs w:val="0"/>
                <w:sz w:val="18"/>
                <w:szCs w:val="18"/>
                <w:vertAlign w:val="baseline"/>
                <w:lang w:val="en-US" w:eastAsia="zh-CN"/>
              </w:rPr>
            </w:pPr>
            <w:r>
              <w:rPr>
                <w:rFonts w:hint="default" w:ascii="Times New Roman" w:hAnsi="Times New Roman" w:cs="Times New Roman" w:eastAsiaTheme="minorEastAsia"/>
                <w:b w:val="0"/>
                <w:bCs w:val="0"/>
                <w:sz w:val="18"/>
                <w:szCs w:val="18"/>
                <w:vertAlign w:val="baseline"/>
                <w:lang w:eastAsia="zh-CN"/>
              </w:rPr>
              <w:t>云（</w:t>
            </w:r>
            <w:r>
              <w:rPr>
                <w:rFonts w:hint="default" w:ascii="Times New Roman" w:hAnsi="Times New Roman" w:cs="Times New Roman" w:eastAsiaTheme="minorEastAsia"/>
                <w:b w:val="0"/>
                <w:bCs w:val="0"/>
                <w:sz w:val="18"/>
                <w:szCs w:val="18"/>
                <w:vertAlign w:val="baseline"/>
                <w:lang w:val="en-US" w:eastAsia="zh-CN"/>
              </w:rPr>
              <w:t>2019</w:t>
            </w:r>
            <w:r>
              <w:rPr>
                <w:rFonts w:hint="default" w:ascii="Times New Roman" w:hAnsi="Times New Roman" w:cs="Times New Roman" w:eastAsiaTheme="minorEastAsia"/>
                <w:b w:val="0"/>
                <w:bCs w:val="0"/>
                <w:sz w:val="18"/>
                <w:szCs w:val="18"/>
                <w:vertAlign w:val="baseline"/>
                <w:lang w:eastAsia="zh-CN"/>
              </w:rPr>
              <w:t>）江城县不动产权第</w:t>
            </w:r>
            <w:r>
              <w:rPr>
                <w:rFonts w:hint="default" w:ascii="Times New Roman" w:hAnsi="Times New Roman" w:cs="Times New Roman" w:eastAsiaTheme="minorEastAsia"/>
                <w:b w:val="0"/>
                <w:bCs w:val="0"/>
                <w:sz w:val="18"/>
                <w:szCs w:val="18"/>
                <w:vertAlign w:val="baseline"/>
                <w:lang w:val="en-US" w:eastAsia="zh-CN"/>
              </w:rPr>
              <w:t>0001337号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509" w:type="dxa"/>
          </w:tcPr>
          <w:p>
            <w:pPr>
              <w:rPr>
                <w:rFonts w:hint="default" w:ascii="Times New Roman" w:hAnsi="Times New Roman" w:cs="Times New Roman" w:eastAsiaTheme="minorEastAsia"/>
                <w:b w:val="0"/>
                <w:bCs w:val="0"/>
                <w:sz w:val="18"/>
                <w:szCs w:val="18"/>
                <w:vertAlign w:val="baseline"/>
                <w:lang w:val="en-US" w:eastAsia="zh-CN"/>
              </w:rPr>
            </w:pPr>
            <w:r>
              <w:rPr>
                <w:rFonts w:hint="default" w:ascii="Times New Roman" w:hAnsi="Times New Roman" w:cs="Times New Roman" w:eastAsiaTheme="minorEastAsia"/>
                <w:b w:val="0"/>
                <w:bCs w:val="0"/>
                <w:sz w:val="18"/>
                <w:szCs w:val="18"/>
                <w:vertAlign w:val="baseline"/>
                <w:lang w:val="en-US" w:eastAsia="zh-CN"/>
              </w:rPr>
              <w:t>4</w:t>
            </w:r>
          </w:p>
        </w:tc>
        <w:tc>
          <w:tcPr>
            <w:tcW w:w="1047" w:type="dxa"/>
          </w:tcPr>
          <w:p>
            <w:pPr>
              <w:rPr>
                <w:rFonts w:hint="default" w:ascii="Times New Roman" w:hAnsi="Times New Roman" w:cs="Times New Roman" w:eastAsiaTheme="minorEastAsia"/>
                <w:b w:val="0"/>
                <w:bCs w:val="0"/>
                <w:sz w:val="18"/>
                <w:szCs w:val="18"/>
                <w:vertAlign w:val="baseline"/>
                <w:lang w:val="en-US" w:eastAsia="zh-CN"/>
              </w:rPr>
            </w:pPr>
            <w:r>
              <w:rPr>
                <w:rFonts w:hint="default" w:ascii="Times New Roman" w:hAnsi="Times New Roman" w:cs="Times New Roman" w:eastAsiaTheme="minorEastAsia"/>
                <w:b w:val="0"/>
                <w:bCs w:val="0"/>
                <w:sz w:val="18"/>
                <w:szCs w:val="18"/>
                <w:vertAlign w:val="baseline"/>
                <w:lang w:val="en-US" w:eastAsia="zh-CN"/>
              </w:rPr>
              <w:t>61273</w:t>
            </w:r>
          </w:p>
        </w:tc>
        <w:tc>
          <w:tcPr>
            <w:tcW w:w="975" w:type="dxa"/>
            <w:vMerge w:val="continue"/>
          </w:tcPr>
          <w:p>
            <w:pPr>
              <w:rPr>
                <w:rFonts w:hint="default" w:ascii="Times New Roman" w:hAnsi="Times New Roman" w:cs="Times New Roman" w:eastAsiaTheme="minorEastAsia"/>
                <w:b w:val="0"/>
                <w:bCs w:val="0"/>
                <w:sz w:val="18"/>
                <w:szCs w:val="18"/>
                <w:vertAlign w:val="baseline"/>
                <w:lang w:eastAsia="zh-CN"/>
              </w:rPr>
            </w:pPr>
          </w:p>
        </w:tc>
        <w:tc>
          <w:tcPr>
            <w:tcW w:w="1065" w:type="dxa"/>
            <w:vMerge w:val="continue"/>
          </w:tcPr>
          <w:p>
            <w:pPr>
              <w:rPr>
                <w:rFonts w:hint="default" w:ascii="Times New Roman" w:hAnsi="Times New Roman" w:cs="Times New Roman" w:eastAsiaTheme="minorEastAsia"/>
                <w:b w:val="0"/>
                <w:bCs w:val="0"/>
                <w:sz w:val="18"/>
                <w:szCs w:val="18"/>
                <w:vertAlign w:val="baseline"/>
                <w:lang w:eastAsia="zh-CN"/>
              </w:rPr>
            </w:pPr>
          </w:p>
        </w:tc>
        <w:tc>
          <w:tcPr>
            <w:tcW w:w="630" w:type="dxa"/>
            <w:vMerge w:val="continue"/>
          </w:tcPr>
          <w:p>
            <w:pPr>
              <w:rPr>
                <w:rFonts w:hint="default" w:ascii="Times New Roman" w:hAnsi="Times New Roman" w:cs="Times New Roman" w:eastAsiaTheme="minorEastAsia"/>
                <w:b w:val="0"/>
                <w:bCs w:val="0"/>
                <w:sz w:val="18"/>
                <w:szCs w:val="18"/>
                <w:vertAlign w:val="baseline"/>
                <w:lang w:eastAsia="zh-CN"/>
              </w:rPr>
            </w:pPr>
          </w:p>
        </w:tc>
        <w:tc>
          <w:tcPr>
            <w:tcW w:w="4020" w:type="dxa"/>
          </w:tcPr>
          <w:p>
            <w:pPr>
              <w:rPr>
                <w:rFonts w:hint="default" w:ascii="Times New Roman" w:hAnsi="Times New Roman" w:cs="Times New Roman" w:eastAsiaTheme="minorEastAsia"/>
                <w:b w:val="0"/>
                <w:bCs w:val="0"/>
                <w:sz w:val="18"/>
                <w:szCs w:val="18"/>
                <w:vertAlign w:val="baseline"/>
                <w:lang w:val="en-US" w:eastAsia="zh-CN"/>
              </w:rPr>
            </w:pPr>
            <w:r>
              <w:rPr>
                <w:rFonts w:hint="default" w:ascii="Times New Roman" w:hAnsi="Times New Roman" w:cs="Times New Roman" w:eastAsiaTheme="minorEastAsia"/>
                <w:b w:val="0"/>
                <w:bCs w:val="0"/>
                <w:sz w:val="18"/>
                <w:szCs w:val="18"/>
                <w:vertAlign w:val="baseline"/>
                <w:lang w:eastAsia="zh-CN"/>
              </w:rPr>
              <w:t>云（</w:t>
            </w:r>
            <w:r>
              <w:rPr>
                <w:rFonts w:hint="default" w:ascii="Times New Roman" w:hAnsi="Times New Roman" w:cs="Times New Roman" w:eastAsiaTheme="minorEastAsia"/>
                <w:b w:val="0"/>
                <w:bCs w:val="0"/>
                <w:sz w:val="18"/>
                <w:szCs w:val="18"/>
                <w:vertAlign w:val="baseline"/>
                <w:lang w:val="en-US" w:eastAsia="zh-CN"/>
              </w:rPr>
              <w:t>2018</w:t>
            </w:r>
            <w:r>
              <w:rPr>
                <w:rFonts w:hint="default" w:ascii="Times New Roman" w:hAnsi="Times New Roman" w:cs="Times New Roman" w:eastAsiaTheme="minorEastAsia"/>
                <w:b w:val="0"/>
                <w:bCs w:val="0"/>
                <w:sz w:val="18"/>
                <w:szCs w:val="18"/>
                <w:vertAlign w:val="baseline"/>
                <w:lang w:eastAsia="zh-CN"/>
              </w:rPr>
              <w:t>）江城县不动产权第</w:t>
            </w:r>
            <w:r>
              <w:rPr>
                <w:rFonts w:hint="default" w:ascii="Times New Roman" w:hAnsi="Times New Roman" w:cs="Times New Roman" w:eastAsiaTheme="minorEastAsia"/>
                <w:b w:val="0"/>
                <w:bCs w:val="0"/>
                <w:sz w:val="18"/>
                <w:szCs w:val="18"/>
                <w:vertAlign w:val="baseline"/>
                <w:lang w:val="en-US" w:eastAsia="zh-CN"/>
              </w:rPr>
              <w:t>0000114号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509" w:type="dxa"/>
          </w:tcPr>
          <w:p>
            <w:pPr>
              <w:rPr>
                <w:rFonts w:hint="default" w:ascii="Times New Roman" w:hAnsi="Times New Roman" w:cs="Times New Roman" w:eastAsiaTheme="minorEastAsia"/>
                <w:b w:val="0"/>
                <w:bCs w:val="0"/>
                <w:sz w:val="18"/>
                <w:szCs w:val="18"/>
                <w:vertAlign w:val="baseline"/>
                <w:lang w:val="en-US" w:eastAsia="zh-CN"/>
              </w:rPr>
            </w:pPr>
            <w:r>
              <w:rPr>
                <w:rFonts w:hint="default" w:ascii="Times New Roman" w:hAnsi="Times New Roman" w:cs="Times New Roman" w:eastAsiaTheme="minorEastAsia"/>
                <w:b w:val="0"/>
                <w:bCs w:val="0"/>
                <w:sz w:val="18"/>
                <w:szCs w:val="18"/>
                <w:vertAlign w:val="baseline"/>
                <w:lang w:val="en-US" w:eastAsia="zh-CN"/>
              </w:rPr>
              <w:t>5</w:t>
            </w:r>
          </w:p>
        </w:tc>
        <w:tc>
          <w:tcPr>
            <w:tcW w:w="1047" w:type="dxa"/>
          </w:tcPr>
          <w:p>
            <w:pPr>
              <w:rPr>
                <w:rFonts w:hint="default" w:ascii="Times New Roman" w:hAnsi="Times New Roman" w:cs="Times New Roman" w:eastAsiaTheme="minorEastAsia"/>
                <w:b w:val="0"/>
                <w:bCs w:val="0"/>
                <w:sz w:val="18"/>
                <w:szCs w:val="18"/>
                <w:vertAlign w:val="baseline"/>
                <w:lang w:val="en-US" w:eastAsia="zh-CN"/>
              </w:rPr>
            </w:pPr>
            <w:r>
              <w:rPr>
                <w:rFonts w:hint="default" w:ascii="Times New Roman" w:hAnsi="Times New Roman" w:cs="Times New Roman" w:eastAsiaTheme="minorEastAsia"/>
                <w:b w:val="0"/>
                <w:bCs w:val="0"/>
                <w:sz w:val="18"/>
                <w:szCs w:val="18"/>
                <w:vertAlign w:val="baseline"/>
                <w:lang w:val="en-US" w:eastAsia="zh-CN"/>
              </w:rPr>
              <w:t>47612.83</w:t>
            </w:r>
          </w:p>
        </w:tc>
        <w:tc>
          <w:tcPr>
            <w:tcW w:w="975" w:type="dxa"/>
            <w:vMerge w:val="restart"/>
          </w:tcPr>
          <w:p>
            <w:pPr>
              <w:rPr>
                <w:rFonts w:hint="default" w:ascii="Times New Roman" w:hAnsi="Times New Roman" w:cs="Times New Roman" w:eastAsiaTheme="minorEastAsia"/>
                <w:b w:val="0"/>
                <w:bCs w:val="0"/>
                <w:sz w:val="18"/>
                <w:szCs w:val="18"/>
                <w:vertAlign w:val="baseline"/>
                <w:lang w:eastAsia="zh-CN"/>
              </w:rPr>
            </w:pPr>
            <w:r>
              <w:rPr>
                <w:rFonts w:hint="default" w:ascii="Times New Roman" w:hAnsi="Times New Roman" w:cs="Times New Roman" w:eastAsiaTheme="minorEastAsia"/>
                <w:b w:val="0"/>
                <w:bCs w:val="0"/>
                <w:sz w:val="18"/>
                <w:szCs w:val="18"/>
                <w:vertAlign w:val="baseline"/>
                <w:lang w:eastAsia="zh-CN"/>
              </w:rPr>
              <w:t>商服用地</w:t>
            </w:r>
          </w:p>
        </w:tc>
        <w:tc>
          <w:tcPr>
            <w:tcW w:w="1065" w:type="dxa"/>
            <w:vMerge w:val="continue"/>
          </w:tcPr>
          <w:p>
            <w:pPr>
              <w:rPr>
                <w:rFonts w:hint="default" w:ascii="Times New Roman" w:hAnsi="Times New Roman" w:cs="Times New Roman" w:eastAsiaTheme="minorEastAsia"/>
                <w:b w:val="0"/>
                <w:bCs w:val="0"/>
                <w:sz w:val="18"/>
                <w:szCs w:val="18"/>
                <w:vertAlign w:val="baseline"/>
                <w:lang w:eastAsia="zh-CN"/>
              </w:rPr>
            </w:pPr>
          </w:p>
        </w:tc>
        <w:tc>
          <w:tcPr>
            <w:tcW w:w="630" w:type="dxa"/>
            <w:vMerge w:val="continue"/>
          </w:tcPr>
          <w:p>
            <w:pPr>
              <w:rPr>
                <w:rFonts w:hint="default" w:ascii="Times New Roman" w:hAnsi="Times New Roman" w:cs="Times New Roman" w:eastAsiaTheme="minorEastAsia"/>
                <w:b w:val="0"/>
                <w:bCs w:val="0"/>
                <w:sz w:val="18"/>
                <w:szCs w:val="18"/>
                <w:vertAlign w:val="baseline"/>
                <w:lang w:eastAsia="zh-CN"/>
              </w:rPr>
            </w:pPr>
          </w:p>
        </w:tc>
        <w:tc>
          <w:tcPr>
            <w:tcW w:w="4020" w:type="dxa"/>
          </w:tcPr>
          <w:p>
            <w:pPr>
              <w:rPr>
                <w:rFonts w:hint="default" w:ascii="Times New Roman" w:hAnsi="Times New Roman" w:cs="Times New Roman" w:eastAsiaTheme="minorEastAsia"/>
                <w:b w:val="0"/>
                <w:bCs w:val="0"/>
                <w:sz w:val="18"/>
                <w:szCs w:val="18"/>
                <w:vertAlign w:val="baseline"/>
                <w:lang w:val="en-US" w:eastAsia="zh-CN"/>
              </w:rPr>
            </w:pPr>
            <w:r>
              <w:rPr>
                <w:rFonts w:hint="default" w:ascii="Times New Roman" w:hAnsi="Times New Roman" w:cs="Times New Roman" w:eastAsiaTheme="minorEastAsia"/>
                <w:b w:val="0"/>
                <w:bCs w:val="0"/>
                <w:sz w:val="18"/>
                <w:szCs w:val="18"/>
                <w:vertAlign w:val="baseline"/>
                <w:lang w:eastAsia="zh-CN"/>
              </w:rPr>
              <w:t>云（</w:t>
            </w:r>
            <w:r>
              <w:rPr>
                <w:rFonts w:hint="default" w:ascii="Times New Roman" w:hAnsi="Times New Roman" w:cs="Times New Roman" w:eastAsiaTheme="minorEastAsia"/>
                <w:b w:val="0"/>
                <w:bCs w:val="0"/>
                <w:sz w:val="18"/>
                <w:szCs w:val="18"/>
                <w:vertAlign w:val="baseline"/>
                <w:lang w:val="en-US" w:eastAsia="zh-CN"/>
              </w:rPr>
              <w:t>2016</w:t>
            </w:r>
            <w:r>
              <w:rPr>
                <w:rFonts w:hint="default" w:ascii="Times New Roman" w:hAnsi="Times New Roman" w:cs="Times New Roman" w:eastAsiaTheme="minorEastAsia"/>
                <w:b w:val="0"/>
                <w:bCs w:val="0"/>
                <w:sz w:val="18"/>
                <w:szCs w:val="18"/>
                <w:vertAlign w:val="baseline"/>
                <w:lang w:eastAsia="zh-CN"/>
              </w:rPr>
              <w:t>）江城县不动产权第</w:t>
            </w:r>
            <w:r>
              <w:rPr>
                <w:rFonts w:hint="default" w:ascii="Times New Roman" w:hAnsi="Times New Roman" w:cs="Times New Roman" w:eastAsiaTheme="minorEastAsia"/>
                <w:b w:val="0"/>
                <w:bCs w:val="0"/>
                <w:sz w:val="18"/>
                <w:szCs w:val="18"/>
                <w:vertAlign w:val="baseline"/>
                <w:lang w:val="en-US" w:eastAsia="zh-CN"/>
              </w:rPr>
              <w:t>0000053号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509" w:type="dxa"/>
          </w:tcPr>
          <w:p>
            <w:pPr>
              <w:rPr>
                <w:rFonts w:hint="default" w:ascii="Times New Roman" w:hAnsi="Times New Roman" w:cs="Times New Roman" w:eastAsiaTheme="minorEastAsia"/>
                <w:b w:val="0"/>
                <w:bCs w:val="0"/>
                <w:sz w:val="18"/>
                <w:szCs w:val="18"/>
                <w:vertAlign w:val="baseline"/>
                <w:lang w:val="en-US" w:eastAsia="zh-CN"/>
              </w:rPr>
            </w:pPr>
            <w:r>
              <w:rPr>
                <w:rFonts w:hint="default" w:ascii="Times New Roman" w:hAnsi="Times New Roman" w:cs="Times New Roman" w:eastAsiaTheme="minorEastAsia"/>
                <w:b w:val="0"/>
                <w:bCs w:val="0"/>
                <w:sz w:val="18"/>
                <w:szCs w:val="18"/>
                <w:vertAlign w:val="baseline"/>
                <w:lang w:val="en-US" w:eastAsia="zh-CN"/>
              </w:rPr>
              <w:t>6</w:t>
            </w:r>
          </w:p>
        </w:tc>
        <w:tc>
          <w:tcPr>
            <w:tcW w:w="1047" w:type="dxa"/>
          </w:tcPr>
          <w:p>
            <w:pPr>
              <w:rPr>
                <w:rFonts w:hint="default" w:ascii="Times New Roman" w:hAnsi="Times New Roman" w:cs="Times New Roman" w:eastAsiaTheme="minorEastAsia"/>
                <w:b w:val="0"/>
                <w:bCs w:val="0"/>
                <w:sz w:val="18"/>
                <w:szCs w:val="18"/>
                <w:vertAlign w:val="baseline"/>
                <w:lang w:val="en-US" w:eastAsia="zh-CN"/>
              </w:rPr>
            </w:pPr>
            <w:r>
              <w:rPr>
                <w:rFonts w:hint="default" w:ascii="Times New Roman" w:hAnsi="Times New Roman" w:cs="Times New Roman" w:eastAsiaTheme="minorEastAsia"/>
                <w:b w:val="0"/>
                <w:bCs w:val="0"/>
                <w:sz w:val="18"/>
                <w:szCs w:val="18"/>
                <w:vertAlign w:val="baseline"/>
                <w:lang w:val="en-US" w:eastAsia="zh-CN"/>
              </w:rPr>
              <w:t>22630.42</w:t>
            </w:r>
          </w:p>
        </w:tc>
        <w:tc>
          <w:tcPr>
            <w:tcW w:w="975" w:type="dxa"/>
            <w:vMerge w:val="continue"/>
          </w:tcPr>
          <w:p>
            <w:pPr>
              <w:rPr>
                <w:rFonts w:hint="default" w:ascii="Times New Roman" w:hAnsi="Times New Roman" w:cs="Times New Roman" w:eastAsiaTheme="minorEastAsia"/>
                <w:b w:val="0"/>
                <w:bCs w:val="0"/>
                <w:sz w:val="18"/>
                <w:szCs w:val="18"/>
                <w:vertAlign w:val="baseline"/>
                <w:lang w:eastAsia="zh-CN"/>
              </w:rPr>
            </w:pPr>
          </w:p>
        </w:tc>
        <w:tc>
          <w:tcPr>
            <w:tcW w:w="1065" w:type="dxa"/>
            <w:vMerge w:val="continue"/>
          </w:tcPr>
          <w:p>
            <w:pPr>
              <w:rPr>
                <w:rFonts w:hint="default" w:ascii="Times New Roman" w:hAnsi="Times New Roman" w:cs="Times New Roman" w:eastAsiaTheme="minorEastAsia"/>
                <w:b w:val="0"/>
                <w:bCs w:val="0"/>
                <w:sz w:val="18"/>
                <w:szCs w:val="18"/>
                <w:vertAlign w:val="baseline"/>
                <w:lang w:eastAsia="zh-CN"/>
              </w:rPr>
            </w:pPr>
          </w:p>
        </w:tc>
        <w:tc>
          <w:tcPr>
            <w:tcW w:w="630" w:type="dxa"/>
            <w:vMerge w:val="continue"/>
          </w:tcPr>
          <w:p>
            <w:pPr>
              <w:rPr>
                <w:rFonts w:hint="default" w:ascii="Times New Roman" w:hAnsi="Times New Roman" w:cs="Times New Roman" w:eastAsiaTheme="minorEastAsia"/>
                <w:b w:val="0"/>
                <w:bCs w:val="0"/>
                <w:sz w:val="18"/>
                <w:szCs w:val="18"/>
                <w:vertAlign w:val="baseline"/>
                <w:lang w:eastAsia="zh-CN"/>
              </w:rPr>
            </w:pPr>
          </w:p>
        </w:tc>
        <w:tc>
          <w:tcPr>
            <w:tcW w:w="4020" w:type="dxa"/>
          </w:tcPr>
          <w:p>
            <w:pPr>
              <w:rPr>
                <w:rFonts w:hint="default" w:ascii="Times New Roman" w:hAnsi="Times New Roman" w:cs="Times New Roman" w:eastAsiaTheme="minorEastAsia"/>
                <w:b w:val="0"/>
                <w:bCs w:val="0"/>
                <w:sz w:val="18"/>
                <w:szCs w:val="18"/>
                <w:vertAlign w:val="baseline"/>
                <w:lang w:val="en-US" w:eastAsia="zh-CN"/>
              </w:rPr>
            </w:pPr>
            <w:r>
              <w:rPr>
                <w:rFonts w:hint="default" w:ascii="Times New Roman" w:hAnsi="Times New Roman" w:cs="Times New Roman" w:eastAsiaTheme="minorEastAsia"/>
                <w:b w:val="0"/>
                <w:bCs w:val="0"/>
                <w:sz w:val="18"/>
                <w:szCs w:val="18"/>
                <w:vertAlign w:val="baseline"/>
                <w:lang w:eastAsia="zh-CN"/>
              </w:rPr>
              <w:t>云（</w:t>
            </w:r>
            <w:r>
              <w:rPr>
                <w:rFonts w:hint="default" w:ascii="Times New Roman" w:hAnsi="Times New Roman" w:cs="Times New Roman" w:eastAsiaTheme="minorEastAsia"/>
                <w:b w:val="0"/>
                <w:bCs w:val="0"/>
                <w:sz w:val="18"/>
                <w:szCs w:val="18"/>
                <w:vertAlign w:val="baseline"/>
                <w:lang w:val="en-US" w:eastAsia="zh-CN"/>
              </w:rPr>
              <w:t>2016</w:t>
            </w:r>
            <w:r>
              <w:rPr>
                <w:rFonts w:hint="default" w:ascii="Times New Roman" w:hAnsi="Times New Roman" w:cs="Times New Roman" w:eastAsiaTheme="minorEastAsia"/>
                <w:b w:val="0"/>
                <w:bCs w:val="0"/>
                <w:sz w:val="18"/>
                <w:szCs w:val="18"/>
                <w:vertAlign w:val="baseline"/>
                <w:lang w:eastAsia="zh-CN"/>
              </w:rPr>
              <w:t>）江城县不动产权第</w:t>
            </w:r>
            <w:r>
              <w:rPr>
                <w:rFonts w:hint="default" w:ascii="Times New Roman" w:hAnsi="Times New Roman" w:cs="Times New Roman" w:eastAsiaTheme="minorEastAsia"/>
                <w:b w:val="0"/>
                <w:bCs w:val="0"/>
                <w:sz w:val="18"/>
                <w:szCs w:val="18"/>
                <w:vertAlign w:val="baseline"/>
                <w:lang w:val="en-US" w:eastAsia="zh-CN"/>
              </w:rPr>
              <w:t>0000052号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509" w:type="dxa"/>
          </w:tcPr>
          <w:p>
            <w:pPr>
              <w:rPr>
                <w:rFonts w:hint="default" w:ascii="Times New Roman" w:hAnsi="Times New Roman" w:cs="Times New Roman" w:eastAsiaTheme="minorEastAsia"/>
                <w:b w:val="0"/>
                <w:bCs w:val="0"/>
                <w:sz w:val="18"/>
                <w:szCs w:val="18"/>
                <w:vertAlign w:val="baseline"/>
                <w:lang w:eastAsia="zh-CN"/>
              </w:rPr>
            </w:pPr>
            <w:r>
              <w:rPr>
                <w:rFonts w:hint="default" w:ascii="Times New Roman" w:hAnsi="Times New Roman" w:cs="Times New Roman" w:eastAsiaTheme="minorEastAsia"/>
                <w:b w:val="0"/>
                <w:bCs w:val="0"/>
                <w:sz w:val="18"/>
                <w:szCs w:val="18"/>
                <w:vertAlign w:val="baseline"/>
                <w:lang w:eastAsia="zh-CN"/>
              </w:rPr>
              <w:t>合计</w:t>
            </w:r>
          </w:p>
        </w:tc>
        <w:tc>
          <w:tcPr>
            <w:tcW w:w="1047" w:type="dxa"/>
          </w:tcPr>
          <w:p>
            <w:pPr>
              <w:rPr>
                <w:rFonts w:hint="default" w:ascii="Times New Roman" w:hAnsi="Times New Roman" w:cs="Times New Roman" w:eastAsiaTheme="minorEastAsia"/>
                <w:b w:val="0"/>
                <w:bCs w:val="0"/>
                <w:sz w:val="18"/>
                <w:szCs w:val="18"/>
                <w:vertAlign w:val="baseline"/>
                <w:lang w:val="en-US" w:eastAsia="zh-CN"/>
              </w:rPr>
            </w:pPr>
            <w:r>
              <w:rPr>
                <w:rFonts w:hint="default" w:ascii="Times New Roman" w:hAnsi="Times New Roman" w:cs="Times New Roman" w:eastAsiaTheme="minorEastAsia"/>
                <w:b w:val="0"/>
                <w:bCs w:val="0"/>
                <w:sz w:val="18"/>
                <w:szCs w:val="18"/>
                <w:vertAlign w:val="baseline"/>
                <w:lang w:val="en-US" w:eastAsia="zh-CN"/>
              </w:rPr>
              <w:t>223376.25</w:t>
            </w:r>
          </w:p>
        </w:tc>
        <w:tc>
          <w:tcPr>
            <w:tcW w:w="975" w:type="dxa"/>
          </w:tcPr>
          <w:p>
            <w:pPr>
              <w:jc w:val="center"/>
              <w:rPr>
                <w:rFonts w:hint="default" w:ascii="Times New Roman" w:hAnsi="Times New Roman" w:cs="Times New Roman" w:eastAsiaTheme="minorEastAsia"/>
                <w:b w:val="0"/>
                <w:bCs w:val="0"/>
                <w:sz w:val="18"/>
                <w:szCs w:val="18"/>
                <w:vertAlign w:val="baseline"/>
                <w:lang w:eastAsia="zh-CN"/>
              </w:rPr>
            </w:pPr>
            <w:r>
              <w:rPr>
                <w:rFonts w:hint="default" w:ascii="Times New Roman" w:hAnsi="Times New Roman" w:cs="Times New Roman" w:eastAsiaTheme="minorEastAsia"/>
                <w:b w:val="0"/>
                <w:bCs w:val="0"/>
                <w:sz w:val="18"/>
                <w:szCs w:val="18"/>
                <w:vertAlign w:val="baseline"/>
                <w:lang w:eastAsia="zh-CN"/>
              </w:rPr>
              <w:t>—</w:t>
            </w:r>
          </w:p>
        </w:tc>
        <w:tc>
          <w:tcPr>
            <w:tcW w:w="1065" w:type="dxa"/>
          </w:tcPr>
          <w:p>
            <w:pPr>
              <w:jc w:val="center"/>
              <w:rPr>
                <w:rFonts w:hint="default" w:ascii="Times New Roman" w:hAnsi="Times New Roman" w:cs="Times New Roman" w:eastAsiaTheme="minorEastAsia"/>
                <w:b w:val="0"/>
                <w:bCs w:val="0"/>
                <w:sz w:val="18"/>
                <w:szCs w:val="18"/>
                <w:vertAlign w:val="baseline"/>
                <w:lang w:eastAsia="zh-CN"/>
              </w:rPr>
            </w:pPr>
            <w:r>
              <w:rPr>
                <w:rFonts w:hint="default" w:ascii="Times New Roman" w:hAnsi="Times New Roman" w:cs="Times New Roman" w:eastAsiaTheme="minorEastAsia"/>
                <w:b w:val="0"/>
                <w:bCs w:val="0"/>
                <w:sz w:val="18"/>
                <w:szCs w:val="18"/>
                <w:vertAlign w:val="baseline"/>
                <w:lang w:eastAsia="zh-CN"/>
              </w:rPr>
              <w:t>—</w:t>
            </w:r>
          </w:p>
        </w:tc>
        <w:tc>
          <w:tcPr>
            <w:tcW w:w="630" w:type="dxa"/>
          </w:tcPr>
          <w:p>
            <w:pPr>
              <w:jc w:val="center"/>
              <w:rPr>
                <w:rFonts w:hint="default" w:ascii="Times New Roman" w:hAnsi="Times New Roman" w:cs="Times New Roman" w:eastAsiaTheme="minorEastAsia"/>
                <w:b w:val="0"/>
                <w:bCs w:val="0"/>
                <w:sz w:val="18"/>
                <w:szCs w:val="18"/>
                <w:vertAlign w:val="baseline"/>
                <w:lang w:eastAsia="zh-CN"/>
              </w:rPr>
            </w:pPr>
            <w:r>
              <w:rPr>
                <w:rFonts w:hint="default" w:ascii="Times New Roman" w:hAnsi="Times New Roman" w:cs="Times New Roman" w:eastAsiaTheme="minorEastAsia"/>
                <w:b w:val="0"/>
                <w:bCs w:val="0"/>
                <w:sz w:val="18"/>
                <w:szCs w:val="18"/>
                <w:vertAlign w:val="baseline"/>
                <w:lang w:eastAsia="zh-CN"/>
              </w:rPr>
              <w:t>—</w:t>
            </w:r>
          </w:p>
        </w:tc>
        <w:tc>
          <w:tcPr>
            <w:tcW w:w="4020" w:type="dxa"/>
          </w:tcPr>
          <w:p>
            <w:pPr>
              <w:jc w:val="center"/>
              <w:rPr>
                <w:rFonts w:hint="default" w:ascii="Times New Roman" w:hAnsi="Times New Roman" w:cs="Times New Roman" w:eastAsiaTheme="minorEastAsia"/>
                <w:b w:val="0"/>
                <w:bCs w:val="0"/>
                <w:sz w:val="18"/>
                <w:szCs w:val="18"/>
                <w:vertAlign w:val="baseline"/>
                <w:lang w:eastAsia="zh-CN"/>
              </w:rPr>
            </w:pPr>
            <w:r>
              <w:rPr>
                <w:rFonts w:hint="default" w:ascii="Times New Roman" w:hAnsi="Times New Roman" w:cs="Times New Roman" w:eastAsiaTheme="minorEastAsia"/>
                <w:b w:val="0"/>
                <w:bCs w:val="0"/>
                <w:sz w:val="18"/>
                <w:szCs w:val="18"/>
                <w:vertAlign w:val="baseline"/>
                <w:lang w:eastAsia="zh-CN"/>
              </w:rPr>
              <w:t>—</w:t>
            </w:r>
          </w:p>
        </w:tc>
      </w:tr>
    </w:tbl>
    <w:p>
      <w:pPr>
        <w:pStyle w:val="2"/>
        <w:spacing w:before="157" w:beforeLines="50" w:after="157" w:afterLines="50" w:line="360" w:lineRule="auto"/>
        <w:ind w:firstLine="480" w:firstLineChars="200"/>
        <w:rPr>
          <w:rFonts w:hint="default" w:ascii="Times New Roman" w:hAnsi="Times New Roman" w:cs="Times New Roman" w:eastAsiaTheme="minorEastAsia"/>
          <w:color w:val="auto"/>
          <w:sz w:val="24"/>
          <w:szCs w:val="24"/>
          <w:highlight w:val="yellow"/>
          <w:shd w:val="clear" w:color="auto" w:fill="auto"/>
          <w:lang w:val="en-US" w:eastAsia="zh-CN"/>
        </w:rPr>
      </w:pPr>
      <w:r>
        <w:rPr>
          <w:rFonts w:hint="default" w:ascii="Times New Roman" w:hAnsi="Times New Roman" w:cs="Times New Roman" w:eastAsiaTheme="minorEastAsia"/>
          <w:color w:val="auto"/>
          <w:sz w:val="24"/>
          <w:szCs w:val="24"/>
          <w:highlight w:val="none"/>
          <w:shd w:val="clear" w:color="auto" w:fill="auto"/>
          <w:lang w:val="en-US" w:eastAsia="zh-CN"/>
        </w:rPr>
        <w:t>2019年12月18日，江城哈尼族彝族自治县自然资源局出具《情况说明》，江城县勐康口岸冷链物流园区建设项目位于江城县勐康口岸，项目总用地面积381亩（254001.27平方米），项目建设用地符合江城县土地利用总体规划（2010-2020年），其中已有335.06亩（223376.25平方米）取得不动产权证，15.84亩正在组件上报，剩余30.1亩计划纳入下一批农转用批次进行报批。</w:t>
      </w:r>
    </w:p>
    <w:p>
      <w:pPr>
        <w:numPr>
          <w:ilvl w:val="0"/>
          <w:numId w:val="1"/>
        </w:numPr>
        <w:spacing w:before="157" w:beforeLines="50" w:after="157" w:afterLines="50" w:line="360" w:lineRule="auto"/>
        <w:ind w:firstLine="400" w:firstLineChars="0"/>
        <w:outlineLvl w:val="9"/>
        <w:rPr>
          <w:rFonts w:hint="default" w:ascii="Times New Roman" w:hAnsi="Times New Roman" w:cs="Times New Roman" w:eastAsiaTheme="minorEastAsia"/>
          <w:b/>
          <w:bCs/>
          <w:color w:val="auto"/>
          <w:sz w:val="24"/>
          <w:szCs w:val="24"/>
          <w:highlight w:val="none"/>
          <w:shd w:val="clear" w:color="auto" w:fill="auto"/>
          <w:lang w:val="en-US" w:eastAsia="zh-CN"/>
        </w:rPr>
      </w:pPr>
      <w:r>
        <w:rPr>
          <w:rFonts w:hint="default" w:ascii="Times New Roman" w:hAnsi="Times New Roman" w:cs="Times New Roman" w:eastAsiaTheme="minorEastAsia"/>
          <w:b/>
          <w:bCs/>
          <w:color w:val="auto"/>
          <w:sz w:val="24"/>
          <w:szCs w:val="24"/>
          <w:highlight w:val="none"/>
          <w:shd w:val="clear" w:color="auto" w:fill="auto"/>
          <w:lang w:val="en-US" w:eastAsia="zh-CN"/>
        </w:rPr>
        <w:t>使用林地审核同意书的情况</w:t>
      </w:r>
    </w:p>
    <w:p>
      <w:pPr>
        <w:pStyle w:val="2"/>
        <w:spacing w:before="157" w:beforeLines="50" w:after="157" w:afterLines="50" w:line="360" w:lineRule="auto"/>
        <w:ind w:firstLine="480" w:firstLineChars="200"/>
        <w:rPr>
          <w:rFonts w:hint="default" w:hAnsi="Times New Roman" w:eastAsiaTheme="minorEastAsia"/>
          <w:lang w:val="en-US" w:eastAsia="zh-CN"/>
        </w:rPr>
      </w:pPr>
      <w:r>
        <w:rPr>
          <w:rFonts w:hint="default" w:ascii="Times New Roman" w:hAnsi="Times New Roman" w:cs="Times New Roman" w:eastAsiaTheme="minorEastAsia"/>
          <w:sz w:val="24"/>
          <w:szCs w:val="24"/>
          <w:lang w:eastAsia="zh-CN"/>
        </w:rPr>
        <w:t>2015年12月7</w:t>
      </w:r>
      <w:r>
        <w:rPr>
          <w:rFonts w:hint="default" w:ascii="Times New Roman" w:hAnsi="Times New Roman" w:cs="Times New Roman" w:eastAsiaTheme="minorEastAsia"/>
          <w:sz w:val="24"/>
          <w:szCs w:val="24"/>
          <w:lang w:val="en-US" w:eastAsia="zh-CN"/>
        </w:rPr>
        <w:t>日</w:t>
      </w:r>
      <w:r>
        <w:rPr>
          <w:rFonts w:hint="default" w:ascii="Times New Roman" w:hAnsi="Times New Roman" w:cs="Times New Roman" w:eastAsiaTheme="minorEastAsia"/>
          <w:sz w:val="24"/>
          <w:szCs w:val="24"/>
          <w:lang w:eastAsia="zh-CN"/>
        </w:rPr>
        <w:t>，云南省林业厅核发《使用林地审核同意书》（云（普）林资许准</w:t>
      </w:r>
      <w:r>
        <w:rPr>
          <w:rFonts w:hint="default" w:ascii="Times New Roman" w:hAnsi="Times New Roman" w:cs="Times New Roman" w:eastAsiaTheme="minorEastAsia"/>
          <w:sz w:val="24"/>
          <w:szCs w:val="24"/>
          <w:lang w:val="en-US" w:eastAsia="zh-CN"/>
        </w:rPr>
        <w:t>[</w:t>
      </w:r>
      <w:r>
        <w:rPr>
          <w:rFonts w:hint="default" w:ascii="Times New Roman" w:hAnsi="Times New Roman" w:cs="Times New Roman" w:eastAsiaTheme="minorEastAsia"/>
          <w:sz w:val="24"/>
          <w:szCs w:val="24"/>
          <w:lang w:eastAsia="zh-CN"/>
        </w:rPr>
        <w:t>2015</w:t>
      </w:r>
      <w:r>
        <w:rPr>
          <w:rFonts w:hint="default" w:ascii="Times New Roman" w:hAnsi="Times New Roman" w:cs="Times New Roman" w:eastAsiaTheme="minorEastAsia"/>
          <w:sz w:val="24"/>
          <w:szCs w:val="24"/>
          <w:lang w:val="en-US" w:eastAsia="zh-CN"/>
        </w:rPr>
        <w:t>]</w:t>
      </w:r>
      <w:r>
        <w:rPr>
          <w:rFonts w:hint="default" w:ascii="Times New Roman" w:hAnsi="Times New Roman" w:cs="Times New Roman" w:eastAsiaTheme="minorEastAsia"/>
          <w:sz w:val="24"/>
          <w:szCs w:val="24"/>
          <w:lang w:eastAsia="zh-CN"/>
        </w:rPr>
        <w:t>832号），经审核，同意</w:t>
      </w:r>
      <w:r>
        <w:rPr>
          <w:rFonts w:hint="default" w:ascii="Times New Roman" w:hAnsi="Times New Roman" w:cs="Times New Roman" w:eastAsiaTheme="minorEastAsia"/>
          <w:sz w:val="24"/>
          <w:szCs w:val="24"/>
          <w:highlight w:val="none"/>
          <w:lang w:eastAsia="zh-CN"/>
        </w:rPr>
        <w:t>江城县勐康工业园区一期土地平整工程建设项目</w:t>
      </w:r>
      <w:r>
        <w:rPr>
          <w:rFonts w:hint="default" w:ascii="Times New Roman" w:hAnsi="Times New Roman" w:cs="Times New Roman" w:eastAsiaTheme="minorEastAsia"/>
          <w:sz w:val="24"/>
          <w:szCs w:val="24"/>
          <w:lang w:eastAsia="zh-CN"/>
        </w:rPr>
        <w:t>，征用普洱市</w:t>
      </w:r>
      <w:r>
        <w:rPr>
          <w:rFonts w:hint="default" w:ascii="Times New Roman" w:hAnsi="Times New Roman" w:cs="Times New Roman" w:eastAsiaTheme="minorEastAsia"/>
          <w:sz w:val="24"/>
          <w:szCs w:val="24"/>
          <w:highlight w:val="none"/>
          <w:lang w:eastAsia="zh-CN"/>
        </w:rPr>
        <w:t>江城县康平镇勐康村委会上坝卡村民小组集体用材林林地5.1332公顷。</w:t>
      </w:r>
    </w:p>
    <w:p>
      <w:pPr>
        <w:numPr>
          <w:ilvl w:val="0"/>
          <w:numId w:val="1"/>
        </w:numPr>
        <w:spacing w:before="157" w:beforeLines="50" w:after="157" w:afterLines="50" w:line="360" w:lineRule="auto"/>
        <w:ind w:firstLine="400" w:firstLineChars="0"/>
        <w:outlineLvl w:val="9"/>
        <w:rPr>
          <w:rFonts w:hint="default" w:ascii="Times New Roman" w:hAnsi="Times New Roman" w:cs="Times New Roman" w:eastAsiaTheme="minorEastAsia"/>
          <w:b/>
          <w:bCs/>
          <w:color w:val="auto"/>
          <w:sz w:val="24"/>
          <w:szCs w:val="24"/>
          <w:highlight w:val="none"/>
          <w:shd w:val="clear" w:color="auto" w:fill="auto"/>
          <w:lang w:val="en-US" w:eastAsia="zh-CN"/>
        </w:rPr>
      </w:pPr>
      <w:r>
        <w:rPr>
          <w:rFonts w:hint="default" w:ascii="Times New Roman" w:hAnsi="Times New Roman" w:cs="Times New Roman" w:eastAsiaTheme="minorEastAsia"/>
          <w:b/>
          <w:bCs/>
          <w:color w:val="auto"/>
          <w:sz w:val="24"/>
          <w:szCs w:val="24"/>
          <w:highlight w:val="none"/>
          <w:shd w:val="clear" w:color="auto" w:fill="auto"/>
          <w:lang w:val="en-US" w:eastAsia="zh-CN"/>
        </w:rPr>
        <w:t>项目环境影响评价报告表批复的情况</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left="0" w:leftChars="0" w:right="0" w:rightChars="0" w:firstLine="480" w:firstLineChars="200"/>
        <w:jc w:val="both"/>
        <w:textAlignment w:val="auto"/>
        <w:outlineLvl w:val="9"/>
        <w:rPr>
          <w:rFonts w:hint="default" w:ascii="Times New Roman" w:hAnsi="Times New Roman" w:cs="Times New Roman" w:eastAsiaTheme="minorEastAsia"/>
          <w:sz w:val="24"/>
          <w:szCs w:val="24"/>
          <w:highlight w:val="none"/>
          <w:lang w:eastAsia="zh-CN"/>
        </w:rPr>
      </w:pPr>
      <w:r>
        <w:rPr>
          <w:rFonts w:hint="default" w:ascii="Times New Roman" w:hAnsi="Times New Roman" w:cs="Times New Roman" w:eastAsiaTheme="minorEastAsia"/>
          <w:sz w:val="24"/>
          <w:szCs w:val="24"/>
          <w:highlight w:val="none"/>
          <w:lang w:eastAsia="zh-CN"/>
        </w:rPr>
        <w:t>2016年9月28日，</w:t>
      </w:r>
      <w:r>
        <w:rPr>
          <w:rFonts w:hint="default" w:ascii="Times New Roman" w:hAnsi="Times New Roman" w:cs="Times New Roman" w:eastAsiaTheme="minorEastAsia"/>
          <w:sz w:val="24"/>
          <w:szCs w:val="24"/>
          <w:lang w:eastAsia="zh-CN"/>
        </w:rPr>
        <w:t>江城</w:t>
      </w:r>
      <w:r>
        <w:rPr>
          <w:rFonts w:hint="default" w:ascii="Times New Roman" w:hAnsi="Times New Roman" w:cs="Times New Roman" w:eastAsiaTheme="minorEastAsia"/>
          <w:color w:val="auto"/>
          <w:sz w:val="24"/>
          <w:szCs w:val="24"/>
          <w:highlight w:val="none"/>
          <w:shd w:val="clear" w:color="auto" w:fill="auto"/>
          <w:lang w:eastAsia="zh-CN"/>
        </w:rPr>
        <w:t>哈尼族彝族自治</w:t>
      </w:r>
      <w:r>
        <w:rPr>
          <w:rFonts w:hint="default" w:ascii="Times New Roman" w:hAnsi="Times New Roman" w:cs="Times New Roman" w:eastAsiaTheme="minorEastAsia"/>
          <w:sz w:val="24"/>
          <w:szCs w:val="24"/>
          <w:lang w:eastAsia="zh-CN"/>
        </w:rPr>
        <w:t>县</w:t>
      </w:r>
      <w:r>
        <w:rPr>
          <w:rFonts w:hint="default" w:ascii="Times New Roman" w:hAnsi="Times New Roman" w:cs="Times New Roman" w:eastAsiaTheme="minorEastAsia"/>
          <w:sz w:val="24"/>
          <w:szCs w:val="24"/>
          <w:lang w:val="en-US" w:eastAsia="zh-CN"/>
        </w:rPr>
        <w:t>住房城乡建设和</w:t>
      </w:r>
      <w:r>
        <w:rPr>
          <w:rFonts w:hint="default" w:ascii="Times New Roman" w:hAnsi="Times New Roman" w:cs="Times New Roman" w:eastAsiaTheme="minorEastAsia"/>
          <w:sz w:val="24"/>
          <w:szCs w:val="24"/>
          <w:lang w:eastAsia="zh-CN"/>
        </w:rPr>
        <w:t>环境保护</w:t>
      </w:r>
      <w:r>
        <w:rPr>
          <w:rFonts w:hint="default" w:ascii="Times New Roman" w:hAnsi="Times New Roman" w:cs="Times New Roman" w:eastAsiaTheme="minorEastAsia"/>
          <w:sz w:val="24"/>
          <w:szCs w:val="24"/>
          <w:lang w:val="en-US" w:eastAsia="zh-CN"/>
        </w:rPr>
        <w:t>局</w:t>
      </w:r>
      <w:r>
        <w:rPr>
          <w:rFonts w:hint="default" w:ascii="Times New Roman" w:hAnsi="Times New Roman" w:cs="Times New Roman" w:eastAsiaTheme="minorEastAsia"/>
          <w:sz w:val="24"/>
          <w:szCs w:val="24"/>
          <w:highlight w:val="none"/>
          <w:lang w:eastAsia="zh-CN"/>
        </w:rPr>
        <w:t>作出《</w:t>
      </w:r>
      <w:r>
        <w:rPr>
          <w:rFonts w:hint="default" w:ascii="Times New Roman" w:hAnsi="Times New Roman" w:cs="Times New Roman" w:eastAsiaTheme="minorEastAsia"/>
          <w:sz w:val="24"/>
          <w:szCs w:val="24"/>
          <w:highlight w:val="none"/>
          <w:lang w:val="en-US" w:eastAsia="zh-CN"/>
        </w:rPr>
        <w:t>关于</w:t>
      </w:r>
      <w:r>
        <w:rPr>
          <w:rFonts w:hint="default" w:ascii="Times New Roman" w:hAnsi="Times New Roman" w:cs="Times New Roman" w:eastAsiaTheme="minorEastAsia"/>
          <w:sz w:val="24"/>
          <w:szCs w:val="24"/>
          <w:highlight w:val="none"/>
          <w:lang w:eastAsia="zh-CN"/>
        </w:rPr>
        <w:t>江城县勐康口岸冷链物流园区建设项目环境影</w:t>
      </w:r>
      <w:r>
        <w:rPr>
          <w:rFonts w:hint="default" w:ascii="Times New Roman" w:hAnsi="Times New Roman" w:cs="Times New Roman" w:eastAsiaTheme="minorEastAsia"/>
          <w:sz w:val="24"/>
          <w:szCs w:val="24"/>
          <w:highlight w:val="none"/>
          <w:lang w:val="en-US" w:eastAsia="zh-CN"/>
        </w:rPr>
        <w:t>响评价</w:t>
      </w:r>
      <w:r>
        <w:rPr>
          <w:rFonts w:hint="default" w:ascii="Times New Roman" w:hAnsi="Times New Roman" w:cs="Times New Roman" w:eastAsiaTheme="minorEastAsia"/>
          <w:sz w:val="24"/>
          <w:szCs w:val="24"/>
          <w:highlight w:val="none"/>
          <w:lang w:eastAsia="zh-CN"/>
        </w:rPr>
        <w:t>报告表</w:t>
      </w:r>
      <w:r>
        <w:rPr>
          <w:rFonts w:hint="default" w:ascii="Times New Roman" w:hAnsi="Times New Roman" w:cs="Times New Roman" w:eastAsiaTheme="minorEastAsia"/>
          <w:sz w:val="24"/>
          <w:szCs w:val="24"/>
          <w:highlight w:val="none"/>
          <w:lang w:val="en-US" w:eastAsia="zh-CN"/>
        </w:rPr>
        <w:t>的</w:t>
      </w:r>
      <w:r>
        <w:rPr>
          <w:rFonts w:hint="default" w:ascii="Times New Roman" w:hAnsi="Times New Roman" w:cs="Times New Roman" w:eastAsiaTheme="minorEastAsia"/>
          <w:sz w:val="24"/>
          <w:szCs w:val="24"/>
          <w:highlight w:val="none"/>
          <w:lang w:eastAsia="zh-CN"/>
        </w:rPr>
        <w:t>批复》(江住</w:t>
      </w:r>
      <w:r>
        <w:rPr>
          <w:rFonts w:hint="default" w:ascii="Times New Roman" w:hAnsi="Times New Roman" w:cs="Times New Roman" w:eastAsiaTheme="minorEastAsia"/>
          <w:sz w:val="24"/>
          <w:szCs w:val="24"/>
          <w:highlight w:val="none"/>
          <w:lang w:val="en-US" w:eastAsia="zh-CN"/>
        </w:rPr>
        <w:t>环</w:t>
      </w:r>
      <w:r>
        <w:rPr>
          <w:rFonts w:hint="default" w:ascii="Times New Roman" w:hAnsi="Times New Roman" w:cs="Times New Roman" w:eastAsiaTheme="minorEastAsia"/>
          <w:sz w:val="24"/>
          <w:szCs w:val="24"/>
          <w:highlight w:val="none"/>
          <w:lang w:eastAsia="zh-CN"/>
        </w:rPr>
        <w:t>发</w:t>
      </w:r>
      <w:r>
        <w:rPr>
          <w:rFonts w:hint="default" w:ascii="Times New Roman" w:hAnsi="Times New Roman" w:cs="Times New Roman" w:eastAsiaTheme="minorEastAsia"/>
          <w:b w:val="0"/>
          <w:color w:val="auto"/>
          <w:kern w:val="0"/>
          <w:sz w:val="24"/>
          <w:szCs w:val="24"/>
          <w:highlight w:val="none"/>
          <w:shd w:val="clear" w:color="auto" w:fill="auto"/>
          <w:lang w:eastAsia="zh-CN" w:bidi="ar-SA"/>
        </w:rPr>
        <w:t>〔2016〕220</w:t>
      </w:r>
      <w:r>
        <w:rPr>
          <w:rFonts w:hint="default" w:ascii="Times New Roman" w:hAnsi="Times New Roman" w:cs="Times New Roman" w:eastAsiaTheme="minorEastAsia"/>
          <w:sz w:val="24"/>
          <w:szCs w:val="24"/>
          <w:highlight w:val="none"/>
          <w:lang w:eastAsia="zh-CN"/>
        </w:rPr>
        <w:t>号)，决定采纳该报告表评价结论和审查意见，准予该项目行政许可。</w:t>
      </w:r>
    </w:p>
    <w:p>
      <w:pPr>
        <w:numPr>
          <w:ilvl w:val="0"/>
          <w:numId w:val="1"/>
        </w:numPr>
        <w:spacing w:before="157" w:beforeLines="50" w:after="157" w:afterLines="50" w:line="360" w:lineRule="auto"/>
        <w:ind w:firstLine="400" w:firstLineChars="0"/>
        <w:outlineLvl w:val="9"/>
        <w:rPr>
          <w:rFonts w:hint="default" w:ascii="Times New Roman" w:hAnsi="Times New Roman" w:cs="Times New Roman" w:eastAsiaTheme="minorEastAsia"/>
          <w:b/>
          <w:bCs/>
          <w:color w:val="auto"/>
          <w:sz w:val="24"/>
          <w:szCs w:val="24"/>
          <w:highlight w:val="none"/>
          <w:shd w:val="clear" w:color="auto" w:fill="auto"/>
          <w:lang w:val="en-US" w:eastAsia="zh-CN"/>
        </w:rPr>
      </w:pPr>
      <w:r>
        <w:rPr>
          <w:rFonts w:hint="default" w:ascii="Times New Roman" w:hAnsi="Times New Roman" w:cs="Times New Roman" w:eastAsiaTheme="minorEastAsia"/>
          <w:b/>
          <w:bCs/>
          <w:color w:val="auto"/>
          <w:sz w:val="24"/>
          <w:szCs w:val="24"/>
          <w:highlight w:val="none"/>
          <w:shd w:val="clear" w:color="auto" w:fill="auto"/>
          <w:lang w:val="en-US" w:eastAsia="zh-CN"/>
        </w:rPr>
        <w:t>项目水土保持方案行政许可决定的情况</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left="0" w:leftChars="0" w:right="0" w:rightChars="0" w:firstLine="480" w:firstLineChars="200"/>
        <w:jc w:val="both"/>
        <w:textAlignment w:val="auto"/>
        <w:outlineLvl w:val="9"/>
        <w:rPr>
          <w:rFonts w:hint="default" w:ascii="Times New Roman" w:hAnsi="Times New Roman" w:cs="Times New Roman" w:eastAsiaTheme="minorEastAsia"/>
          <w:b w:val="0"/>
          <w:color w:val="auto"/>
          <w:kern w:val="0"/>
          <w:sz w:val="24"/>
          <w:szCs w:val="24"/>
          <w:highlight w:val="none"/>
          <w:shd w:val="clear" w:color="auto" w:fill="auto"/>
          <w:lang w:eastAsia="zh-CN" w:bidi="ar-SA"/>
        </w:rPr>
      </w:pPr>
      <w:r>
        <w:rPr>
          <w:rFonts w:hint="default" w:ascii="Times New Roman" w:hAnsi="Times New Roman" w:cs="Times New Roman" w:eastAsiaTheme="minorEastAsia"/>
          <w:color w:val="auto"/>
          <w:sz w:val="24"/>
          <w:szCs w:val="24"/>
          <w:highlight w:val="none"/>
          <w:shd w:val="clear" w:color="auto" w:fill="auto"/>
          <w:lang w:eastAsia="zh-CN"/>
        </w:rPr>
        <w:t>2013年7月</w:t>
      </w:r>
      <w:r>
        <w:rPr>
          <w:rFonts w:hint="default" w:ascii="Times New Roman" w:hAnsi="Times New Roman" w:cs="Times New Roman" w:eastAsiaTheme="minorEastAsia"/>
          <w:sz w:val="24"/>
          <w:szCs w:val="24"/>
          <w:highlight w:val="none"/>
          <w:lang w:eastAsia="zh-CN"/>
        </w:rPr>
        <w:t>2日，</w:t>
      </w:r>
      <w:r>
        <w:rPr>
          <w:rFonts w:hint="default" w:ascii="Times New Roman" w:hAnsi="Times New Roman" w:cs="Times New Roman" w:eastAsiaTheme="minorEastAsia"/>
          <w:b w:val="0"/>
          <w:color w:val="auto"/>
          <w:kern w:val="0"/>
          <w:sz w:val="24"/>
          <w:szCs w:val="24"/>
          <w:highlight w:val="none"/>
          <w:shd w:val="clear" w:color="auto" w:fill="auto"/>
          <w:lang w:eastAsia="zh-CN" w:bidi="ar-SA"/>
        </w:rPr>
        <w:t>云南省水利厅作出《</w:t>
      </w:r>
      <w:r>
        <w:rPr>
          <w:rFonts w:hint="default" w:ascii="Times New Roman" w:hAnsi="Times New Roman" w:cs="Times New Roman" w:eastAsiaTheme="minorEastAsia"/>
          <w:sz w:val="24"/>
          <w:szCs w:val="24"/>
          <w:highlight w:val="none"/>
          <w:lang w:val="en-US" w:eastAsia="zh-CN"/>
        </w:rPr>
        <w:t>关于准予</w:t>
      </w:r>
      <w:r>
        <w:rPr>
          <w:rFonts w:hint="default" w:ascii="Times New Roman" w:hAnsi="Times New Roman" w:cs="Times New Roman" w:eastAsiaTheme="minorEastAsia"/>
          <w:sz w:val="24"/>
          <w:szCs w:val="24"/>
          <w:highlight w:val="none"/>
          <w:lang w:eastAsia="zh-CN"/>
        </w:rPr>
        <w:t>江城县勐康口岸项目区低丘缓坡土地综合开发利用试点项目</w:t>
      </w:r>
      <w:r>
        <w:rPr>
          <w:rFonts w:hint="default" w:ascii="Times New Roman" w:hAnsi="Times New Roman" w:cs="Times New Roman" w:eastAsiaTheme="minorEastAsia"/>
          <w:b w:val="0"/>
          <w:color w:val="auto"/>
          <w:kern w:val="0"/>
          <w:sz w:val="24"/>
          <w:szCs w:val="24"/>
          <w:highlight w:val="none"/>
          <w:shd w:val="clear" w:color="auto" w:fill="auto"/>
          <w:lang w:eastAsia="zh-CN" w:bidi="ar-SA"/>
        </w:rPr>
        <w:t>水土保持方案的行政许可决定书》（云水保许〔2013〕352号），决定准予江城县国土资源局</w:t>
      </w:r>
      <w:r>
        <w:rPr>
          <w:rFonts w:hint="default" w:ascii="Times New Roman" w:hAnsi="Times New Roman" w:cs="Times New Roman" w:eastAsiaTheme="minorEastAsia"/>
          <w:sz w:val="24"/>
          <w:szCs w:val="24"/>
          <w:highlight w:val="none"/>
          <w:lang w:eastAsia="zh-CN"/>
        </w:rPr>
        <w:t>江城县勐康口岸项目区低丘缓坡土地综合开发利用试点项目</w:t>
      </w:r>
      <w:r>
        <w:rPr>
          <w:rFonts w:hint="default" w:ascii="Times New Roman" w:hAnsi="Times New Roman" w:cs="Times New Roman" w:eastAsiaTheme="minorEastAsia"/>
          <w:b w:val="0"/>
          <w:color w:val="auto"/>
          <w:kern w:val="0"/>
          <w:sz w:val="24"/>
          <w:szCs w:val="24"/>
          <w:highlight w:val="none"/>
          <w:shd w:val="clear" w:color="auto" w:fill="auto"/>
          <w:lang w:eastAsia="zh-CN" w:bidi="ar-SA"/>
        </w:rPr>
        <w:t>水土保持方案的行政许可。</w:t>
      </w:r>
    </w:p>
    <w:p>
      <w:pPr>
        <w:numPr>
          <w:ilvl w:val="0"/>
          <w:numId w:val="1"/>
        </w:numPr>
        <w:spacing w:before="157" w:beforeLines="50" w:after="157" w:afterLines="50" w:line="360" w:lineRule="auto"/>
        <w:ind w:firstLine="400" w:firstLineChars="0"/>
        <w:outlineLvl w:val="9"/>
        <w:rPr>
          <w:rFonts w:hint="default" w:ascii="Times New Roman" w:hAnsi="Times New Roman" w:cs="Times New Roman" w:eastAsiaTheme="minorEastAsia"/>
          <w:b/>
          <w:bCs/>
          <w:color w:val="auto"/>
          <w:sz w:val="24"/>
          <w:szCs w:val="24"/>
          <w:highlight w:val="none"/>
          <w:shd w:val="clear" w:color="auto" w:fill="auto"/>
          <w:lang w:eastAsia="zh-CN"/>
        </w:rPr>
      </w:pPr>
      <w:r>
        <w:rPr>
          <w:rFonts w:hint="default" w:ascii="Times New Roman" w:hAnsi="Times New Roman" w:cs="Times New Roman" w:eastAsiaTheme="minorEastAsia"/>
          <w:b/>
          <w:bCs/>
          <w:color w:val="auto"/>
          <w:sz w:val="24"/>
          <w:szCs w:val="24"/>
          <w:highlight w:val="none"/>
          <w:shd w:val="clear" w:color="auto" w:fill="auto"/>
          <w:lang w:eastAsia="zh-CN"/>
        </w:rPr>
        <w:t>项目地质灾害危险性评估报告备案登记的情况</w:t>
      </w:r>
    </w:p>
    <w:p>
      <w:pPr>
        <w:pStyle w:val="2"/>
        <w:spacing w:before="157" w:beforeLines="50" w:after="157" w:afterLines="50" w:line="360" w:lineRule="auto"/>
        <w:ind w:firstLine="480" w:firstLineChars="200"/>
        <w:rPr>
          <w:rFonts w:hint="default" w:ascii="Times New Roman" w:hAnsi="Times New Roman" w:cs="Times New Roman" w:eastAsiaTheme="minorEastAsia"/>
          <w:color w:val="auto"/>
          <w:sz w:val="24"/>
          <w:szCs w:val="24"/>
          <w:highlight w:val="none"/>
          <w:shd w:val="clear" w:color="auto" w:fill="auto"/>
          <w:lang w:val="en-US" w:eastAsia="zh-CN"/>
        </w:rPr>
      </w:pPr>
      <w:r>
        <w:rPr>
          <w:rFonts w:hint="default" w:ascii="Times New Roman" w:hAnsi="Times New Roman" w:cs="Times New Roman" w:eastAsiaTheme="minorEastAsia"/>
          <w:color w:val="auto"/>
          <w:sz w:val="24"/>
          <w:szCs w:val="24"/>
          <w:highlight w:val="none"/>
          <w:shd w:val="clear" w:color="auto" w:fill="auto"/>
          <w:lang w:val="en-US" w:eastAsia="zh-CN"/>
        </w:rPr>
        <w:t>2013年12月16日，云南省国土资源厅对江城县勐康口岸项目区低丘缓坡土地综合开发利用试点项目的《建设项目地质灾害危险性评估报告备案登记表》作出如下备案意见：评估工作程序符合有关规定，同意备案。</w:t>
      </w:r>
    </w:p>
    <w:p>
      <w:pPr>
        <w:pStyle w:val="2"/>
        <w:spacing w:before="157" w:beforeLines="50" w:after="157" w:afterLines="50" w:line="360" w:lineRule="auto"/>
        <w:ind w:firstLine="480" w:firstLineChars="200"/>
        <w:rPr>
          <w:rFonts w:hint="default" w:ascii="Times New Roman" w:hAnsi="Times New Roman" w:cs="Times New Roman" w:eastAsiaTheme="minorEastAsia"/>
          <w:color w:val="auto"/>
          <w:sz w:val="24"/>
          <w:szCs w:val="24"/>
          <w:highlight w:val="none"/>
          <w:shd w:val="clear" w:color="auto" w:fill="auto"/>
          <w:lang w:val="en-US" w:eastAsia="zh-CN"/>
        </w:rPr>
      </w:pPr>
      <w:r>
        <w:rPr>
          <w:rFonts w:hint="default" w:ascii="Times New Roman" w:hAnsi="Times New Roman" w:cs="Times New Roman" w:eastAsiaTheme="minorEastAsia"/>
          <w:color w:val="auto"/>
          <w:sz w:val="24"/>
          <w:szCs w:val="24"/>
          <w:highlight w:val="none"/>
          <w:shd w:val="clear" w:color="auto" w:fill="auto"/>
          <w:lang w:val="en-US" w:eastAsia="zh-CN"/>
        </w:rPr>
        <w:t>据江城哈尼族彝族自治县自然资源局于2019年12月9日作出的《情况说明》显示，《云南省水利厅关于准予江城县勐康口岸项目区低丘缓坡土地综合开发利用试点项目水土保持方案的行政许可决定书》（云水保许〔2013〕352号）及《江城县勐康口岸项目区低丘缓坡土地综合开发利用试点项目地质灾害危险性评估报告审查意见》中提到的江城县勐康口岸项目区均包含江城县勐康口岸冷链物流园区项目。</w:t>
      </w:r>
    </w:p>
    <w:p>
      <w:pPr>
        <w:numPr>
          <w:ilvl w:val="0"/>
          <w:numId w:val="1"/>
        </w:numPr>
        <w:spacing w:before="157" w:beforeLines="50" w:after="157" w:afterLines="50" w:line="360" w:lineRule="auto"/>
        <w:ind w:firstLine="400" w:firstLineChars="0"/>
        <w:outlineLvl w:val="9"/>
        <w:rPr>
          <w:rFonts w:hint="default" w:ascii="Times New Roman" w:hAnsi="Times New Roman" w:cs="Times New Roman" w:eastAsiaTheme="minorEastAsia"/>
          <w:b/>
          <w:bCs/>
          <w:color w:val="auto"/>
          <w:sz w:val="24"/>
          <w:szCs w:val="24"/>
          <w:highlight w:val="none"/>
          <w:shd w:val="clear" w:color="auto" w:fill="auto"/>
          <w:lang w:val="en-US" w:eastAsia="zh-CN"/>
        </w:rPr>
      </w:pPr>
      <w:r>
        <w:rPr>
          <w:rFonts w:hint="default" w:ascii="Times New Roman" w:hAnsi="Times New Roman" w:cs="Times New Roman" w:eastAsiaTheme="minorEastAsia"/>
          <w:b/>
          <w:bCs/>
          <w:color w:val="auto"/>
          <w:sz w:val="24"/>
          <w:szCs w:val="24"/>
          <w:highlight w:val="none"/>
          <w:shd w:val="clear" w:color="auto" w:fill="auto"/>
          <w:lang w:val="en-US" w:eastAsia="zh-CN"/>
        </w:rPr>
        <w:t>项目建设用地规划的情况</w:t>
      </w:r>
    </w:p>
    <w:p>
      <w:pPr>
        <w:pStyle w:val="17"/>
        <w:rPr>
          <w:rFonts w:hint="default" w:cs="Times New Roman" w:eastAsiaTheme="minorEastAsia"/>
          <w:lang w:val="en-US" w:eastAsia="zh-CN"/>
        </w:rPr>
      </w:pPr>
      <w:r>
        <w:rPr>
          <w:rFonts w:hint="default" w:ascii="Times New Roman" w:hAnsi="Times New Roman" w:cs="Times New Roman" w:eastAsiaTheme="minorEastAsia"/>
          <w:sz w:val="24"/>
          <w:szCs w:val="24"/>
          <w:highlight w:val="none"/>
          <w:lang w:val="en-US" w:eastAsia="zh-CN"/>
        </w:rPr>
        <w:t>2019年12月18日，江城哈尼族彝族自治县国土空间规划中心出具《证明》，兹由江城县边贸物流有限责任公司负责实施的勐康口岸进境粮食、水果海关监管场所建设项目位于江城县勐康口岸冷链物流园区内，该项目属于江城县勐康口岸冷链物流园区建设项目的子项目，总建筑面积10405.27㎡，该子项目的建设用地规划许可证正在办理中。</w:t>
      </w:r>
    </w:p>
    <w:p>
      <w:pPr>
        <w:numPr>
          <w:ilvl w:val="0"/>
          <w:numId w:val="1"/>
        </w:numPr>
        <w:spacing w:before="157" w:beforeLines="50" w:after="157" w:afterLines="50"/>
        <w:ind w:firstLine="400" w:firstLineChars="0"/>
        <w:outlineLvl w:val="9"/>
        <w:rPr>
          <w:rFonts w:hint="default" w:ascii="Times New Roman" w:hAnsi="Times New Roman" w:cs="Times New Roman" w:eastAsiaTheme="minorEastAsia"/>
          <w:b/>
          <w:bCs/>
          <w:color w:val="auto"/>
          <w:sz w:val="24"/>
          <w:szCs w:val="24"/>
          <w:highlight w:val="none"/>
          <w:shd w:val="clear" w:color="auto" w:fill="auto"/>
          <w:lang w:val="en-US" w:eastAsia="zh-CN"/>
        </w:rPr>
      </w:pPr>
      <w:r>
        <w:rPr>
          <w:rFonts w:hint="default" w:ascii="Times New Roman" w:hAnsi="Times New Roman" w:cs="Times New Roman" w:eastAsiaTheme="minorEastAsia"/>
          <w:b/>
          <w:bCs/>
          <w:color w:val="auto"/>
          <w:sz w:val="24"/>
          <w:szCs w:val="24"/>
          <w:highlight w:val="none"/>
          <w:shd w:val="clear" w:color="auto" w:fill="auto"/>
          <w:lang w:val="en-US" w:eastAsia="zh-CN"/>
        </w:rPr>
        <w:t>项目建设工程规划的情况</w:t>
      </w:r>
    </w:p>
    <w:p>
      <w:pPr>
        <w:pStyle w:val="17"/>
        <w:rPr>
          <w:rFonts w:hint="default" w:cs="Times New Roman" w:eastAsiaTheme="minorEastAsia"/>
          <w:lang w:val="en-US" w:eastAsia="zh-CN"/>
        </w:rPr>
      </w:pPr>
      <w:r>
        <w:rPr>
          <w:rFonts w:hint="default" w:ascii="Times New Roman" w:hAnsi="Times New Roman" w:cs="Times New Roman" w:eastAsiaTheme="minorEastAsia"/>
          <w:sz w:val="24"/>
          <w:szCs w:val="24"/>
          <w:highlight w:val="none"/>
          <w:lang w:val="en-US" w:eastAsia="zh-CN"/>
        </w:rPr>
        <w:t>2019年12月18日，江城哈尼族彝族自治县国土空间规划中心出具《证明》，兹由江城县边贸物流有限责任公司负责实施的勐康口岸进境粮食、水果海关监管场所建设项目位于江城县勐康口岸冷链物流园区内，该项目属于江城县勐康口岸冷链物流园区建设项目的子项目，总建筑面积10405.27㎡，该子项目的建设工程规划许可证正在办理中。</w:t>
      </w:r>
    </w:p>
    <w:p>
      <w:pPr>
        <w:numPr>
          <w:ilvl w:val="0"/>
          <w:numId w:val="1"/>
        </w:numPr>
        <w:spacing w:before="157" w:beforeLines="50" w:after="157" w:afterLines="50"/>
        <w:ind w:firstLine="400" w:firstLineChars="0"/>
        <w:outlineLvl w:val="9"/>
        <w:rPr>
          <w:rFonts w:hint="default" w:ascii="Times New Roman" w:hAnsi="Times New Roman" w:cs="Times New Roman" w:eastAsiaTheme="minorEastAsia"/>
          <w:b/>
          <w:bCs/>
          <w:color w:val="auto"/>
          <w:sz w:val="24"/>
          <w:szCs w:val="24"/>
          <w:highlight w:val="none"/>
          <w:shd w:val="clear" w:color="auto" w:fill="auto"/>
          <w:lang w:val="en-US" w:eastAsia="zh-CN"/>
        </w:rPr>
      </w:pPr>
      <w:r>
        <w:rPr>
          <w:rFonts w:hint="default" w:ascii="Times New Roman" w:hAnsi="Times New Roman" w:cs="Times New Roman" w:eastAsiaTheme="minorEastAsia"/>
          <w:b/>
          <w:bCs/>
          <w:color w:val="auto"/>
          <w:sz w:val="24"/>
          <w:szCs w:val="24"/>
          <w:highlight w:val="none"/>
          <w:shd w:val="clear" w:color="auto" w:fill="auto"/>
          <w:lang w:val="en-US" w:eastAsia="zh-CN"/>
        </w:rPr>
        <w:t>项目施工许可的情况</w:t>
      </w:r>
    </w:p>
    <w:p>
      <w:pPr>
        <w:pStyle w:val="17"/>
        <w:spacing w:before="157" w:beforeLines="50" w:after="157" w:afterLines="50"/>
        <w:ind w:firstLine="480" w:firstLineChars="200"/>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2019年12月18日，江城哈尼族彝族自治县住房和城乡建设局出具《证明》，兹由江城县边贸物流有限责任公司负责实施的勐康口岸进境粮食、水果海关监管场所建设项目位于江城县勐康口岸冷链物流园区内，该项目属于江城县勐康口岸冷链物流园区建设项目的子项目，总建筑面积10405.27㎡，该子项目的建筑工程施工许可证正在办理中。</w:t>
      </w:r>
    </w:p>
    <w:p>
      <w:pPr>
        <w:pStyle w:val="3"/>
        <w:keepNext/>
        <w:keepLines/>
        <w:pageBreakBefore w:val="0"/>
        <w:widowControl w:val="0"/>
        <w:kinsoku/>
        <w:wordWrap/>
        <w:overflowPunct/>
        <w:topLinePunct w:val="0"/>
        <w:autoSpaceDE/>
        <w:autoSpaceDN/>
        <w:bidi w:val="0"/>
        <w:adjustRightInd/>
        <w:snapToGrid/>
        <w:spacing w:before="10" w:beforeLines="0" w:after="10" w:afterLines="0" w:line="360" w:lineRule="auto"/>
        <w:ind w:left="0" w:leftChars="0" w:right="0" w:rightChars="0" w:firstLine="482" w:firstLineChars="200"/>
        <w:jc w:val="both"/>
        <w:textAlignment w:val="auto"/>
        <w:outlineLvl w:val="0"/>
        <w:rPr>
          <w:rFonts w:hint="default" w:ascii="Times New Roman" w:hAnsi="Times New Roman" w:cs="Times New Roman" w:eastAsiaTheme="minorEastAsia"/>
          <w:sz w:val="24"/>
          <w:szCs w:val="24"/>
          <w:lang w:val="en-US" w:eastAsia="zh-CN"/>
        </w:rPr>
      </w:pPr>
      <w:bookmarkStart w:id="109" w:name="_Toc30490"/>
      <w:bookmarkStart w:id="110" w:name="_Toc2834"/>
      <w:bookmarkStart w:id="111" w:name="_Toc1162001038"/>
      <w:bookmarkStart w:id="112" w:name="_Toc22997_WPSOffice_Level1"/>
      <w:bookmarkStart w:id="113" w:name="_Toc30336"/>
      <w:bookmarkStart w:id="114" w:name="_Toc7764"/>
      <w:bookmarkStart w:id="115" w:name="_Toc32281_WPSOffice_Level1"/>
      <w:bookmarkStart w:id="116" w:name="_Toc987201919"/>
      <w:bookmarkStart w:id="117" w:name="_Toc3466_WPSOffice_Level1"/>
      <w:bookmarkStart w:id="118" w:name="_Toc15641"/>
      <w:bookmarkStart w:id="119" w:name="_Toc24277_WPSOffice_Level1"/>
      <w:bookmarkStart w:id="120" w:name="_Toc11256"/>
      <w:bookmarkStart w:id="121" w:name="_Toc1705"/>
      <w:r>
        <w:rPr>
          <w:rFonts w:hint="default" w:ascii="Times New Roman" w:hAnsi="Times New Roman" w:cs="Times New Roman" w:eastAsiaTheme="minorEastAsia"/>
          <w:sz w:val="24"/>
          <w:szCs w:val="24"/>
          <w:lang w:val="en-US" w:eastAsia="zh-CN"/>
        </w:rPr>
        <w:t>三、项目收益和融资自求平衡</w:t>
      </w:r>
      <w:bookmarkEnd w:id="109"/>
      <w:bookmarkEnd w:id="110"/>
      <w:bookmarkEnd w:id="111"/>
      <w:bookmarkEnd w:id="112"/>
      <w:bookmarkEnd w:id="113"/>
      <w:bookmarkEnd w:id="114"/>
      <w:bookmarkEnd w:id="115"/>
      <w:bookmarkEnd w:id="116"/>
      <w:bookmarkEnd w:id="117"/>
      <w:bookmarkEnd w:id="118"/>
      <w:bookmarkEnd w:id="119"/>
      <w:bookmarkEnd w:id="120"/>
      <w:bookmarkEnd w:id="121"/>
    </w:p>
    <w:p>
      <w:pPr>
        <w:pStyle w:val="4"/>
        <w:keepNext/>
        <w:keepLines/>
        <w:pageBreakBefore w:val="0"/>
        <w:widowControl w:val="0"/>
        <w:kinsoku/>
        <w:wordWrap/>
        <w:overflowPunct/>
        <w:topLinePunct w:val="0"/>
        <w:autoSpaceDE/>
        <w:autoSpaceDN/>
        <w:bidi w:val="0"/>
        <w:adjustRightInd/>
        <w:snapToGrid/>
        <w:spacing w:before="260" w:beforeLines="0" w:after="260" w:afterLines="0" w:line="413" w:lineRule="auto"/>
        <w:ind w:left="0" w:leftChars="0" w:right="0" w:rightChars="0" w:firstLine="482" w:firstLineChars="200"/>
        <w:jc w:val="both"/>
        <w:textAlignment w:val="auto"/>
        <w:outlineLvl w:val="1"/>
        <w:rPr>
          <w:rFonts w:hint="default" w:ascii="Times New Roman" w:hAnsi="Times New Roman" w:cs="Times New Roman" w:eastAsiaTheme="minorEastAsia"/>
          <w:b/>
          <w:bCs w:val="0"/>
          <w:color w:val="auto"/>
          <w:sz w:val="24"/>
          <w:szCs w:val="24"/>
          <w:lang w:val="en-US" w:eastAsia="zh-CN"/>
        </w:rPr>
      </w:pPr>
      <w:bookmarkStart w:id="122" w:name="_Toc14686"/>
      <w:bookmarkStart w:id="123" w:name="_Toc23065_WPSOffice_Level2"/>
      <w:bookmarkStart w:id="124" w:name="_Toc2815_WPSOffice_Level2"/>
      <w:bookmarkStart w:id="125" w:name="_Toc2797"/>
      <w:bookmarkStart w:id="126" w:name="_Toc16373_WPSOffice_Level2"/>
      <w:bookmarkStart w:id="127" w:name="_Toc27849_WPSOffice_Level2"/>
      <w:bookmarkStart w:id="128" w:name="_Toc535159848"/>
      <w:bookmarkStart w:id="129" w:name="_Toc18349"/>
      <w:bookmarkStart w:id="130" w:name="_Toc443995911"/>
      <w:bookmarkStart w:id="131" w:name="_Toc13848"/>
      <w:bookmarkStart w:id="132" w:name="_Toc7976"/>
      <w:bookmarkStart w:id="133" w:name="_Toc7030"/>
      <w:bookmarkStart w:id="134" w:name="_Toc1871"/>
      <w:r>
        <w:rPr>
          <w:rFonts w:hint="default" w:ascii="Times New Roman" w:hAnsi="Times New Roman" w:cs="Times New Roman" w:eastAsiaTheme="minorEastAsia"/>
          <w:b/>
          <w:bCs w:val="0"/>
          <w:color w:val="auto"/>
          <w:sz w:val="24"/>
          <w:szCs w:val="24"/>
          <w:lang w:val="en-US" w:eastAsia="zh-CN"/>
        </w:rPr>
        <w:t>（一）关于项目资金的筹措情况</w:t>
      </w:r>
      <w:bookmarkEnd w:id="122"/>
      <w:bookmarkEnd w:id="123"/>
      <w:bookmarkEnd w:id="124"/>
      <w:bookmarkEnd w:id="125"/>
      <w:bookmarkEnd w:id="126"/>
      <w:bookmarkEnd w:id="127"/>
      <w:bookmarkEnd w:id="128"/>
      <w:bookmarkEnd w:id="129"/>
      <w:bookmarkEnd w:id="130"/>
      <w:bookmarkEnd w:id="131"/>
      <w:bookmarkEnd w:id="132"/>
      <w:bookmarkEnd w:id="133"/>
      <w:bookmarkEnd w:id="134"/>
    </w:p>
    <w:p>
      <w:pPr>
        <w:keepNext w:val="0"/>
        <w:keepLines w:val="0"/>
        <w:pageBreakBefore w:val="0"/>
        <w:widowControl w:val="0"/>
        <w:numPr>
          <w:ilvl w:val="-1"/>
          <w:numId w:val="0"/>
        </w:numPr>
        <w:kinsoku/>
        <w:wordWrap/>
        <w:overflowPunct/>
        <w:topLinePunct w:val="0"/>
        <w:autoSpaceDE/>
        <w:autoSpaceDN/>
        <w:bidi w:val="0"/>
        <w:adjustRightInd/>
        <w:snapToGrid/>
        <w:spacing w:before="157" w:beforeLines="50" w:after="157" w:afterLines="50" w:line="360" w:lineRule="auto"/>
        <w:ind w:left="0" w:leftChars="0" w:right="0" w:rightChars="0" w:firstLine="480" w:firstLineChars="200"/>
        <w:jc w:val="both"/>
        <w:textAlignment w:val="auto"/>
        <w:outlineLvl w:val="9"/>
        <w:rPr>
          <w:rFonts w:hint="default" w:ascii="Times New Roman" w:hAnsi="Times New Roman" w:cs="Times New Roman" w:eastAsiaTheme="minorEastAsia"/>
          <w:b w:val="0"/>
          <w:kern w:val="0"/>
          <w:sz w:val="24"/>
          <w:szCs w:val="24"/>
          <w:shd w:val="clear"/>
          <w:lang w:eastAsia="zh-CN" w:bidi="ar-SA"/>
        </w:rPr>
      </w:pPr>
      <w:r>
        <w:rPr>
          <w:rFonts w:hint="default" w:ascii="Times New Roman" w:hAnsi="Times New Roman" w:cs="Times New Roman" w:eastAsiaTheme="minorEastAsia"/>
          <w:b w:val="0"/>
          <w:kern w:val="0"/>
          <w:sz w:val="24"/>
          <w:szCs w:val="24"/>
          <w:shd w:val="clear"/>
          <w:lang w:eastAsia="zh-CN" w:bidi="ar-SA"/>
        </w:rPr>
        <w:t>据《</w:t>
      </w:r>
      <w:r>
        <w:rPr>
          <w:rFonts w:hint="eastAsia" w:ascii="Times New Roman" w:hAnsi="Times New Roman" w:cs="Times New Roman" w:eastAsiaTheme="minorEastAsia"/>
          <w:b w:val="0"/>
          <w:kern w:val="0"/>
          <w:sz w:val="24"/>
          <w:szCs w:val="24"/>
          <w:shd w:val="clear"/>
          <w:lang w:eastAsia="zh-CN" w:bidi="ar-SA"/>
        </w:rPr>
        <w:t>实施方案</w:t>
      </w:r>
      <w:r>
        <w:rPr>
          <w:rFonts w:hint="default" w:ascii="Times New Roman" w:hAnsi="Times New Roman" w:cs="Times New Roman" w:eastAsiaTheme="minorEastAsia"/>
          <w:b w:val="0"/>
          <w:kern w:val="0"/>
          <w:sz w:val="24"/>
          <w:szCs w:val="24"/>
          <w:shd w:val="clear"/>
          <w:lang w:eastAsia="zh-CN" w:bidi="ar-SA"/>
        </w:rPr>
        <w:t>》显示，本项目总投资</w:t>
      </w:r>
      <w:r>
        <w:rPr>
          <w:rFonts w:hint="default" w:cs="Times New Roman" w:eastAsiaTheme="minorEastAsia"/>
          <w:color w:val="000000"/>
          <w:kern w:val="0"/>
          <w:sz w:val="24"/>
        </w:rPr>
        <w:t>25,858.17</w:t>
      </w:r>
      <w:r>
        <w:rPr>
          <w:rFonts w:hint="default" w:ascii="Times New Roman" w:hAnsi="Times New Roman" w:cs="Times New Roman" w:eastAsiaTheme="minorEastAsia"/>
          <w:b w:val="0"/>
          <w:kern w:val="0"/>
          <w:sz w:val="24"/>
          <w:szCs w:val="24"/>
          <w:shd w:val="clear"/>
          <w:lang w:eastAsia="zh-CN" w:bidi="ar-SA"/>
        </w:rPr>
        <w:t>万元，项目资金来源主要包括财政资金、专项债券资金及市场化融资资金。</w:t>
      </w:r>
    </w:p>
    <w:p>
      <w:pPr>
        <w:keepNext w:val="0"/>
        <w:keepLines w:val="0"/>
        <w:pageBreakBefore w:val="0"/>
        <w:widowControl w:val="0"/>
        <w:numPr>
          <w:ilvl w:val="-1"/>
          <w:numId w:val="0"/>
        </w:numPr>
        <w:kinsoku/>
        <w:wordWrap/>
        <w:overflowPunct/>
        <w:topLinePunct w:val="0"/>
        <w:autoSpaceDE/>
        <w:autoSpaceDN/>
        <w:bidi w:val="0"/>
        <w:adjustRightInd/>
        <w:snapToGrid/>
        <w:spacing w:before="157" w:beforeLines="50" w:after="157" w:afterLines="50" w:line="360" w:lineRule="auto"/>
        <w:ind w:left="0" w:leftChars="0" w:right="0" w:rightChars="0" w:firstLine="480" w:firstLineChars="200"/>
        <w:jc w:val="left"/>
        <w:textAlignment w:val="auto"/>
        <w:outlineLvl w:val="9"/>
        <w:rPr>
          <w:rFonts w:hint="default" w:ascii="Times New Roman" w:hAnsi="Times New Roman" w:cs="Times New Roman" w:eastAsiaTheme="minorEastAsia"/>
          <w:b w:val="0"/>
          <w:kern w:val="0"/>
          <w:sz w:val="24"/>
          <w:szCs w:val="24"/>
          <w:shd w:val="clear"/>
          <w:lang w:val="en-US" w:eastAsia="zh-CN" w:bidi="ar-SA"/>
        </w:rPr>
      </w:pPr>
      <w:r>
        <w:rPr>
          <w:rFonts w:hint="default" w:ascii="Times New Roman" w:hAnsi="Times New Roman" w:cs="Times New Roman" w:eastAsiaTheme="minorEastAsia"/>
          <w:b w:val="0"/>
          <w:kern w:val="0"/>
          <w:sz w:val="24"/>
          <w:szCs w:val="24"/>
          <w:highlight w:val="none"/>
          <w:shd w:val="clear"/>
          <w:lang w:eastAsia="zh-CN" w:bidi="ar-SA"/>
        </w:rPr>
        <w:t>1.项目资本金</w:t>
      </w:r>
      <w:r>
        <w:rPr>
          <w:rFonts w:hint="default" w:ascii="Times New Roman" w:hAnsi="Times New Roman" w:cs="Times New Roman" w:eastAsiaTheme="minorEastAsia"/>
          <w:b w:val="0"/>
          <w:kern w:val="0"/>
          <w:sz w:val="24"/>
          <w:szCs w:val="24"/>
          <w:highlight w:val="none"/>
          <w:shd w:val="clear"/>
          <w:lang w:val="en-US" w:eastAsia="zh-CN" w:bidi="ar-SA"/>
        </w:rPr>
        <w:t>8858.17</w:t>
      </w:r>
      <w:r>
        <w:rPr>
          <w:rFonts w:hint="default" w:ascii="Times New Roman" w:hAnsi="Times New Roman" w:cs="Times New Roman" w:eastAsiaTheme="minorEastAsia"/>
          <w:b w:val="0"/>
          <w:kern w:val="0"/>
          <w:sz w:val="24"/>
          <w:szCs w:val="24"/>
          <w:highlight w:val="none"/>
          <w:shd w:val="clear"/>
          <w:lang w:eastAsia="zh-CN" w:bidi="ar-SA"/>
        </w:rPr>
        <w:t>万元，占总投资的34.</w:t>
      </w:r>
      <w:r>
        <w:rPr>
          <w:rFonts w:hint="default" w:ascii="Times New Roman" w:hAnsi="Times New Roman" w:cs="Times New Roman" w:eastAsiaTheme="minorEastAsia"/>
          <w:b w:val="0"/>
          <w:kern w:val="0"/>
          <w:sz w:val="24"/>
          <w:szCs w:val="24"/>
          <w:highlight w:val="none"/>
          <w:shd w:val="clear"/>
          <w:lang w:val="en-US" w:eastAsia="zh-CN" w:bidi="ar-SA"/>
        </w:rPr>
        <w:t>26</w:t>
      </w:r>
      <w:r>
        <w:rPr>
          <w:rFonts w:hint="default" w:ascii="Times New Roman" w:hAnsi="Times New Roman" w:cs="Times New Roman" w:eastAsiaTheme="minorEastAsia"/>
          <w:b w:val="0"/>
          <w:kern w:val="0"/>
          <w:sz w:val="24"/>
          <w:szCs w:val="24"/>
          <w:highlight w:val="none"/>
          <w:shd w:val="clear"/>
          <w:lang w:eastAsia="zh-CN" w:bidi="ar-SA"/>
        </w:rPr>
        <w:t>%，其中</w:t>
      </w:r>
      <w:r>
        <w:rPr>
          <w:rFonts w:hint="eastAsia" w:cs="Times New Roman" w:eastAsiaTheme="minorEastAsia"/>
          <w:b w:val="0"/>
          <w:kern w:val="0"/>
          <w:sz w:val="24"/>
          <w:szCs w:val="24"/>
          <w:highlight w:val="none"/>
          <w:shd w:val="clear"/>
          <w:lang w:eastAsia="zh-CN" w:bidi="ar-SA"/>
        </w:rPr>
        <w:t>：</w:t>
      </w:r>
    </w:p>
    <w:p>
      <w:pPr>
        <w:keepNext w:val="0"/>
        <w:keepLines w:val="0"/>
        <w:pageBreakBefore w:val="0"/>
        <w:widowControl w:val="0"/>
        <w:numPr>
          <w:ilvl w:val="-1"/>
          <w:numId w:val="0"/>
        </w:numPr>
        <w:kinsoku/>
        <w:wordWrap/>
        <w:overflowPunct/>
        <w:topLinePunct w:val="0"/>
        <w:autoSpaceDE/>
        <w:autoSpaceDN/>
        <w:bidi w:val="0"/>
        <w:adjustRightInd/>
        <w:snapToGrid/>
        <w:spacing w:before="157" w:beforeLines="50" w:after="157" w:afterLines="50" w:line="360" w:lineRule="auto"/>
        <w:ind w:left="0" w:leftChars="0" w:right="0" w:rightChars="0" w:firstLine="480" w:firstLineChars="200"/>
        <w:jc w:val="left"/>
        <w:textAlignment w:val="auto"/>
        <w:outlineLvl w:val="9"/>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（1）计划通过财政预算安排资金3,858.17万元，占项目总投资14.92%</w:t>
      </w:r>
      <w:r>
        <w:rPr>
          <w:rFonts w:hint="default" w:ascii="Times New Roman" w:hAnsi="Times New Roman" w:cs="Times New Roman" w:eastAsiaTheme="minorEastAsia"/>
          <w:sz w:val="24"/>
          <w:szCs w:val="24"/>
          <w:lang w:eastAsia="zh-CN"/>
        </w:rPr>
        <w:t>，其中2020年到位2,000.00万元，2021年到位1,858.17万元。</w:t>
      </w:r>
    </w:p>
    <w:p>
      <w:pPr>
        <w:keepNext w:val="0"/>
        <w:keepLines w:val="0"/>
        <w:pageBreakBefore w:val="0"/>
        <w:widowControl w:val="0"/>
        <w:numPr>
          <w:ilvl w:val="-1"/>
          <w:numId w:val="0"/>
        </w:numPr>
        <w:kinsoku/>
        <w:wordWrap/>
        <w:overflowPunct/>
        <w:topLinePunct w:val="0"/>
        <w:autoSpaceDE/>
        <w:autoSpaceDN/>
        <w:bidi w:val="0"/>
        <w:adjustRightInd/>
        <w:snapToGrid/>
        <w:spacing w:before="157" w:beforeLines="50" w:after="157" w:afterLines="50" w:line="360" w:lineRule="auto"/>
        <w:ind w:left="0" w:leftChars="0" w:right="0" w:rightChars="0" w:firstLine="480" w:firstLineChars="200"/>
        <w:jc w:val="left"/>
        <w:textAlignment w:val="auto"/>
        <w:outlineLvl w:val="9"/>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（2）通过企业自筹资金5</w:t>
      </w:r>
      <w:r>
        <w:rPr>
          <w:rFonts w:hint="default" w:ascii="Times New Roman" w:hAnsi="Times New Roman" w:cs="Times New Roman" w:eastAsiaTheme="minorEastAsia"/>
          <w:color w:val="000000"/>
          <w:kern w:val="0"/>
          <w:sz w:val="24"/>
          <w:szCs w:val="24"/>
        </w:rPr>
        <w:t>,</w:t>
      </w:r>
      <w:r>
        <w:rPr>
          <w:rFonts w:hint="default" w:ascii="Times New Roman" w:hAnsi="Times New Roman" w:cs="Times New Roman" w:eastAsiaTheme="minorEastAsia"/>
          <w:sz w:val="24"/>
          <w:szCs w:val="24"/>
        </w:rPr>
        <w:t>000万元,占项目总投资19.3</w:t>
      </w:r>
      <w:r>
        <w:rPr>
          <w:rFonts w:hint="default" w:ascii="Times New Roman" w:hAnsi="Times New Roman" w:cs="Times New Roman" w:eastAsiaTheme="minorEastAsia"/>
          <w:sz w:val="24"/>
          <w:szCs w:val="24"/>
          <w:lang w:val="en-US" w:eastAsia="zh-CN"/>
        </w:rPr>
        <w:t>4</w:t>
      </w:r>
      <w:r>
        <w:rPr>
          <w:rFonts w:hint="default" w:ascii="Times New Roman" w:hAnsi="Times New Roman" w:cs="Times New Roman" w:eastAsiaTheme="minorEastAsia"/>
          <w:sz w:val="24"/>
          <w:szCs w:val="24"/>
        </w:rPr>
        <w:t>%，企业自有资金到位</w:t>
      </w:r>
      <w:r>
        <w:rPr>
          <w:rFonts w:hint="default" w:ascii="Times New Roman" w:hAnsi="Times New Roman" w:cs="Times New Roman" w:eastAsiaTheme="minorEastAsia"/>
          <w:sz w:val="24"/>
          <w:szCs w:val="24"/>
          <w:lang w:val="en-US" w:eastAsia="zh-CN"/>
        </w:rPr>
        <w:t>1,117.74</w:t>
      </w:r>
      <w:r>
        <w:rPr>
          <w:rFonts w:hint="default" w:ascii="Times New Roman" w:hAnsi="Times New Roman" w:cs="Times New Roman" w:eastAsiaTheme="minorEastAsia"/>
          <w:sz w:val="24"/>
          <w:szCs w:val="24"/>
        </w:rPr>
        <w:t>万元，剩余自筹资金</w:t>
      </w:r>
      <w:r>
        <w:rPr>
          <w:rFonts w:hint="default" w:ascii="Times New Roman" w:hAnsi="Times New Roman" w:cs="Times New Roman" w:eastAsiaTheme="minorEastAsia"/>
          <w:sz w:val="24"/>
          <w:szCs w:val="24"/>
          <w:lang w:val="en-US" w:eastAsia="zh-CN"/>
        </w:rPr>
        <w:t>3,882.26</w:t>
      </w:r>
      <w:r>
        <w:rPr>
          <w:rFonts w:hint="default" w:ascii="Times New Roman" w:hAnsi="Times New Roman" w:cs="Times New Roman" w:eastAsiaTheme="minorEastAsia"/>
          <w:sz w:val="24"/>
          <w:szCs w:val="24"/>
        </w:rPr>
        <w:t>万元由江城县边贸物流有限责任公司根据项目进度及时筹集投入。</w:t>
      </w:r>
    </w:p>
    <w:p>
      <w:pPr>
        <w:keepNext w:val="0"/>
        <w:keepLines w:val="0"/>
        <w:pageBreakBefore w:val="0"/>
        <w:widowControl w:val="0"/>
        <w:numPr>
          <w:ilvl w:val="-1"/>
          <w:numId w:val="0"/>
        </w:numPr>
        <w:kinsoku/>
        <w:wordWrap/>
        <w:overflowPunct/>
        <w:topLinePunct w:val="0"/>
        <w:autoSpaceDE/>
        <w:autoSpaceDN/>
        <w:bidi w:val="0"/>
        <w:adjustRightInd/>
        <w:snapToGrid/>
        <w:spacing w:before="157" w:beforeLines="50" w:after="157" w:afterLines="50" w:line="360" w:lineRule="auto"/>
        <w:ind w:left="0" w:leftChars="0" w:right="0" w:rightChars="0" w:firstLine="480" w:firstLineChars="200"/>
        <w:jc w:val="left"/>
        <w:textAlignment w:val="auto"/>
        <w:outlineLvl w:val="9"/>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2019年12月17日，江城哈尼族彝族自治县人民政府作出《关于同意将江城县勐康口岸冷链物流园区建设项目资本金纳入财政预算的批复》（江政复</w:t>
      </w:r>
      <w:r>
        <w:rPr>
          <w:rFonts w:hint="default" w:ascii="Times New Roman" w:hAnsi="Times New Roman" w:cs="Times New Roman" w:eastAsiaTheme="minorEastAsia"/>
          <w:color w:val="auto"/>
          <w:sz w:val="24"/>
          <w:szCs w:val="24"/>
          <w:highlight w:val="none"/>
          <w:shd w:val="clear" w:color="auto" w:fill="auto"/>
          <w:lang w:val="en-US" w:eastAsia="zh-CN"/>
        </w:rPr>
        <w:t>〔2019〕130号</w:t>
      </w:r>
      <w:r>
        <w:rPr>
          <w:rFonts w:hint="default" w:ascii="Times New Roman" w:hAnsi="Times New Roman" w:cs="Times New Roman" w:eastAsiaTheme="minorEastAsia"/>
          <w:sz w:val="24"/>
          <w:szCs w:val="24"/>
          <w:lang w:val="en-US" w:eastAsia="zh-CN"/>
        </w:rPr>
        <w:t>），同意将江城县勐康口岸冷链物流园区建设项目资本金3858.17万元分年度纳入财政预算，其中2020年2000万元，2021年1858.17万元。</w:t>
      </w:r>
    </w:p>
    <w:p>
      <w:pPr>
        <w:keepNext w:val="0"/>
        <w:keepLines w:val="0"/>
        <w:pageBreakBefore w:val="0"/>
        <w:widowControl w:val="0"/>
        <w:numPr>
          <w:ilvl w:val="-1"/>
          <w:numId w:val="0"/>
        </w:numPr>
        <w:kinsoku/>
        <w:wordWrap/>
        <w:overflowPunct/>
        <w:topLinePunct w:val="0"/>
        <w:autoSpaceDE/>
        <w:autoSpaceDN/>
        <w:bidi w:val="0"/>
        <w:adjustRightInd/>
        <w:snapToGrid/>
        <w:spacing w:before="157" w:beforeLines="50" w:after="157" w:afterLines="50" w:line="360" w:lineRule="auto"/>
        <w:ind w:left="0" w:leftChars="0" w:right="0" w:rightChars="0" w:firstLine="480" w:firstLineChars="200"/>
        <w:jc w:val="left"/>
        <w:textAlignment w:val="auto"/>
        <w:outlineLvl w:val="9"/>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2019年12月6日，江城县边贸物流有限责任公司出具《情况说明》，江城哈尼族彝族自治县勐康口岸冷链物流园区建设项目由企业自筹5,000.00万元,该资金目前已到位1117.74万元，剩余资金承诺2020年到位1882.26万元，2021年到位2000万元。资金来源为：上海对口支援云南省项目专项资金2910万元、江城县2018年现代农业产业园项目资金660万元、边境地区转移支付资金300万元、省级补助边民互市建设专项资金400万元、勐康口岸扩大开放专项资金250万元、地方土地储备专项债券资金500万元。</w:t>
      </w:r>
    </w:p>
    <w:p>
      <w:pPr>
        <w:keepNext w:val="0"/>
        <w:keepLines w:val="0"/>
        <w:pageBreakBefore w:val="0"/>
        <w:widowControl/>
        <w:numPr>
          <w:ilvl w:val="0"/>
          <w:numId w:val="2"/>
        </w:numPr>
        <w:kinsoku/>
        <w:wordWrap/>
        <w:overflowPunct/>
        <w:topLinePunct w:val="0"/>
        <w:autoSpaceDE/>
        <w:autoSpaceDN/>
        <w:bidi w:val="0"/>
        <w:adjustRightInd/>
        <w:snapToGrid/>
        <w:spacing w:before="157" w:beforeLines="50" w:after="157" w:afterLines="50" w:line="360" w:lineRule="auto"/>
        <w:ind w:left="0" w:leftChars="0" w:right="0" w:rightChars="0" w:firstLine="480" w:firstLineChars="200"/>
        <w:jc w:val="left"/>
        <w:textAlignment w:val="auto"/>
        <w:outlineLvl w:val="9"/>
        <w:rPr>
          <w:rFonts w:hint="default" w:ascii="Times New Roman" w:hAnsi="Times New Roman" w:cs="Times New Roman" w:eastAsiaTheme="minorEastAsia"/>
          <w:b w:val="0"/>
          <w:kern w:val="0"/>
          <w:sz w:val="24"/>
          <w:szCs w:val="24"/>
          <w:highlight w:val="none"/>
          <w:shd w:val="clear"/>
          <w:lang w:eastAsia="zh-CN" w:bidi="ar-SA"/>
        </w:rPr>
      </w:pPr>
      <w:bookmarkStart w:id="135" w:name="_Toc31566"/>
      <w:bookmarkStart w:id="136" w:name="_Toc1881086499"/>
      <w:r>
        <w:rPr>
          <w:rFonts w:hint="default" w:ascii="Times New Roman" w:hAnsi="Times New Roman" w:cs="Times New Roman" w:eastAsiaTheme="minorEastAsia"/>
          <w:b w:val="0"/>
          <w:kern w:val="0"/>
          <w:sz w:val="24"/>
          <w:szCs w:val="24"/>
          <w:highlight w:val="none"/>
          <w:shd w:val="clear"/>
          <w:lang w:eastAsia="zh-CN" w:bidi="ar-SA"/>
        </w:rPr>
        <w:t>拟发行专项债券12,000万元，占项目总投资46.</w:t>
      </w:r>
      <w:r>
        <w:rPr>
          <w:rFonts w:hint="default" w:ascii="Times New Roman" w:hAnsi="Times New Roman" w:cs="Times New Roman" w:eastAsiaTheme="minorEastAsia"/>
          <w:b w:val="0"/>
          <w:kern w:val="0"/>
          <w:sz w:val="24"/>
          <w:szCs w:val="24"/>
          <w:highlight w:val="none"/>
          <w:shd w:val="clear"/>
          <w:lang w:val="en-US" w:eastAsia="zh-CN" w:bidi="ar-SA"/>
        </w:rPr>
        <w:t>4</w:t>
      </w:r>
      <w:r>
        <w:rPr>
          <w:rFonts w:hint="default" w:ascii="Times New Roman" w:hAnsi="Times New Roman" w:cs="Times New Roman" w:eastAsiaTheme="minorEastAsia"/>
          <w:b w:val="0"/>
          <w:kern w:val="0"/>
          <w:sz w:val="24"/>
          <w:szCs w:val="24"/>
          <w:highlight w:val="none"/>
          <w:shd w:val="clear"/>
          <w:lang w:eastAsia="zh-CN" w:bidi="ar-SA"/>
        </w:rPr>
        <w:t>%</w:t>
      </w:r>
      <w:r>
        <w:rPr>
          <w:rFonts w:hint="default" w:ascii="Times New Roman" w:hAnsi="Times New Roman" w:cs="Times New Roman" w:eastAsiaTheme="minorEastAsia"/>
          <w:b w:val="0"/>
          <w:kern w:val="0"/>
          <w:sz w:val="24"/>
          <w:szCs w:val="24"/>
          <w:highlight w:val="none"/>
          <w:shd w:val="clear"/>
          <w:lang w:val="en-US" w:eastAsia="zh-CN" w:bidi="ar-SA"/>
        </w:rPr>
        <w:t>，债券期限为7年。其中计划2020年发行6,000万元，2021年发行6,000万元。为更好的匹配项目资金需求和期限，计划于债券到期后（2028年）再次续发专项债券4,000万元，期限为7年；若2021年专项债券资金6,000.00万元无法发行，此部分资金将由江城县边贸物流有限责任公司自筹。</w:t>
      </w:r>
    </w:p>
    <w:p>
      <w:pPr>
        <w:pStyle w:val="2"/>
        <w:spacing w:before="157" w:beforeLines="50" w:after="157" w:afterLines="50" w:line="360" w:lineRule="auto"/>
        <w:ind w:firstLine="480" w:firstLineChars="200"/>
        <w:rPr>
          <w:rFonts w:hint="default" w:ascii="Times New Roman" w:hAnsi="Times New Roman" w:cs="Times New Roman" w:eastAsiaTheme="minorEastAsia"/>
          <w:sz w:val="24"/>
          <w:szCs w:val="24"/>
          <w:highlight w:val="none"/>
        </w:rPr>
      </w:pPr>
      <w:r>
        <w:rPr>
          <w:rFonts w:hint="default" w:ascii="Times New Roman" w:hAnsi="Times New Roman" w:cs="Times New Roman" w:eastAsiaTheme="minorEastAsia"/>
          <w:sz w:val="24"/>
          <w:szCs w:val="24"/>
          <w:highlight w:val="none"/>
        </w:rPr>
        <w:t>3.市场化融资5,000万元</w:t>
      </w:r>
      <w:r>
        <w:rPr>
          <w:rFonts w:hint="default" w:ascii="Times New Roman" w:hAnsi="Times New Roman" w:cs="Times New Roman" w:eastAsiaTheme="minorEastAsia"/>
          <w:sz w:val="24"/>
          <w:szCs w:val="24"/>
          <w:highlight w:val="none"/>
          <w:lang w:eastAsia="zh-CN"/>
        </w:rPr>
        <w:t>，</w:t>
      </w:r>
      <w:r>
        <w:rPr>
          <w:rFonts w:hint="default" w:ascii="Times New Roman" w:hAnsi="Times New Roman" w:cs="Times New Roman" w:eastAsiaTheme="minorEastAsia"/>
          <w:sz w:val="24"/>
          <w:szCs w:val="24"/>
          <w:highlight w:val="none"/>
        </w:rPr>
        <w:t>项目</w:t>
      </w:r>
      <w:r>
        <w:rPr>
          <w:rFonts w:hint="default" w:ascii="Times New Roman" w:hAnsi="Times New Roman" w:cs="Times New Roman" w:eastAsiaTheme="minorEastAsia"/>
          <w:sz w:val="24"/>
          <w:szCs w:val="24"/>
          <w:highlight w:val="none"/>
          <w:lang w:eastAsia="zh-CN"/>
        </w:rPr>
        <w:t>单位</w:t>
      </w:r>
      <w:r>
        <w:rPr>
          <w:rFonts w:hint="default" w:ascii="Times New Roman" w:hAnsi="Times New Roman" w:cs="Times New Roman" w:eastAsiaTheme="minorEastAsia"/>
          <w:sz w:val="24"/>
          <w:szCs w:val="24"/>
          <w:highlight w:val="none"/>
        </w:rPr>
        <w:t>于2017年通过市场化融资5,000万元，</w:t>
      </w:r>
      <w:r>
        <w:rPr>
          <w:rFonts w:hint="default" w:ascii="Times New Roman" w:hAnsi="Times New Roman" w:cs="Times New Roman" w:eastAsiaTheme="minorEastAsia"/>
          <w:sz w:val="24"/>
          <w:szCs w:val="24"/>
          <w:highlight w:val="none"/>
          <w:lang w:eastAsia="zh-CN"/>
        </w:rPr>
        <w:t>占项目总投资</w:t>
      </w:r>
      <w:r>
        <w:rPr>
          <w:rFonts w:hint="default" w:ascii="Times New Roman" w:hAnsi="Times New Roman" w:cs="Times New Roman" w:eastAsiaTheme="minorEastAsia"/>
          <w:sz w:val="24"/>
          <w:szCs w:val="24"/>
          <w:highlight w:val="none"/>
          <w:lang w:val="en-US" w:eastAsia="zh-CN"/>
        </w:rPr>
        <w:t>19.34%；</w:t>
      </w:r>
      <w:r>
        <w:rPr>
          <w:rFonts w:hint="default" w:ascii="Times New Roman" w:hAnsi="Times New Roman" w:cs="Times New Roman" w:eastAsiaTheme="minorEastAsia"/>
          <w:sz w:val="24"/>
          <w:szCs w:val="24"/>
          <w:highlight w:val="none"/>
        </w:rPr>
        <w:t>贷款期限为15年，贷款利率5.145%（基准利率4.9%，在中国人民银行公布的5年期以上贷款利率水平上上浮5%，最终利率为5.145%）。。</w:t>
      </w:r>
    </w:p>
    <w:p>
      <w:pPr>
        <w:widowControl/>
        <w:spacing w:before="157" w:beforeLines="50" w:after="157" w:afterLines="50" w:line="360" w:lineRule="auto"/>
        <w:ind w:firstLine="480" w:firstLineChars="200"/>
        <w:jc w:val="left"/>
        <w:outlineLvl w:val="9"/>
        <w:rPr>
          <w:rFonts w:hint="default" w:eastAsiaTheme="minorEastAsia"/>
        </w:rPr>
      </w:pPr>
      <w:r>
        <w:rPr>
          <w:rFonts w:hint="default" w:ascii="Times New Roman" w:hAnsi="Times New Roman" w:cs="Times New Roman" w:eastAsiaTheme="minorEastAsia"/>
          <w:b w:val="0"/>
          <w:color w:val="auto"/>
          <w:kern w:val="0"/>
          <w:sz w:val="24"/>
          <w:szCs w:val="24"/>
          <w:highlight w:val="none"/>
          <w:shd w:val="clear" w:color="auto" w:fill="auto"/>
          <w:lang w:val="en-US" w:eastAsia="zh-CN" w:bidi="ar-SA"/>
        </w:rPr>
        <w:t>据项目单位提供《固定资产借款合同》（编号：53272701-2017年（江城）字0002号）及2张《中国农业发展银行借款凭证》（编号分别为：53272701-2017年（保）字000002号、53272701-2017年（保）字000010号）显示，项目单位计划向中国农业发展银行江城哈尼族彝族自治县支行贷款200,000,</w:t>
      </w:r>
      <w:r>
        <w:rPr>
          <w:rFonts w:hint="default" w:ascii="Times New Roman" w:hAnsi="Times New Roman" w:cs="Times New Roman" w:eastAsiaTheme="minorEastAsia"/>
          <w:sz w:val="24"/>
          <w:szCs w:val="24"/>
          <w:highlight w:val="none"/>
        </w:rPr>
        <w:t>000</w:t>
      </w:r>
      <w:r>
        <w:rPr>
          <w:rFonts w:hint="default" w:ascii="Times New Roman" w:hAnsi="Times New Roman" w:cs="Times New Roman" w:eastAsiaTheme="minorEastAsia"/>
          <w:sz w:val="24"/>
          <w:szCs w:val="24"/>
          <w:highlight w:val="none"/>
          <w:lang w:val="en-US" w:eastAsia="zh-CN"/>
        </w:rPr>
        <w:t>.00</w:t>
      </w:r>
      <w:r>
        <w:rPr>
          <w:rFonts w:hint="default" w:ascii="Times New Roman" w:hAnsi="Times New Roman" w:cs="Times New Roman" w:eastAsiaTheme="minorEastAsia"/>
          <w:sz w:val="24"/>
          <w:szCs w:val="24"/>
          <w:highlight w:val="none"/>
        </w:rPr>
        <w:t>元</w:t>
      </w:r>
      <w:r>
        <w:rPr>
          <w:rFonts w:hint="default" w:ascii="Times New Roman" w:hAnsi="Times New Roman" w:cs="Times New Roman" w:eastAsiaTheme="minorEastAsia"/>
          <w:sz w:val="24"/>
          <w:szCs w:val="24"/>
          <w:highlight w:val="none"/>
          <w:lang w:eastAsia="zh-CN"/>
        </w:rPr>
        <w:t>，</w:t>
      </w:r>
      <w:r>
        <w:rPr>
          <w:rFonts w:hint="default" w:ascii="Times New Roman" w:hAnsi="Times New Roman" w:cs="Times New Roman" w:eastAsiaTheme="minorEastAsia"/>
          <w:b w:val="0"/>
          <w:color w:val="auto"/>
          <w:kern w:val="0"/>
          <w:sz w:val="24"/>
          <w:szCs w:val="24"/>
          <w:highlight w:val="none"/>
          <w:shd w:val="clear" w:color="auto" w:fill="auto"/>
          <w:lang w:val="en-US" w:eastAsia="zh-CN" w:bidi="ar-SA"/>
        </w:rPr>
        <w:t>中国农业发展银行江城哈尼族彝族自治县支行</w:t>
      </w:r>
      <w:r>
        <w:rPr>
          <w:rFonts w:hint="default" w:ascii="Times New Roman" w:hAnsi="Times New Roman" w:cs="Times New Roman" w:eastAsiaTheme="minorEastAsia"/>
          <w:sz w:val="24"/>
          <w:szCs w:val="24"/>
          <w:highlight w:val="none"/>
          <w:lang w:eastAsia="zh-CN"/>
        </w:rPr>
        <w:t>分别于</w:t>
      </w:r>
      <w:r>
        <w:rPr>
          <w:rFonts w:hint="default" w:ascii="Times New Roman" w:hAnsi="Times New Roman" w:cs="Times New Roman" w:eastAsiaTheme="minorEastAsia"/>
          <w:sz w:val="24"/>
          <w:szCs w:val="24"/>
          <w:highlight w:val="none"/>
          <w:lang w:val="en-US" w:eastAsia="zh-CN"/>
        </w:rPr>
        <w:t>2017年6月14日、2017年12月22日向项目单位转入贷款共计5,000.00万元。</w:t>
      </w:r>
    </w:p>
    <w:p>
      <w:pPr>
        <w:pStyle w:val="4"/>
        <w:keepNext/>
        <w:keepLines/>
        <w:pageBreakBefore w:val="0"/>
        <w:widowControl w:val="0"/>
        <w:kinsoku/>
        <w:wordWrap/>
        <w:overflowPunct/>
        <w:topLinePunct w:val="0"/>
        <w:autoSpaceDE/>
        <w:autoSpaceDN/>
        <w:bidi w:val="0"/>
        <w:adjustRightInd/>
        <w:snapToGrid/>
        <w:spacing w:before="157" w:beforeLines="50" w:after="157" w:afterLines="50" w:line="360" w:lineRule="auto"/>
        <w:ind w:left="0" w:leftChars="0" w:right="0" w:rightChars="0" w:firstLine="482" w:firstLineChars="200"/>
        <w:jc w:val="both"/>
        <w:textAlignment w:val="auto"/>
        <w:outlineLvl w:val="1"/>
        <w:rPr>
          <w:rFonts w:hint="default" w:ascii="Times New Roman" w:hAnsi="Times New Roman" w:cs="Times New Roman" w:eastAsiaTheme="minorEastAsia"/>
          <w:b/>
          <w:bCs w:val="0"/>
          <w:sz w:val="24"/>
          <w:szCs w:val="24"/>
          <w:lang w:val="en-US" w:eastAsia="zh-CN"/>
        </w:rPr>
      </w:pPr>
      <w:bookmarkStart w:id="137" w:name="_Toc15125"/>
      <w:bookmarkStart w:id="138" w:name="_Toc2860"/>
      <w:bookmarkStart w:id="139" w:name="_Toc30010"/>
      <w:bookmarkStart w:id="140" w:name="_Toc9133"/>
      <w:bookmarkStart w:id="141" w:name="_Toc770051700"/>
      <w:bookmarkStart w:id="142" w:name="_Toc3615"/>
      <w:bookmarkStart w:id="143" w:name="_Toc1321"/>
      <w:r>
        <w:rPr>
          <w:rFonts w:hint="default" w:ascii="Times New Roman" w:hAnsi="Times New Roman" w:cs="Times New Roman" w:eastAsiaTheme="minorEastAsia"/>
          <w:b/>
          <w:bCs w:val="0"/>
          <w:sz w:val="24"/>
          <w:szCs w:val="24"/>
          <w:lang w:val="en-US" w:eastAsia="zh-CN"/>
        </w:rPr>
        <w:t>（二）关于项目收益和融资自求平衡</w:t>
      </w:r>
      <w:bookmarkEnd w:id="135"/>
      <w:r>
        <w:rPr>
          <w:rFonts w:hint="default" w:ascii="Times New Roman" w:hAnsi="Times New Roman" w:cs="Times New Roman" w:eastAsiaTheme="minorEastAsia"/>
          <w:b/>
          <w:bCs w:val="0"/>
          <w:sz w:val="24"/>
          <w:szCs w:val="24"/>
          <w:lang w:val="en-US" w:eastAsia="zh-CN"/>
        </w:rPr>
        <w:t>情况</w:t>
      </w:r>
      <w:bookmarkEnd w:id="136"/>
      <w:bookmarkEnd w:id="137"/>
      <w:bookmarkEnd w:id="138"/>
      <w:bookmarkEnd w:id="139"/>
      <w:bookmarkEnd w:id="140"/>
      <w:bookmarkEnd w:id="141"/>
      <w:bookmarkEnd w:id="142"/>
      <w:bookmarkEnd w:id="143"/>
    </w:p>
    <w:p>
      <w:pPr>
        <w:keepNext w:val="0"/>
        <w:keepLines w:val="0"/>
        <w:pageBreakBefore w:val="0"/>
        <w:widowControl/>
        <w:kinsoku/>
        <w:wordWrap/>
        <w:overflowPunct/>
        <w:topLinePunct w:val="0"/>
        <w:autoSpaceDE/>
        <w:autoSpaceDN/>
        <w:bidi w:val="0"/>
        <w:adjustRightInd/>
        <w:snapToGrid/>
        <w:spacing w:before="157" w:beforeLines="50" w:after="157" w:afterLines="50" w:line="360" w:lineRule="auto"/>
        <w:ind w:right="0" w:rightChars="0" w:firstLine="480" w:firstLineChars="200"/>
        <w:textAlignment w:val="auto"/>
        <w:outlineLvl w:val="9"/>
        <w:rPr>
          <w:rFonts w:hint="default" w:ascii="Times New Roman" w:hAnsi="Times New Roman" w:cs="Times New Roman" w:eastAsiaTheme="minorEastAsia"/>
          <w:color w:val="auto"/>
          <w:spacing w:val="4"/>
          <w:sz w:val="24"/>
          <w:szCs w:val="24"/>
          <w:highlight w:val="none"/>
          <w:lang w:eastAsia="zh-CN"/>
        </w:rPr>
      </w:pPr>
      <w:r>
        <w:rPr>
          <w:rFonts w:hint="default" w:ascii="Times New Roman" w:hAnsi="Times New Roman" w:cs="Times New Roman" w:eastAsiaTheme="minorEastAsia"/>
          <w:color w:val="auto"/>
          <w:sz w:val="24"/>
          <w:szCs w:val="24"/>
          <w:highlight w:val="none"/>
        </w:rPr>
        <w:t>根据致同会计师事务所出具的《财务评价报告》内容显示，</w:t>
      </w:r>
      <w:r>
        <w:rPr>
          <w:rFonts w:hint="default" w:ascii="Times New Roman" w:hAnsi="Times New Roman" w:cs="Times New Roman" w:eastAsiaTheme="minorEastAsia"/>
          <w:color w:val="auto"/>
          <w:sz w:val="24"/>
          <w:szCs w:val="24"/>
          <w:highlight w:val="none"/>
          <w:lang w:eastAsia="zh-CN"/>
        </w:rPr>
        <w:t>在项目实施单位对项目收益预测及所依据的各项假设前提下，本次申报的普洱市江城县勐康口岸冷链物流园区建设项目，预期该项目可偿债收益能够合理保障融资资金的本金和利息，项目可偿债收益28,837.38万元，专项债券本息17,040.00元，总债务融资本息25,641.50万元，专项债券本息保障数1.69，总债务本息保障倍数1.12，实现项目收益和融资自求平衡。</w:t>
      </w:r>
    </w:p>
    <w:p>
      <w:pPr>
        <w:pStyle w:val="3"/>
        <w:spacing w:before="10" w:beforeLines="0" w:after="10" w:afterLines="0" w:line="360" w:lineRule="auto"/>
        <w:ind w:firstLine="482" w:firstLineChars="200"/>
        <w:rPr>
          <w:rFonts w:hint="default" w:ascii="Times New Roman" w:hAnsi="Times New Roman" w:cs="Times New Roman" w:eastAsiaTheme="minorEastAsia"/>
          <w:b/>
          <w:kern w:val="44"/>
          <w:sz w:val="24"/>
          <w:szCs w:val="24"/>
          <w:lang w:val="en-US" w:eastAsia="zh-CN" w:bidi="ar-SA"/>
        </w:rPr>
      </w:pPr>
      <w:bookmarkStart w:id="144" w:name="_Toc921472034"/>
      <w:bookmarkStart w:id="145" w:name="_Toc1332660969"/>
      <w:bookmarkStart w:id="146" w:name="_Toc13611"/>
      <w:bookmarkStart w:id="147" w:name="_Toc1292857413"/>
      <w:bookmarkStart w:id="148" w:name="_Toc11060"/>
      <w:bookmarkStart w:id="149" w:name="_Toc2053826928"/>
      <w:bookmarkStart w:id="150" w:name="_Toc1225"/>
      <w:bookmarkStart w:id="151" w:name="_Toc29211"/>
      <w:bookmarkStart w:id="152" w:name="_Toc18329"/>
      <w:bookmarkStart w:id="153" w:name="_Toc13639_WPSOffice_Level1"/>
      <w:bookmarkStart w:id="154" w:name="_Toc32335"/>
      <w:bookmarkStart w:id="155" w:name="_Toc24327_WPSOffice_Level1"/>
      <w:bookmarkStart w:id="156" w:name="_Toc825562072"/>
      <w:bookmarkStart w:id="157" w:name="_Toc1522465078"/>
      <w:bookmarkStart w:id="158" w:name="_Toc622_WPSOffice_Level1"/>
      <w:bookmarkStart w:id="159" w:name="_Toc17276_WPSOffice_Level1"/>
      <w:bookmarkStart w:id="160" w:name="_Toc16864"/>
      <w:r>
        <w:rPr>
          <w:rFonts w:hint="default" w:ascii="Times New Roman" w:hAnsi="Times New Roman" w:cs="Times New Roman" w:eastAsiaTheme="minorEastAsia"/>
          <w:b/>
          <w:kern w:val="44"/>
          <w:sz w:val="24"/>
          <w:szCs w:val="24"/>
          <w:lang w:val="en-US" w:eastAsia="zh-CN" w:bidi="ar-SA"/>
        </w:rPr>
        <w:t>四、</w:t>
      </w:r>
      <w:bookmarkStart w:id="161" w:name="_Toc2068487507"/>
      <w:bookmarkStart w:id="162" w:name="_Toc412496802"/>
      <w:bookmarkStart w:id="163" w:name="_Toc852612735"/>
      <w:bookmarkStart w:id="164" w:name="_Toc2024887923"/>
      <w:bookmarkStart w:id="165" w:name="_Toc246064060"/>
      <w:bookmarkStart w:id="166" w:name="_Toc1737480509"/>
      <w:bookmarkStart w:id="167" w:name="_Toc153364701"/>
      <w:bookmarkStart w:id="168" w:name="_Toc603980303"/>
      <w:bookmarkStart w:id="169" w:name="_Toc1136593709"/>
      <w:bookmarkStart w:id="170" w:name="_Toc15346490"/>
      <w:r>
        <w:rPr>
          <w:rFonts w:hint="default" w:ascii="Times New Roman" w:hAnsi="Times New Roman" w:cs="Times New Roman" w:eastAsiaTheme="minorEastAsia"/>
          <w:b/>
          <w:kern w:val="44"/>
          <w:sz w:val="24"/>
          <w:szCs w:val="24"/>
          <w:lang w:val="en-US" w:eastAsia="zh-CN" w:bidi="ar-SA"/>
        </w:rPr>
        <w:t>项目参与主体的承诺</w:t>
      </w:r>
      <w:bookmarkEnd w:id="144"/>
      <w:bookmarkEnd w:id="145"/>
      <w:bookmarkEnd w:id="146"/>
      <w:bookmarkEnd w:id="147"/>
      <w:bookmarkEnd w:id="148"/>
      <w:bookmarkEnd w:id="149"/>
      <w:bookmarkEnd w:id="150"/>
      <w:bookmarkEnd w:id="151"/>
      <w:bookmarkEnd w:id="152"/>
      <w:bookmarkEnd w:id="161"/>
      <w:bookmarkEnd w:id="162"/>
      <w:bookmarkEnd w:id="163"/>
      <w:bookmarkEnd w:id="164"/>
      <w:bookmarkEnd w:id="165"/>
      <w:bookmarkEnd w:id="166"/>
      <w:bookmarkEnd w:id="167"/>
      <w:bookmarkEnd w:id="168"/>
      <w:bookmarkEnd w:id="169"/>
      <w:bookmarkEnd w:id="170"/>
    </w:p>
    <w:p>
      <w:pPr>
        <w:keepNext w:val="0"/>
        <w:keepLines w:val="0"/>
        <w:pageBreakBefore w:val="0"/>
        <w:widowControl w:val="0"/>
        <w:kinsoku/>
        <w:wordWrap/>
        <w:overflowPunct/>
        <w:topLinePunct w:val="0"/>
        <w:autoSpaceDE/>
        <w:autoSpaceDN/>
        <w:bidi w:val="0"/>
        <w:adjustRightInd/>
        <w:snapToGrid w:val="0"/>
        <w:spacing w:before="157" w:beforeLines="50" w:after="157" w:afterLines="50" w:line="360" w:lineRule="auto"/>
        <w:ind w:left="0" w:leftChars="0" w:right="0" w:rightChars="0" w:firstLine="480" w:firstLineChars="200"/>
        <w:jc w:val="both"/>
        <w:textAlignment w:val="auto"/>
        <w:outlineLvl w:val="9"/>
        <w:rPr>
          <w:rFonts w:hint="default" w:ascii="Times New Roman" w:hAnsi="Times New Roman" w:cs="Times New Roman" w:eastAsiaTheme="minorEastAsia"/>
          <w:b w:val="0"/>
          <w:bCs/>
          <w:color w:val="auto"/>
          <w:sz w:val="24"/>
          <w:szCs w:val="24"/>
          <w:highlight w:val="none"/>
          <w:lang w:eastAsia="zh-CN"/>
        </w:rPr>
      </w:pPr>
      <w:r>
        <w:rPr>
          <w:rFonts w:hint="default" w:ascii="Times New Roman" w:hAnsi="Times New Roman" w:cs="Times New Roman" w:eastAsiaTheme="minorEastAsia"/>
          <w:b w:val="0"/>
          <w:bCs/>
          <w:color w:val="auto"/>
          <w:sz w:val="24"/>
          <w:szCs w:val="24"/>
          <w:highlight w:val="none"/>
          <w:lang w:eastAsia="zh-CN"/>
        </w:rPr>
        <w:t>主管部门于2019年12月</w:t>
      </w:r>
      <w:r>
        <w:rPr>
          <w:rFonts w:hint="default" w:ascii="Times New Roman" w:hAnsi="Times New Roman" w:cs="Times New Roman" w:eastAsiaTheme="minorEastAsia"/>
          <w:b w:val="0"/>
          <w:bCs/>
          <w:color w:val="auto"/>
          <w:sz w:val="24"/>
          <w:szCs w:val="24"/>
          <w:highlight w:val="none"/>
          <w:lang w:val="en-US" w:eastAsia="zh-CN"/>
        </w:rPr>
        <w:t>16</w:t>
      </w:r>
      <w:r>
        <w:rPr>
          <w:rFonts w:hint="default" w:ascii="Times New Roman" w:hAnsi="Times New Roman" w:cs="Times New Roman" w:eastAsiaTheme="minorEastAsia"/>
          <w:b w:val="0"/>
          <w:bCs/>
          <w:color w:val="auto"/>
          <w:sz w:val="24"/>
          <w:szCs w:val="24"/>
          <w:highlight w:val="none"/>
          <w:lang w:eastAsia="zh-CN"/>
        </w:rPr>
        <w:t>日出具《承诺函》，承诺关于本项目对应的资产，保证在还清对应专项债券发行本金及利息前不会用于为主管部门、项目单位或关联方、政府、政府融资平台等主体融资的债务提供抵押、质押及其他任何形式担保事项。</w:t>
      </w:r>
    </w:p>
    <w:p>
      <w:pPr>
        <w:pageBreakBefore w:val="0"/>
        <w:widowControl w:val="0"/>
        <w:kinsoku/>
        <w:overflowPunct/>
        <w:topLinePunct w:val="0"/>
        <w:autoSpaceDE/>
        <w:autoSpaceDN/>
        <w:bidi w:val="0"/>
        <w:snapToGrid/>
        <w:spacing w:before="157" w:beforeLines="50" w:after="157" w:afterLines="50" w:line="360" w:lineRule="auto"/>
        <w:ind w:right="0" w:rightChars="0" w:firstLine="480" w:firstLineChars="200"/>
        <w:jc w:val="both"/>
        <w:textAlignment w:val="auto"/>
        <w:outlineLvl w:val="9"/>
        <w:rPr>
          <w:rFonts w:hint="default" w:ascii="Times New Roman" w:hAnsi="Times New Roman" w:cs="Times New Roman" w:eastAsiaTheme="minorEastAsia"/>
          <w:sz w:val="24"/>
          <w:szCs w:val="22"/>
          <w:lang w:val="en-US" w:eastAsia="zh-CN" w:bidi="ar-SA"/>
        </w:rPr>
      </w:pPr>
      <w:r>
        <w:rPr>
          <w:rFonts w:hint="default" w:ascii="Times New Roman" w:hAnsi="Times New Roman" w:cs="Times New Roman" w:eastAsiaTheme="minorEastAsia"/>
          <w:b w:val="0"/>
          <w:bCs/>
          <w:color w:val="auto"/>
          <w:sz w:val="24"/>
          <w:szCs w:val="24"/>
          <w:highlight w:val="none"/>
          <w:lang w:eastAsia="zh-CN"/>
        </w:rPr>
        <w:t>另据项目单位于2019年12月</w:t>
      </w:r>
      <w:r>
        <w:rPr>
          <w:rFonts w:hint="default" w:ascii="Times New Roman" w:hAnsi="Times New Roman" w:cs="Times New Roman" w:eastAsiaTheme="minorEastAsia"/>
          <w:b w:val="0"/>
          <w:bCs/>
          <w:color w:val="auto"/>
          <w:sz w:val="24"/>
          <w:szCs w:val="24"/>
          <w:highlight w:val="none"/>
          <w:lang w:val="en-US" w:eastAsia="zh-CN"/>
        </w:rPr>
        <w:t>16</w:t>
      </w:r>
      <w:r>
        <w:rPr>
          <w:rFonts w:hint="default" w:ascii="Times New Roman" w:hAnsi="Times New Roman" w:cs="Times New Roman" w:eastAsiaTheme="minorEastAsia"/>
          <w:b w:val="0"/>
          <w:bCs/>
          <w:color w:val="auto"/>
          <w:sz w:val="24"/>
          <w:szCs w:val="24"/>
          <w:highlight w:val="none"/>
          <w:lang w:eastAsia="zh-CN"/>
        </w:rPr>
        <w:t>日向</w:t>
      </w:r>
      <w:r>
        <w:rPr>
          <w:rFonts w:hint="default" w:ascii="Times New Roman" w:hAnsi="Times New Roman" w:cs="Times New Roman" w:eastAsiaTheme="minorEastAsia"/>
          <w:color w:val="auto"/>
          <w:sz w:val="24"/>
          <w:szCs w:val="24"/>
          <w:highlight w:val="none"/>
          <w:lang w:eastAsia="zh-CN"/>
        </w:rPr>
        <w:t>江城哈尼族彝族自治县工业园区管理委员会</w:t>
      </w:r>
      <w:r>
        <w:rPr>
          <w:rFonts w:hint="default" w:ascii="Times New Roman" w:hAnsi="Times New Roman" w:cs="Times New Roman" w:eastAsiaTheme="minorEastAsia"/>
          <w:b w:val="0"/>
          <w:bCs/>
          <w:color w:val="auto"/>
          <w:sz w:val="24"/>
          <w:szCs w:val="24"/>
          <w:highlight w:val="none"/>
          <w:lang w:eastAsia="zh-CN"/>
        </w:rPr>
        <w:t>出具的《承诺函》显示，项目单位承诺：（1）关于本项目对应专项债券发行所获资金，将严格按照资金使用计划用于对应的基建项目，保证不挪作他用；（2）保证本项目所获收益，按照财政预算管理要求，将项目该等收入支出与自身业务经营收支进行分账管理，保障该等收益优先用于偿还本项目对应专项债券发行的本金及利息。</w:t>
      </w:r>
    </w:p>
    <w:p>
      <w:pPr>
        <w:pStyle w:val="3"/>
        <w:keepNext/>
        <w:keepLines/>
        <w:pageBreakBefore w:val="0"/>
        <w:widowControl w:val="0"/>
        <w:kinsoku/>
        <w:wordWrap/>
        <w:overflowPunct/>
        <w:topLinePunct w:val="0"/>
        <w:autoSpaceDE/>
        <w:autoSpaceDN/>
        <w:bidi w:val="0"/>
        <w:adjustRightInd/>
        <w:snapToGrid/>
        <w:spacing w:before="340" w:beforeLines="0" w:after="330" w:afterLines="0" w:line="576" w:lineRule="auto"/>
        <w:ind w:left="0" w:leftChars="0" w:right="0" w:rightChars="0" w:firstLine="482" w:firstLineChars="200"/>
        <w:jc w:val="both"/>
        <w:textAlignment w:val="auto"/>
        <w:outlineLvl w:val="0"/>
        <w:rPr>
          <w:rFonts w:hint="default" w:ascii="Times New Roman" w:hAnsi="Times New Roman" w:cs="Times New Roman" w:eastAsiaTheme="minorEastAsia"/>
          <w:sz w:val="24"/>
          <w:szCs w:val="24"/>
          <w:lang w:val="en-US" w:eastAsia="zh-CN"/>
        </w:rPr>
      </w:pPr>
      <w:bookmarkStart w:id="171" w:name="_Toc29121"/>
      <w:bookmarkStart w:id="172" w:name="_Toc14238"/>
      <w:bookmarkStart w:id="173" w:name="_Toc1124"/>
      <w:bookmarkStart w:id="174" w:name="_Toc16556"/>
      <w:bookmarkStart w:id="175" w:name="_Toc20803"/>
      <w:r>
        <w:rPr>
          <w:rFonts w:hint="default" w:ascii="Times New Roman" w:hAnsi="Times New Roman" w:cs="Times New Roman" w:eastAsiaTheme="minorEastAsia"/>
          <w:sz w:val="24"/>
          <w:szCs w:val="24"/>
          <w:lang w:eastAsia="zh-CN"/>
        </w:rPr>
        <w:t>五</w:t>
      </w:r>
      <w:r>
        <w:rPr>
          <w:rFonts w:hint="default" w:ascii="Times New Roman" w:hAnsi="Times New Roman" w:cs="Times New Roman" w:eastAsiaTheme="minorEastAsia"/>
          <w:sz w:val="24"/>
          <w:szCs w:val="24"/>
          <w:lang w:val="en-US" w:eastAsia="zh-CN"/>
        </w:rPr>
        <w:t>、中介机构及相关文件</w:t>
      </w:r>
      <w:bookmarkEnd w:id="153"/>
      <w:bookmarkEnd w:id="154"/>
      <w:bookmarkEnd w:id="155"/>
      <w:bookmarkEnd w:id="156"/>
      <w:bookmarkEnd w:id="157"/>
      <w:bookmarkEnd w:id="158"/>
      <w:bookmarkEnd w:id="159"/>
      <w:bookmarkEnd w:id="160"/>
      <w:bookmarkEnd w:id="171"/>
      <w:bookmarkEnd w:id="172"/>
      <w:bookmarkEnd w:id="173"/>
      <w:bookmarkEnd w:id="174"/>
      <w:bookmarkEnd w:id="175"/>
    </w:p>
    <w:p>
      <w:pPr>
        <w:pStyle w:val="4"/>
        <w:keepNext/>
        <w:keepLines/>
        <w:pageBreakBefore w:val="0"/>
        <w:widowControl w:val="0"/>
        <w:kinsoku/>
        <w:wordWrap/>
        <w:overflowPunct/>
        <w:topLinePunct w:val="0"/>
        <w:autoSpaceDE/>
        <w:autoSpaceDN/>
        <w:bidi w:val="0"/>
        <w:adjustRightInd/>
        <w:snapToGrid/>
        <w:spacing w:before="260" w:beforeLines="0" w:after="260" w:afterLines="0" w:line="413" w:lineRule="auto"/>
        <w:ind w:left="0" w:leftChars="0" w:right="0" w:rightChars="0" w:firstLine="480" w:firstLineChars="200"/>
        <w:jc w:val="both"/>
        <w:textAlignment w:val="auto"/>
        <w:outlineLvl w:val="1"/>
        <w:rPr>
          <w:rFonts w:hint="default" w:ascii="Times New Roman" w:hAnsi="Times New Roman" w:cs="Times New Roman" w:eastAsiaTheme="minorEastAsia"/>
          <w:b w:val="0"/>
          <w:bCs/>
          <w:sz w:val="24"/>
          <w:szCs w:val="24"/>
          <w:lang w:val="en-US" w:eastAsia="zh-CN"/>
        </w:rPr>
      </w:pPr>
      <w:bookmarkStart w:id="176" w:name="_Toc23756"/>
      <w:bookmarkStart w:id="177" w:name="_Toc802911941"/>
      <w:bookmarkStart w:id="178" w:name="_Toc1274"/>
      <w:bookmarkStart w:id="179" w:name="_Toc4081"/>
      <w:bookmarkStart w:id="180" w:name="_Toc21234"/>
      <w:bookmarkStart w:id="181" w:name="_Toc21870_WPSOffice_Level2"/>
      <w:bookmarkStart w:id="182" w:name="_Toc11787_WPSOffice_Level2"/>
      <w:bookmarkStart w:id="183" w:name="_Toc329900837"/>
      <w:bookmarkStart w:id="184" w:name="_Toc11442"/>
      <w:bookmarkStart w:id="185" w:name="_Toc31566_WPSOffice_Level2"/>
      <w:bookmarkStart w:id="186" w:name="_Toc6681"/>
      <w:bookmarkStart w:id="187" w:name="_Toc29316"/>
      <w:bookmarkStart w:id="188" w:name="_Toc6354_WPSOffice_Level2"/>
      <w:r>
        <w:rPr>
          <w:rFonts w:hint="default" w:ascii="Times New Roman" w:hAnsi="Times New Roman" w:cs="Times New Roman" w:eastAsiaTheme="minorEastAsia"/>
          <w:b w:val="0"/>
          <w:bCs/>
          <w:sz w:val="24"/>
          <w:szCs w:val="24"/>
          <w:lang w:val="en-US" w:eastAsia="zh-CN"/>
        </w:rPr>
        <w:t>（一）会计师事务所</w:t>
      </w:r>
      <w:bookmarkEnd w:id="176"/>
      <w:bookmarkEnd w:id="177"/>
      <w:bookmarkEnd w:id="178"/>
      <w:bookmarkEnd w:id="179"/>
      <w:bookmarkEnd w:id="180"/>
      <w:bookmarkEnd w:id="181"/>
      <w:bookmarkEnd w:id="182"/>
      <w:bookmarkEnd w:id="183"/>
      <w:bookmarkEnd w:id="184"/>
      <w:bookmarkEnd w:id="185"/>
      <w:bookmarkEnd w:id="186"/>
      <w:bookmarkEnd w:id="187"/>
      <w:bookmarkEnd w:id="188"/>
    </w:p>
    <w:p>
      <w:pPr>
        <w:pageBreakBefore w:val="0"/>
        <w:widowControl w:val="0"/>
        <w:kinsoku/>
        <w:overflowPunct/>
        <w:topLinePunct w:val="0"/>
        <w:autoSpaceDE/>
        <w:autoSpaceDN/>
        <w:bidi w:val="0"/>
        <w:snapToGrid/>
        <w:spacing w:before="156" w:beforeLines="50" w:after="156" w:afterLines="50" w:line="360" w:lineRule="auto"/>
        <w:ind w:right="0" w:rightChars="0" w:firstLine="480" w:firstLineChars="200"/>
        <w:textAlignment w:val="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本</w:t>
      </w:r>
      <w:r>
        <w:rPr>
          <w:rFonts w:hint="eastAsia" w:ascii="Times New Roman" w:hAnsi="Times New Roman" w:cs="Times New Roman" w:eastAsiaTheme="minorEastAsia"/>
          <w:sz w:val="24"/>
          <w:szCs w:val="24"/>
          <w:lang w:eastAsia="zh-CN"/>
        </w:rPr>
        <w:t>项目</w:t>
      </w:r>
      <w:r>
        <w:rPr>
          <w:rFonts w:hint="default" w:ascii="Times New Roman" w:hAnsi="Times New Roman" w:cs="Times New Roman" w:eastAsiaTheme="minorEastAsia"/>
          <w:sz w:val="24"/>
          <w:szCs w:val="24"/>
        </w:rPr>
        <w:t>的《财务评价报告》由致同会计师事务所出具。致同会计师事务所现持有云南省财政厅2019年4月16日核发的《执业证书》（分所执业证书编号为110101565301）、昆明市西山区市场监督管理局2019年3月21日核发的《营业执照》（统一社会信用代码为91530102325292240H），致同会计师事务所系依法注册成立的会计师事务所。</w:t>
      </w:r>
    </w:p>
    <w:p>
      <w:pPr>
        <w:pStyle w:val="4"/>
        <w:keepNext/>
        <w:keepLines/>
        <w:pageBreakBefore w:val="0"/>
        <w:widowControl w:val="0"/>
        <w:kinsoku/>
        <w:wordWrap/>
        <w:overflowPunct/>
        <w:topLinePunct w:val="0"/>
        <w:autoSpaceDE/>
        <w:autoSpaceDN/>
        <w:bidi w:val="0"/>
        <w:adjustRightInd/>
        <w:snapToGrid/>
        <w:spacing w:before="260" w:beforeLines="0" w:after="260" w:afterLines="0" w:line="413" w:lineRule="auto"/>
        <w:ind w:left="0" w:leftChars="0" w:right="0" w:rightChars="0" w:firstLine="480" w:firstLineChars="200"/>
        <w:jc w:val="both"/>
        <w:textAlignment w:val="auto"/>
        <w:outlineLvl w:val="1"/>
        <w:rPr>
          <w:rFonts w:hint="default" w:ascii="Times New Roman" w:hAnsi="Times New Roman" w:cs="Times New Roman" w:eastAsiaTheme="minorEastAsia"/>
          <w:b w:val="0"/>
          <w:bCs/>
          <w:sz w:val="24"/>
          <w:szCs w:val="24"/>
          <w:lang w:val="en-US" w:eastAsia="zh-CN"/>
        </w:rPr>
      </w:pPr>
      <w:bookmarkStart w:id="189" w:name="_Toc1450"/>
      <w:bookmarkStart w:id="190" w:name="_Toc667"/>
      <w:bookmarkStart w:id="191" w:name="_Toc7965"/>
      <w:bookmarkStart w:id="192" w:name="_Toc7527_WPSOffice_Level2"/>
      <w:bookmarkStart w:id="193" w:name="_Toc29488_WPSOffice_Level2"/>
      <w:bookmarkStart w:id="194" w:name="_Toc22002"/>
      <w:bookmarkStart w:id="195" w:name="_Toc1988074552"/>
      <w:bookmarkStart w:id="196" w:name="_Toc10304_WPSOffice_Level2"/>
      <w:bookmarkStart w:id="197" w:name="_Toc26240_WPSOffice_Level2"/>
      <w:bookmarkStart w:id="198" w:name="_Toc1901238286"/>
      <w:bookmarkStart w:id="199" w:name="_Toc5445"/>
      <w:bookmarkStart w:id="200" w:name="_Toc24675"/>
      <w:bookmarkStart w:id="201" w:name="_Toc112"/>
      <w:r>
        <w:rPr>
          <w:rFonts w:hint="default" w:ascii="Times New Roman" w:hAnsi="Times New Roman" w:cs="Times New Roman" w:eastAsiaTheme="minorEastAsia"/>
          <w:b w:val="0"/>
          <w:bCs/>
          <w:sz w:val="24"/>
          <w:szCs w:val="24"/>
          <w:lang w:val="en-US" w:eastAsia="zh-CN"/>
        </w:rPr>
        <w:t>（二）律师事务所</w:t>
      </w:r>
      <w:bookmarkEnd w:id="189"/>
      <w:bookmarkEnd w:id="190"/>
      <w:bookmarkEnd w:id="191"/>
      <w:bookmarkEnd w:id="192"/>
      <w:bookmarkEnd w:id="193"/>
      <w:bookmarkEnd w:id="194"/>
      <w:bookmarkEnd w:id="195"/>
      <w:bookmarkEnd w:id="196"/>
      <w:bookmarkEnd w:id="197"/>
      <w:bookmarkEnd w:id="198"/>
      <w:bookmarkEnd w:id="199"/>
      <w:bookmarkEnd w:id="200"/>
      <w:bookmarkEnd w:id="201"/>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360" w:lineRule="auto"/>
        <w:ind w:left="0" w:leftChars="0" w:right="0" w:rightChars="0" w:firstLine="480" w:firstLineChars="200"/>
        <w:textAlignment w:val="auto"/>
        <w:outlineLvl w:val="9"/>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本</w:t>
      </w:r>
      <w:r>
        <w:rPr>
          <w:rFonts w:hint="eastAsia" w:ascii="Times New Roman" w:hAnsi="Times New Roman" w:cs="Times New Roman" w:eastAsiaTheme="minorEastAsia"/>
          <w:sz w:val="24"/>
          <w:szCs w:val="24"/>
          <w:lang w:val="en-US" w:eastAsia="zh-CN"/>
        </w:rPr>
        <w:t>项目</w:t>
      </w:r>
      <w:r>
        <w:rPr>
          <w:rFonts w:hint="default" w:ascii="Times New Roman" w:hAnsi="Times New Roman" w:cs="Times New Roman" w:eastAsiaTheme="minorEastAsia"/>
          <w:sz w:val="24"/>
          <w:szCs w:val="24"/>
          <w:lang w:val="en-US" w:eastAsia="zh-CN"/>
        </w:rPr>
        <w:t>的《法律意见书》由国浩律师（昆明）事务所出具。国浩律师（昆明）事务所现持有云南省司法厅于2012年3月16日核发的《律师事务所执业许可证》（统一社会信用代码为31530000431208049G），国浩律师（昆明）事务所为具有合法执业资格的律师事务所。</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360" w:lineRule="auto"/>
        <w:ind w:left="0" w:leftChars="0" w:right="0" w:rightChars="0" w:firstLine="480" w:firstLineChars="200"/>
        <w:textAlignment w:val="auto"/>
        <w:outlineLvl w:val="9"/>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本法律意见书由国浩律师（昆明）事务所指派</w:t>
      </w:r>
      <w:r>
        <w:rPr>
          <w:rFonts w:hint="eastAsia" w:ascii="Times New Roman" w:hAnsi="Times New Roman" w:cs="Times New Roman" w:eastAsiaTheme="minorEastAsia"/>
          <w:sz w:val="24"/>
          <w:szCs w:val="24"/>
          <w:lang w:eastAsia="zh-CN"/>
        </w:rPr>
        <w:t>张晓娜、朱珠律师</w:t>
      </w:r>
      <w:r>
        <w:rPr>
          <w:rFonts w:hint="default" w:ascii="Times New Roman" w:hAnsi="Times New Roman" w:cs="Times New Roman" w:eastAsiaTheme="minorEastAsia"/>
          <w:sz w:val="24"/>
          <w:szCs w:val="24"/>
          <w:lang w:val="en-US" w:eastAsia="zh-CN"/>
        </w:rPr>
        <w:t>作为签署律师，其均持有云南省司法厅核发的律师执业证书，且均已通过201</w:t>
      </w:r>
      <w:r>
        <w:rPr>
          <w:rFonts w:hint="default" w:ascii="Times New Roman" w:hAnsi="Times New Roman" w:cs="Times New Roman" w:eastAsiaTheme="minorEastAsia"/>
          <w:sz w:val="24"/>
          <w:szCs w:val="24"/>
          <w:lang w:eastAsia="zh-CN"/>
        </w:rPr>
        <w:t>8</w:t>
      </w:r>
      <w:r>
        <w:rPr>
          <w:rFonts w:hint="default" w:ascii="Times New Roman" w:hAnsi="Times New Roman" w:cs="Times New Roman" w:eastAsiaTheme="minorEastAsia"/>
          <w:sz w:val="24"/>
          <w:szCs w:val="24"/>
          <w:lang w:val="en-US" w:eastAsia="zh-CN"/>
        </w:rPr>
        <w:t>年度年检。</w:t>
      </w:r>
    </w:p>
    <w:p>
      <w:pPr>
        <w:pStyle w:val="3"/>
        <w:pageBreakBefore w:val="0"/>
        <w:widowControl w:val="0"/>
        <w:kinsoku/>
        <w:overflowPunct/>
        <w:topLinePunct w:val="0"/>
        <w:autoSpaceDE/>
        <w:autoSpaceDN/>
        <w:bidi w:val="0"/>
        <w:snapToGrid/>
        <w:ind w:right="0" w:rightChars="0" w:firstLine="482" w:firstLineChars="200"/>
        <w:textAlignment w:val="auto"/>
        <w:rPr>
          <w:rFonts w:hint="default" w:ascii="Times New Roman" w:hAnsi="Times New Roman" w:cs="Times New Roman" w:eastAsiaTheme="minorEastAsia"/>
        </w:rPr>
      </w:pPr>
      <w:bookmarkStart w:id="202" w:name="_Toc10579"/>
      <w:bookmarkStart w:id="203" w:name="_Toc1246870969"/>
      <w:bookmarkStart w:id="204" w:name="_Toc29093"/>
      <w:bookmarkStart w:id="205" w:name="_Toc7673"/>
      <w:bookmarkStart w:id="206" w:name="_Toc1237406984"/>
      <w:bookmarkStart w:id="207" w:name="_Toc1432955314"/>
      <w:bookmarkStart w:id="208" w:name="_Toc30385223"/>
      <w:bookmarkStart w:id="209" w:name="_Toc774525746"/>
      <w:bookmarkStart w:id="210" w:name="_Toc164673954"/>
      <w:bookmarkStart w:id="211" w:name="_Toc28675"/>
      <w:bookmarkStart w:id="212" w:name="_Toc1317900962"/>
      <w:bookmarkStart w:id="213" w:name="_Toc22444"/>
      <w:bookmarkStart w:id="214" w:name="_Toc1874731776"/>
      <w:bookmarkStart w:id="215" w:name="_Toc1702689089"/>
      <w:bookmarkStart w:id="216" w:name="_Toc15346494"/>
      <w:bookmarkStart w:id="217" w:name="_Toc15439"/>
      <w:bookmarkStart w:id="218" w:name="_Toc872_WPSOffice_Level1"/>
      <w:bookmarkStart w:id="219" w:name="_Toc14929"/>
      <w:bookmarkStart w:id="220" w:name="_Toc16343_WPSOffice_Level1"/>
      <w:bookmarkStart w:id="221" w:name="_Toc870931791"/>
      <w:bookmarkStart w:id="222" w:name="_Toc14811_WPSOffice_Level1"/>
      <w:bookmarkStart w:id="223" w:name="_Toc16615_WPSOffice_Level1"/>
      <w:r>
        <w:rPr>
          <w:rFonts w:hint="default" w:ascii="Times New Roman" w:hAnsi="Times New Roman" w:cs="Times New Roman" w:eastAsiaTheme="minorEastAsia"/>
          <w:sz w:val="24"/>
          <w:szCs w:val="24"/>
          <w:lang w:eastAsia="zh-CN"/>
        </w:rPr>
        <w:t>六</w:t>
      </w:r>
      <w:r>
        <w:rPr>
          <w:rFonts w:hint="default" w:ascii="Times New Roman" w:hAnsi="Times New Roman" w:cs="Times New Roman" w:eastAsiaTheme="minorEastAsia"/>
          <w:sz w:val="24"/>
          <w:szCs w:val="24"/>
        </w:rPr>
        <w:t>、</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r>
        <w:rPr>
          <w:sz w:val="24"/>
          <w:szCs w:val="24"/>
        </w:rPr>
        <w:t>与</w:t>
      </w:r>
      <w:r>
        <w:rPr>
          <w:rFonts w:hint="default" w:asciiTheme="minorEastAsia" w:hAnsiTheme="minorEastAsia" w:eastAsiaTheme="minorEastAsia" w:cstheme="minorEastAsia"/>
          <w:sz w:val="24"/>
          <w:szCs w:val="24"/>
        </w:rPr>
        <w:t>本项目</w:t>
      </w:r>
      <w:r>
        <w:rPr>
          <w:sz w:val="24"/>
          <w:szCs w:val="24"/>
        </w:rPr>
        <w:t>有关的其它风险关注点</w:t>
      </w:r>
      <w:bookmarkEnd w:id="217"/>
    </w:p>
    <w:p>
      <w:pPr>
        <w:pageBreakBefore w:val="0"/>
        <w:widowControl w:val="0"/>
        <w:numPr>
          <w:ilvl w:val="0"/>
          <w:numId w:val="3"/>
        </w:numPr>
        <w:kinsoku/>
        <w:overflowPunct/>
        <w:topLinePunct w:val="0"/>
        <w:autoSpaceDE/>
        <w:autoSpaceDN/>
        <w:bidi w:val="0"/>
        <w:snapToGrid/>
        <w:spacing w:before="156" w:beforeLines="50" w:after="156" w:afterLines="50" w:line="360" w:lineRule="auto"/>
        <w:ind w:right="0" w:rightChars="0" w:firstLine="480" w:firstLineChars="200"/>
        <w:textAlignment w:val="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受突发事件影响，如恶劣天气、地震、临时停水、停电、交通中断等，提供的场地条件不及时或不能正常满足工程需要，外界配合条件有问题，如交通运输受阻，水、电供应条件不具备等风险影响项目施工进度。</w:t>
      </w:r>
    </w:p>
    <w:p>
      <w:pPr>
        <w:pageBreakBefore w:val="0"/>
        <w:widowControl w:val="0"/>
        <w:numPr>
          <w:ilvl w:val="0"/>
          <w:numId w:val="3"/>
        </w:numPr>
        <w:kinsoku/>
        <w:overflowPunct/>
        <w:topLinePunct w:val="0"/>
        <w:autoSpaceDE/>
        <w:autoSpaceDN/>
        <w:bidi w:val="0"/>
        <w:snapToGrid/>
        <w:spacing w:before="156" w:beforeLines="50" w:after="156" w:afterLines="50" w:line="360" w:lineRule="auto"/>
        <w:ind w:right="0" w:rightChars="0" w:firstLine="480" w:firstLineChars="200"/>
        <w:textAlignment w:val="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由于设计不当、设计方案优化不足、设计深化程度不够等设计风险，或者工程技术复杂程度、工程地质条件、水文地质条件发生重大变化等建设风险，出现工程量增加、投资增加、工期拖延等不利情形，进而对项目收益和融资自求平衡结果造成影响</w:t>
      </w:r>
    </w:p>
    <w:p>
      <w:pPr>
        <w:pageBreakBefore w:val="0"/>
        <w:widowControl w:val="0"/>
        <w:numPr>
          <w:ilvl w:val="0"/>
          <w:numId w:val="3"/>
        </w:numPr>
        <w:kinsoku/>
        <w:overflowPunct/>
        <w:topLinePunct w:val="0"/>
        <w:autoSpaceDE/>
        <w:autoSpaceDN/>
        <w:bidi w:val="0"/>
        <w:snapToGrid/>
        <w:spacing w:before="156" w:beforeLines="50" w:after="156" w:afterLines="50" w:line="360" w:lineRule="auto"/>
        <w:ind w:right="0" w:rightChars="0" w:firstLine="480" w:firstLineChars="200"/>
        <w:textAlignment w:val="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由于政策原因、</w:t>
      </w:r>
      <w:r>
        <w:rPr>
          <w:rFonts w:hint="default" w:ascii="Times New Roman" w:hAnsi="Times New Roman" w:cs="Times New Roman" w:eastAsiaTheme="minorEastAsia"/>
          <w:sz w:val="24"/>
          <w:szCs w:val="24"/>
          <w:lang w:val="en-US" w:eastAsia="zh-CN"/>
        </w:rPr>
        <w:t>地方财政资金无法按计划到位</w:t>
      </w:r>
      <w:r>
        <w:rPr>
          <w:rFonts w:hint="default" w:ascii="Times New Roman" w:hAnsi="Times New Roman" w:cs="Times New Roman" w:eastAsiaTheme="minorEastAsia"/>
          <w:sz w:val="24"/>
          <w:szCs w:val="24"/>
        </w:rPr>
        <w:t>等原因，客观上导致项目自筹资金无法按实施计划实际需求按时足额到位，可能造成项目资金无法及时覆盖项目投入。</w:t>
      </w:r>
    </w:p>
    <w:p>
      <w:pPr>
        <w:pageBreakBefore w:val="0"/>
        <w:widowControl w:val="0"/>
        <w:numPr>
          <w:ilvl w:val="0"/>
          <w:numId w:val="3"/>
        </w:numPr>
        <w:kinsoku/>
        <w:overflowPunct/>
        <w:topLinePunct w:val="0"/>
        <w:autoSpaceDE/>
        <w:autoSpaceDN/>
        <w:bidi w:val="0"/>
        <w:snapToGrid/>
        <w:spacing w:before="156" w:beforeLines="50" w:after="156" w:afterLines="50" w:line="360" w:lineRule="auto"/>
        <w:ind w:right="0" w:rightChars="0" w:firstLine="480" w:firstLineChars="200"/>
        <w:textAlignment w:val="auto"/>
        <w:rPr>
          <w:rFonts w:hint="default" w:ascii="Times New Roman" w:hAnsi="Times New Roman" w:cs="Times New Roman" w:eastAsiaTheme="minorEastAsia"/>
          <w:sz w:val="24"/>
          <w:szCs w:val="24"/>
        </w:rPr>
        <w:sectPr>
          <w:footnotePr>
            <w:numFmt w:val="decimal"/>
          </w:footnotePr>
          <w:pgSz w:w="11906" w:h="16838"/>
          <w:pgMar w:top="1440" w:right="1800" w:bottom="1440" w:left="1800" w:header="720" w:footer="720" w:gutter="0"/>
          <w:pgBorders>
            <w:top w:val="none" w:sz="0" w:space="0"/>
            <w:left w:val="none" w:sz="0" w:space="0"/>
            <w:bottom w:val="none" w:sz="0" w:space="0"/>
            <w:right w:val="none" w:sz="0" w:space="0"/>
          </w:pgBorders>
          <w:pgNumType w:fmt="decimal"/>
          <w:cols w:space="720" w:num="1"/>
          <w:titlePg/>
          <w:rtlGutter w:val="0"/>
          <w:docGrid w:type="lines" w:linePitch="312" w:charSpace="0"/>
        </w:sectPr>
      </w:pPr>
      <w:r>
        <w:rPr>
          <w:rFonts w:hint="default" w:ascii="Times New Roman" w:hAnsi="Times New Roman" w:cs="Times New Roman" w:eastAsiaTheme="minorEastAsia"/>
          <w:sz w:val="24"/>
          <w:szCs w:val="24"/>
        </w:rPr>
        <w:t>可能因施工技术、管理方案等存在问题导致项目不能按计划实施，进而影响项目预期收益的实现和融资平衡结果。</w:t>
      </w:r>
    </w:p>
    <w:p>
      <w:pPr>
        <w:pStyle w:val="3"/>
        <w:keepNext/>
        <w:keepLines/>
        <w:pageBreakBefore w:val="0"/>
        <w:widowControl w:val="0"/>
        <w:kinsoku/>
        <w:wordWrap/>
        <w:overflowPunct/>
        <w:topLinePunct w:val="0"/>
        <w:autoSpaceDE/>
        <w:autoSpaceDN/>
        <w:bidi w:val="0"/>
        <w:adjustRightInd/>
        <w:snapToGrid/>
        <w:spacing w:before="340" w:beforeLines="0" w:after="330" w:afterLines="0" w:line="576" w:lineRule="auto"/>
        <w:ind w:left="0" w:leftChars="0" w:right="0" w:rightChars="0" w:firstLine="0" w:firstLineChars="0"/>
        <w:jc w:val="center"/>
        <w:textAlignment w:val="auto"/>
        <w:outlineLvl w:val="0"/>
        <w:rPr>
          <w:rFonts w:hint="default" w:ascii="Times New Roman" w:hAnsi="Times New Roman" w:cs="Times New Roman" w:eastAsiaTheme="minorEastAsia"/>
          <w:sz w:val="24"/>
          <w:szCs w:val="24"/>
          <w:lang w:val="en-US" w:eastAsia="zh-CN"/>
        </w:rPr>
      </w:pPr>
      <w:bookmarkStart w:id="224" w:name="_Toc25003"/>
      <w:bookmarkStart w:id="225" w:name="_Toc15344"/>
      <w:bookmarkStart w:id="226" w:name="_Toc1875922548"/>
      <w:bookmarkStart w:id="227" w:name="_Toc18940"/>
      <w:bookmarkStart w:id="228" w:name="_Toc20656"/>
      <w:bookmarkStart w:id="229" w:name="_Toc19226"/>
      <w:bookmarkStart w:id="230" w:name="_Toc26554"/>
      <w:r>
        <w:rPr>
          <w:rFonts w:hint="default" w:ascii="Times New Roman" w:hAnsi="Times New Roman" w:cs="Times New Roman" w:eastAsiaTheme="minorEastAsia"/>
          <w:sz w:val="24"/>
          <w:szCs w:val="24"/>
          <w:lang w:val="en-US" w:eastAsia="zh-CN"/>
        </w:rPr>
        <w:t>结论性意见</w:t>
      </w:r>
      <w:bookmarkEnd w:id="218"/>
      <w:bookmarkEnd w:id="219"/>
      <w:bookmarkEnd w:id="220"/>
      <w:bookmarkEnd w:id="221"/>
      <w:bookmarkEnd w:id="222"/>
      <w:bookmarkEnd w:id="223"/>
      <w:bookmarkEnd w:id="224"/>
      <w:bookmarkEnd w:id="225"/>
      <w:bookmarkEnd w:id="226"/>
      <w:bookmarkEnd w:id="227"/>
      <w:bookmarkEnd w:id="228"/>
      <w:bookmarkEnd w:id="229"/>
      <w:bookmarkEnd w:id="230"/>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right="0" w:rightChars="0" w:firstLine="480" w:firstLineChars="200"/>
        <w:textAlignment w:val="auto"/>
        <w:outlineLvl w:val="9"/>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本所律师认为：</w:t>
      </w:r>
    </w:p>
    <w:p>
      <w:pPr>
        <w:keepNext w:val="0"/>
        <w:keepLines w:val="0"/>
        <w:pageBreakBefore w:val="0"/>
        <w:widowControl w:val="0"/>
        <w:kinsoku/>
        <w:wordWrap/>
        <w:overflowPunct/>
        <w:topLinePunct w:val="0"/>
        <w:autoSpaceDE/>
        <w:autoSpaceDN/>
        <w:bidi w:val="0"/>
        <w:adjustRightInd w:val="0"/>
        <w:snapToGrid/>
        <w:spacing w:before="157" w:beforeLines="50" w:after="157" w:afterLines="50" w:line="360" w:lineRule="auto"/>
        <w:ind w:left="0" w:leftChars="0" w:right="0" w:rightChars="0" w:firstLine="480" w:firstLineChars="200"/>
        <w:jc w:val="both"/>
        <w:textAlignment w:val="auto"/>
        <w:outlineLvl w:val="9"/>
        <w:rPr>
          <w:rFonts w:hint="default" w:ascii="Times New Roman" w:hAnsi="Times New Roman" w:cs="Times New Roman" w:eastAsiaTheme="minorEastAsia"/>
          <w:color w:val="auto"/>
          <w:highlight w:val="none"/>
          <w:lang w:eastAsia="zh-CN"/>
        </w:rPr>
      </w:pPr>
      <w:r>
        <w:rPr>
          <w:rFonts w:hint="default"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lang w:val="en-US" w:eastAsia="zh-CN"/>
        </w:rPr>
        <w:t>一</w:t>
      </w:r>
      <w:r>
        <w:rPr>
          <w:rFonts w:hint="default" w:ascii="Times New Roman" w:hAnsi="Times New Roman" w:cs="Times New Roman" w:eastAsiaTheme="minorEastAsia"/>
          <w:sz w:val="24"/>
          <w:szCs w:val="24"/>
          <w:lang w:eastAsia="zh-CN"/>
        </w:rPr>
        <w:t>）本项目的主管部门为</w:t>
      </w:r>
      <w:r>
        <w:rPr>
          <w:rFonts w:hint="default" w:ascii="Times New Roman" w:hAnsi="Times New Roman" w:cs="Times New Roman" w:eastAsiaTheme="minorEastAsia"/>
          <w:color w:val="auto"/>
          <w:sz w:val="24"/>
          <w:szCs w:val="24"/>
          <w:highlight w:val="none"/>
          <w:lang w:eastAsia="zh-CN"/>
        </w:rPr>
        <w:t>江城哈尼族彝族自治县工业园区管理委员会，系具有独立法人资格的事业单位，</w:t>
      </w:r>
      <w:r>
        <w:rPr>
          <w:rFonts w:hint="default" w:ascii="Times New Roman" w:hAnsi="Times New Roman" w:cs="Times New Roman" w:eastAsiaTheme="minorEastAsia"/>
          <w:color w:val="auto"/>
          <w:sz w:val="24"/>
          <w:szCs w:val="24"/>
          <w:highlight w:val="none"/>
          <w:lang w:val="en-US" w:eastAsia="zh-CN"/>
        </w:rPr>
        <w:t>负</w:t>
      </w:r>
      <w:r>
        <w:rPr>
          <w:rFonts w:hint="default" w:ascii="Times New Roman" w:hAnsi="Times New Roman" w:cs="Times New Roman" w:eastAsiaTheme="minorEastAsia"/>
          <w:color w:val="auto"/>
          <w:sz w:val="24"/>
          <w:szCs w:val="24"/>
          <w:highlight w:val="none"/>
          <w:lang w:eastAsia="zh-CN"/>
        </w:rPr>
        <w:t>有</w:t>
      </w:r>
      <w:r>
        <w:rPr>
          <w:rFonts w:hint="default" w:ascii="Times New Roman" w:hAnsi="Times New Roman" w:cs="Times New Roman" w:eastAsiaTheme="minorEastAsia"/>
          <w:color w:val="auto"/>
          <w:sz w:val="24"/>
          <w:szCs w:val="24"/>
          <w:highlight w:val="none"/>
          <w:lang w:val="en-US" w:eastAsia="zh-CN"/>
        </w:rPr>
        <w:t>组织实施工业园区总体规划，制定并组织实施有关专项规划、组织实施工业园区基础设施项目等职能；项目单位为</w:t>
      </w:r>
      <w:r>
        <w:rPr>
          <w:rFonts w:hint="default" w:ascii="Times New Roman" w:hAnsi="Times New Roman" w:cs="Times New Roman" w:eastAsiaTheme="minorEastAsia"/>
          <w:color w:val="auto"/>
          <w:sz w:val="24"/>
          <w:szCs w:val="24"/>
          <w:highlight w:val="none"/>
          <w:lang w:eastAsia="zh-CN"/>
        </w:rPr>
        <w:t>江城县边贸物流有限责任公司，系具有独立法人资格的民事主体，</w:t>
      </w:r>
      <w:r>
        <w:rPr>
          <w:rFonts w:hint="eastAsia" w:cs="Times New Roman" w:eastAsiaTheme="minorEastAsia"/>
          <w:color w:val="auto"/>
          <w:sz w:val="24"/>
          <w:szCs w:val="24"/>
          <w:highlight w:val="none"/>
          <w:lang w:eastAsia="zh-CN"/>
        </w:rPr>
        <w:t>目前合法存续，</w:t>
      </w:r>
      <w:r>
        <w:rPr>
          <w:rFonts w:hint="default" w:ascii="Times New Roman" w:hAnsi="Times New Roman" w:cs="Times New Roman" w:eastAsiaTheme="minorEastAsia"/>
          <w:color w:val="auto"/>
          <w:sz w:val="24"/>
          <w:szCs w:val="24"/>
          <w:highlight w:val="none"/>
          <w:lang w:eastAsia="zh-CN"/>
        </w:rPr>
        <w:t>经营范围包括</w:t>
      </w:r>
      <w:r>
        <w:rPr>
          <w:rFonts w:hint="default" w:ascii="Times New Roman" w:hAnsi="Times New Roman" w:cs="Times New Roman" w:eastAsiaTheme="minorEastAsia"/>
          <w:color w:val="auto"/>
          <w:sz w:val="24"/>
          <w:szCs w:val="24"/>
          <w:highlight w:val="none"/>
          <w:lang w:val="en-US" w:eastAsia="zh-CN"/>
        </w:rPr>
        <w:t>物流园区建设经营管理等；可依据江发改〔2016〕121号可研批复文件的规定，按照《</w:t>
      </w:r>
      <w:r>
        <w:rPr>
          <w:rFonts w:hint="eastAsia" w:ascii="Times New Roman" w:hAnsi="Times New Roman" w:cs="Times New Roman" w:eastAsiaTheme="minorEastAsia"/>
          <w:color w:val="auto"/>
          <w:sz w:val="24"/>
          <w:szCs w:val="24"/>
          <w:highlight w:val="none"/>
          <w:lang w:val="en-US" w:eastAsia="zh-CN"/>
        </w:rPr>
        <w:t>实施方案</w:t>
      </w:r>
      <w:r>
        <w:rPr>
          <w:rFonts w:hint="default" w:ascii="Times New Roman" w:hAnsi="Times New Roman" w:cs="Times New Roman" w:eastAsiaTheme="minorEastAsia"/>
          <w:color w:val="auto"/>
          <w:sz w:val="24"/>
          <w:szCs w:val="24"/>
          <w:highlight w:val="none"/>
          <w:lang w:val="en-US" w:eastAsia="zh-CN"/>
        </w:rPr>
        <w:t>》</w:t>
      </w:r>
      <w:r>
        <w:rPr>
          <w:rFonts w:hint="eastAsia" w:cs="Times New Roman" w:eastAsiaTheme="minorEastAsia"/>
          <w:color w:val="auto"/>
          <w:sz w:val="24"/>
          <w:szCs w:val="24"/>
          <w:highlight w:val="none"/>
          <w:lang w:val="en-US" w:eastAsia="zh-CN"/>
        </w:rPr>
        <w:t>的要求</w:t>
      </w:r>
      <w:r>
        <w:rPr>
          <w:rFonts w:hint="default" w:ascii="Times New Roman" w:hAnsi="Times New Roman" w:cs="Times New Roman" w:eastAsiaTheme="minorEastAsia"/>
          <w:color w:val="auto"/>
          <w:sz w:val="24"/>
          <w:szCs w:val="24"/>
          <w:highlight w:val="none"/>
          <w:lang w:val="en-US" w:eastAsia="zh-CN"/>
        </w:rPr>
        <w:t>开展工作，具备实施本项目的主体资格。</w:t>
      </w:r>
    </w:p>
    <w:p>
      <w:pPr>
        <w:pStyle w:val="2"/>
        <w:spacing w:before="157" w:beforeLines="50" w:after="157" w:afterLines="50" w:line="360" w:lineRule="auto"/>
        <w:ind w:firstLine="480" w:firstLineChars="200"/>
        <w:rPr>
          <w:rFonts w:hint="default" w:ascii="Times New Roman" w:hAnsi="Times New Roman" w:cs="Times New Roman" w:eastAsiaTheme="minorEastAsia"/>
          <w:sz w:val="24"/>
          <w:szCs w:val="24"/>
          <w:highlight w:val="yellow"/>
          <w:lang w:val="en-US" w:eastAsia="zh-CN"/>
        </w:rPr>
      </w:pPr>
      <w:r>
        <w:rPr>
          <w:rFonts w:hint="default" w:ascii="Times New Roman" w:hAnsi="Times New Roman" w:cs="Times New Roman" w:eastAsiaTheme="minorEastAsia"/>
          <w:color w:val="auto"/>
          <w:sz w:val="24"/>
          <w:szCs w:val="24"/>
          <w:highlight w:val="none"/>
          <w:lang w:val="en-US" w:eastAsia="zh-CN"/>
        </w:rPr>
        <w:t>（二）</w:t>
      </w:r>
      <w:r>
        <w:rPr>
          <w:rFonts w:hint="default" w:ascii="Times New Roman" w:hAnsi="Times New Roman" w:cs="Times New Roman" w:eastAsiaTheme="minorEastAsia"/>
          <w:sz w:val="24"/>
          <w:szCs w:val="24"/>
          <w:highlight w:val="none"/>
        </w:rPr>
        <w:t>本项目</w:t>
      </w:r>
      <w:r>
        <w:rPr>
          <w:rFonts w:hint="default" w:ascii="Times New Roman" w:hAnsi="Times New Roman" w:cs="Times New Roman" w:eastAsiaTheme="minorEastAsia"/>
          <w:sz w:val="24"/>
          <w:szCs w:val="24"/>
          <w:highlight w:val="none"/>
          <w:lang w:eastAsia="zh-CN"/>
        </w:rPr>
        <w:t>已取得可研、初步设计、环境影响评价等相关批复文件及选址意见、使用林地审核同意书、水土保持方案行政许可决定书</w:t>
      </w:r>
      <w:r>
        <w:rPr>
          <w:rFonts w:hint="eastAsia" w:hAnsi="Times New Roman" w:cs="Times New Roman" w:eastAsiaTheme="minorEastAsia"/>
          <w:sz w:val="24"/>
          <w:szCs w:val="24"/>
          <w:highlight w:val="none"/>
          <w:lang w:eastAsia="zh-CN"/>
        </w:rPr>
        <w:t>，</w:t>
      </w:r>
      <w:r>
        <w:rPr>
          <w:rFonts w:hint="default" w:ascii="Times New Roman" w:hAnsi="Times New Roman" w:cs="Times New Roman" w:eastAsiaTheme="minorEastAsia"/>
          <w:sz w:val="24"/>
          <w:szCs w:val="24"/>
          <w:highlight w:val="none"/>
          <w:lang w:eastAsia="zh-CN"/>
        </w:rPr>
        <w:t>已办理</w:t>
      </w:r>
      <w:r>
        <w:rPr>
          <w:rFonts w:hint="default" w:ascii="Times New Roman" w:hAnsi="Times New Roman" w:cs="Times New Roman" w:eastAsiaTheme="minorEastAsia"/>
          <w:color w:val="auto"/>
          <w:sz w:val="24"/>
          <w:szCs w:val="24"/>
          <w:highlight w:val="none"/>
          <w:shd w:val="clear" w:color="auto" w:fill="auto"/>
          <w:lang w:val="en-US" w:eastAsia="zh-CN"/>
        </w:rPr>
        <w:t>建设项目地质灾害危险性评估报告备案登记；</w:t>
      </w:r>
      <w:r>
        <w:rPr>
          <w:rFonts w:hint="eastAsia" w:ascii="Times New Roman" w:hAnsi="Times New Roman" w:cs="Times New Roman" w:eastAsiaTheme="minorEastAsia"/>
          <w:color w:val="auto"/>
          <w:sz w:val="24"/>
          <w:szCs w:val="24"/>
          <w:highlight w:val="none"/>
          <w:shd w:val="clear" w:color="auto" w:fill="auto"/>
          <w:lang w:val="en-US" w:eastAsia="zh-CN"/>
        </w:rPr>
        <w:t>本</w:t>
      </w:r>
      <w:r>
        <w:rPr>
          <w:rFonts w:hint="default" w:ascii="Times New Roman" w:hAnsi="Times New Roman" w:cs="Times New Roman" w:eastAsiaTheme="minorEastAsia"/>
          <w:color w:val="auto"/>
          <w:sz w:val="24"/>
          <w:szCs w:val="24"/>
          <w:highlight w:val="none"/>
          <w:shd w:val="clear" w:color="auto" w:fill="auto"/>
          <w:lang w:val="en-US" w:eastAsia="zh-CN"/>
        </w:rPr>
        <w:t>项目建设用地符合江城县土地利用总体规划（2010-2020年）；</w:t>
      </w:r>
      <w:r>
        <w:rPr>
          <w:rFonts w:hint="eastAsia" w:ascii="Times New Roman" w:hAnsi="Times New Roman" w:cs="Times New Roman" w:eastAsiaTheme="minorEastAsia"/>
          <w:color w:val="auto"/>
          <w:sz w:val="24"/>
          <w:szCs w:val="24"/>
          <w:highlight w:val="none"/>
          <w:shd w:val="clear" w:color="auto" w:fill="auto"/>
          <w:lang w:val="en-US" w:eastAsia="zh-CN"/>
        </w:rPr>
        <w:t>本</w:t>
      </w:r>
      <w:r>
        <w:rPr>
          <w:rFonts w:hint="default" w:ascii="Times New Roman" w:hAnsi="Times New Roman" w:cs="Times New Roman" w:eastAsiaTheme="minorEastAsia"/>
          <w:color w:val="auto"/>
          <w:sz w:val="24"/>
          <w:szCs w:val="24"/>
          <w:highlight w:val="none"/>
          <w:shd w:val="clear" w:color="auto" w:fill="auto"/>
          <w:lang w:val="en-US" w:eastAsia="zh-CN"/>
        </w:rPr>
        <w:t>项目建设用地规划许可证、建设工程规划许可证及施工许可证正在办理中。</w:t>
      </w:r>
    </w:p>
    <w:p>
      <w:pPr>
        <w:pStyle w:val="22"/>
        <w:keepNext w:val="0"/>
        <w:keepLines w:val="0"/>
        <w:pageBreakBefore w:val="0"/>
        <w:widowControl w:val="0"/>
        <w:numPr>
          <w:ilvl w:val="-1"/>
          <w:numId w:val="0"/>
        </w:numPr>
        <w:kinsoku/>
        <w:wordWrap/>
        <w:overflowPunct/>
        <w:topLinePunct w:val="0"/>
        <w:autoSpaceDE/>
        <w:autoSpaceDN/>
        <w:bidi w:val="0"/>
        <w:adjustRightInd/>
        <w:snapToGrid/>
        <w:spacing w:before="157" w:beforeLines="50" w:after="157" w:afterLines="50" w:line="360" w:lineRule="auto"/>
        <w:ind w:left="0" w:right="0" w:rightChars="0" w:firstLine="480" w:firstLineChars="200"/>
        <w:textAlignment w:val="auto"/>
        <w:outlineLvl w:val="9"/>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color w:val="auto"/>
          <w:sz w:val="24"/>
          <w:szCs w:val="24"/>
          <w:highlight w:val="none"/>
          <w:lang w:val="en-US" w:eastAsia="zh-CN"/>
        </w:rPr>
        <w:t>（三）</w:t>
      </w:r>
      <w:r>
        <w:rPr>
          <w:rFonts w:hint="default" w:ascii="Times New Roman" w:hAnsi="Times New Roman" w:cs="Times New Roman"/>
          <w:color w:val="auto"/>
          <w:sz w:val="24"/>
          <w:szCs w:val="24"/>
          <w:highlight w:val="none"/>
          <w:lang w:eastAsia="zh-CN"/>
        </w:rPr>
        <w:t>致同会计师事务所认为</w:t>
      </w:r>
      <w:r>
        <w:rPr>
          <w:rFonts w:hint="eastAsia" w:ascii="Times New Roman" w:hAnsi="Times New Roman" w:cs="Times New Roman"/>
          <w:color w:val="auto"/>
          <w:sz w:val="24"/>
          <w:szCs w:val="24"/>
          <w:highlight w:val="none"/>
          <w:lang w:eastAsia="zh-CN"/>
        </w:rPr>
        <w:t>“</w:t>
      </w:r>
      <w:r>
        <w:rPr>
          <w:rFonts w:hint="default"/>
          <w:highlight w:val="none"/>
        </w:rPr>
        <w:t>本项目</w:t>
      </w:r>
      <w:r>
        <w:rPr>
          <w:rFonts w:hint="default" w:ascii="Times New Roman" w:hAnsi="Times New Roman" w:cs="Times New Roman"/>
          <w:highlight w:val="none"/>
        </w:rPr>
        <w:t>预期收益对应政府性基金收入与专项收入能够合理保障偿还融资本金及利息，实现项目收益和融资自求平衡</w:t>
      </w:r>
      <w:r>
        <w:rPr>
          <w:rFonts w:hint="eastAsia" w:ascii="Times New Roman" w:hAnsi="Times New Roman" w:cs="Times New Roman"/>
          <w:highlight w:val="none"/>
          <w:lang w:eastAsia="zh-CN"/>
        </w:rPr>
        <w:t>”</w:t>
      </w:r>
      <w:r>
        <w:rPr>
          <w:rFonts w:hint="default"/>
          <w:highlight w:val="none"/>
        </w:rPr>
        <w:t>，因此符合《通知》的相关规定。</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right="0" w:rightChars="0" w:firstLine="480" w:firstLineChars="200"/>
        <w:textAlignment w:val="auto"/>
        <w:outlineLvl w:val="9"/>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（四）为本项目申报提供服务并出具专项意见的会计师事务所、律师事务所均具备相应的从业资质。</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right="0" w:rightChars="0" w:firstLine="480" w:firstLineChars="200"/>
        <w:textAlignment w:val="auto"/>
        <w:outlineLvl w:val="9"/>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本法律意见书</w:t>
      </w:r>
      <w:r>
        <w:rPr>
          <w:rFonts w:hint="default" w:ascii="Times New Roman" w:hAnsi="Times New Roman" w:cs="Times New Roman" w:eastAsiaTheme="minorEastAsia"/>
          <w:sz w:val="24"/>
          <w:szCs w:val="24"/>
          <w:lang w:eastAsia="zh-CN"/>
        </w:rPr>
        <w:t>待本所经办律师签字并加盖本所公章后生效</w:t>
      </w:r>
      <w:r>
        <w:rPr>
          <w:rFonts w:hint="default" w:ascii="Times New Roman" w:hAnsi="Times New Roman" w:cs="Times New Roman" w:eastAsiaTheme="minorEastAsia"/>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right="0" w:rightChars="0" w:firstLine="480" w:firstLineChars="200"/>
        <w:jc w:val="center"/>
        <w:textAlignment w:val="auto"/>
        <w:outlineLvl w:val="9"/>
        <w:rPr>
          <w:rFonts w:hint="default" w:ascii="Times New Roman" w:hAnsi="Times New Roman" w:cs="Times New Roman" w:eastAsiaTheme="minorEastAsia"/>
          <w:sz w:val="24"/>
          <w:szCs w:val="24"/>
          <w:lang w:val="en-US" w:eastAsia="zh-CN"/>
        </w:rPr>
      </w:pPr>
      <w:bookmarkStart w:id="231" w:name="_Toc5218_WPSOffice_Level1"/>
      <w:bookmarkStart w:id="232" w:name="_Toc19293_WPSOffice_Level1"/>
      <w:bookmarkStart w:id="233" w:name="_Toc11495_WPSOffice_Level1"/>
      <w:bookmarkStart w:id="234" w:name="_Toc32136_WPSOffice_Level1"/>
      <w:bookmarkStart w:id="235" w:name="_Toc1451_WPSOffice_Level1"/>
      <w:bookmarkStart w:id="236" w:name="_Toc30298_WPSOffice_Level1"/>
      <w:bookmarkStart w:id="237" w:name="_Toc2780_WPSOffice_Level1"/>
      <w:bookmarkStart w:id="238" w:name="_Toc1670_WPSOffice_Level1"/>
      <w:bookmarkStart w:id="239" w:name="_Toc17944_WPSOffice_Level1"/>
      <w:bookmarkStart w:id="240" w:name="_Toc30089_WPSOffice_Level1"/>
      <w:bookmarkStart w:id="241" w:name="_Toc11764_WPSOffice_Level1"/>
      <w:bookmarkStart w:id="242" w:name="_Toc21408_WPSOffice_Level1"/>
      <w:bookmarkStart w:id="243" w:name="_Toc32548_WPSOffice_Level1"/>
      <w:bookmarkStart w:id="244" w:name="_Toc11471_WPSOffice_Level1"/>
      <w:bookmarkStart w:id="245" w:name="_Toc17248_WPSOffice_Level1"/>
      <w:bookmarkStart w:id="246" w:name="_Toc26910_WPSOffice_Level1"/>
      <w:bookmarkStart w:id="247" w:name="_Toc1706_WPSOffice_Level1"/>
      <w:bookmarkStart w:id="248" w:name="_Toc31212_WPSOffice_Level1"/>
      <w:bookmarkStart w:id="249" w:name="_Toc11814_WPSOffice_Level1"/>
      <w:bookmarkStart w:id="250" w:name="_Toc32597_WPSOffice_Level1"/>
      <w:r>
        <w:rPr>
          <w:rFonts w:hint="default" w:ascii="Times New Roman" w:hAnsi="Times New Roman" w:cs="Times New Roman" w:eastAsiaTheme="minorEastAsia"/>
          <w:sz w:val="24"/>
          <w:szCs w:val="24"/>
          <w:lang w:val="en-US" w:eastAsia="zh-CN"/>
        </w:rPr>
        <w:t>（以下无正文）</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Start w:id="251" w:name="_Toc11395_WPSOffice_Level1"/>
      <w:bookmarkStart w:id="252" w:name="_Toc637_WPSOffice_Level1"/>
      <w:bookmarkStart w:id="253" w:name="_Toc29685_WPSOffice_Level1"/>
      <w:bookmarkStart w:id="254" w:name="_Toc30555_WPSOffice_Level1"/>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right="0" w:rightChars="0" w:firstLine="480" w:firstLineChars="200"/>
        <w:textAlignment w:val="auto"/>
        <w:outlineLvl w:val="9"/>
        <w:rPr>
          <w:rFonts w:hint="default" w:ascii="Times New Roman" w:hAnsi="Times New Roman" w:cs="Times New Roman" w:eastAsiaTheme="minorEastAsia"/>
          <w:sz w:val="24"/>
          <w:szCs w:val="24"/>
          <w:lang w:val="en-US" w:eastAsia="zh-CN"/>
        </w:rPr>
        <w:sectPr>
          <w:footnotePr>
            <w:numFmt w:val="decimal"/>
          </w:footnotePr>
          <w:pgSz w:w="11906" w:h="16838"/>
          <w:pgMar w:top="1440" w:right="1800" w:bottom="1440" w:left="1800" w:header="720" w:footer="720" w:gutter="0"/>
          <w:pgBorders>
            <w:top w:val="none" w:sz="0" w:space="0"/>
            <w:left w:val="none" w:sz="0" w:space="0"/>
            <w:bottom w:val="none" w:sz="0" w:space="0"/>
            <w:right w:val="none" w:sz="0" w:space="0"/>
          </w:pgBorders>
          <w:pgNumType w:fmt="decimal"/>
          <w:cols w:space="720" w:num="1"/>
          <w:titlePg/>
          <w:rtlGutter w:val="0"/>
          <w:docGrid w:type="lines" w:linePitch="312" w:charSpace="0"/>
        </w:sectPr>
      </w:pPr>
    </w:p>
    <w:bookmarkEnd w:id="251"/>
    <w:bookmarkEnd w:id="252"/>
    <w:bookmarkEnd w:id="253"/>
    <w:bookmarkEnd w:id="254"/>
    <w:p>
      <w:pPr>
        <w:pStyle w:val="3"/>
        <w:pageBreakBefore w:val="0"/>
        <w:widowControl w:val="0"/>
        <w:kinsoku/>
        <w:overflowPunct/>
        <w:topLinePunct w:val="0"/>
        <w:autoSpaceDE/>
        <w:autoSpaceDN/>
        <w:bidi w:val="0"/>
        <w:snapToGrid/>
        <w:ind w:right="0" w:rightChars="0"/>
        <w:jc w:val="center"/>
        <w:textAlignment w:val="auto"/>
        <w:rPr>
          <w:rFonts w:hint="default" w:ascii="Times New Roman" w:hAnsi="Times New Roman" w:cs="Times New Roman" w:eastAsiaTheme="minorEastAsia"/>
          <w:sz w:val="36"/>
          <w:szCs w:val="36"/>
        </w:rPr>
      </w:pPr>
      <w:bookmarkStart w:id="255" w:name="_Toc18334"/>
      <w:bookmarkStart w:id="256" w:name="_Toc29853"/>
      <w:bookmarkStart w:id="257" w:name="_Toc26755"/>
      <w:bookmarkStart w:id="258" w:name="_Toc1520990297"/>
      <w:bookmarkStart w:id="259" w:name="_Toc9998"/>
      <w:bookmarkStart w:id="260" w:name="_Toc85"/>
      <w:bookmarkStart w:id="261" w:name="_Toc379567287"/>
      <w:bookmarkStart w:id="262" w:name="_Toc1098558702"/>
      <w:bookmarkStart w:id="263" w:name="_Toc30270_WPSOffice_Level1"/>
      <w:bookmarkStart w:id="264" w:name="_Toc23417"/>
      <w:bookmarkStart w:id="265" w:name="_Toc14601"/>
      <w:bookmarkStart w:id="266" w:name="_Toc777789378"/>
      <w:bookmarkStart w:id="267" w:name="_Toc18292"/>
      <w:bookmarkStart w:id="268" w:name="_Toc15346496"/>
      <w:bookmarkStart w:id="269" w:name="_Toc7150"/>
      <w:bookmarkStart w:id="270" w:name="_Toc14082"/>
      <w:bookmarkStart w:id="271" w:name="_Toc11968"/>
      <w:bookmarkStart w:id="272" w:name="_Toc8183"/>
      <w:bookmarkStart w:id="273" w:name="_Toc1422842629"/>
      <w:bookmarkStart w:id="274" w:name="_Toc1145104819"/>
      <w:bookmarkStart w:id="275" w:name="_Toc1049638013"/>
      <w:bookmarkStart w:id="276" w:name="_Toc31939"/>
      <w:bookmarkStart w:id="277" w:name="_Toc55097692"/>
      <w:bookmarkStart w:id="278" w:name="_Toc2480"/>
      <w:bookmarkStart w:id="279" w:name="_Toc1447295537"/>
      <w:bookmarkStart w:id="280" w:name="_Toc1498_WPSOffice_Level1"/>
      <w:bookmarkStart w:id="281" w:name="_Toc715"/>
      <w:bookmarkStart w:id="282" w:name="_Toc1030655831"/>
      <w:bookmarkStart w:id="283" w:name="_Toc22679"/>
      <w:r>
        <w:rPr>
          <w:rFonts w:hint="default" w:ascii="Times New Roman" w:hAnsi="Times New Roman" w:cs="Times New Roman" w:eastAsiaTheme="minorEastAsia"/>
          <w:sz w:val="36"/>
          <w:szCs w:val="36"/>
        </w:rPr>
        <w:t>签章页</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right="0" w:rightChars="0"/>
        <w:jc w:val="left"/>
        <w:textAlignment w:val="auto"/>
        <w:outlineLvl w:val="9"/>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（此页</w:t>
      </w:r>
      <w:r>
        <w:rPr>
          <w:rFonts w:hint="default" w:ascii="Times New Roman" w:hAnsi="Times New Roman" w:cs="Times New Roman" w:eastAsiaTheme="minorEastAsia"/>
          <w:sz w:val="24"/>
          <w:szCs w:val="24"/>
          <w:lang w:eastAsia="zh-CN"/>
        </w:rPr>
        <w:t>无正文，</w:t>
      </w:r>
      <w:r>
        <w:rPr>
          <w:rFonts w:hint="default" w:ascii="Times New Roman" w:hAnsi="Times New Roman" w:cs="Times New Roman" w:eastAsiaTheme="minorEastAsia"/>
          <w:sz w:val="24"/>
          <w:szCs w:val="24"/>
          <w:lang w:val="en-US" w:eastAsia="zh-CN"/>
        </w:rPr>
        <w:t>为《</w:t>
      </w:r>
      <w:r>
        <w:rPr>
          <w:rFonts w:hint="default" w:ascii="Times New Roman" w:hAnsi="Times New Roman" w:cs="Times New Roman" w:eastAsiaTheme="minorEastAsia"/>
          <w:color w:val="auto"/>
          <w:sz w:val="24"/>
          <w:szCs w:val="24"/>
          <w:highlight w:val="none"/>
        </w:rPr>
        <w:t>国浩律师（昆明）事务所</w:t>
      </w:r>
      <w:r>
        <w:rPr>
          <w:rFonts w:hint="default" w:ascii="Times New Roman" w:hAnsi="Times New Roman" w:cs="Times New Roman" w:eastAsiaTheme="minorEastAsia"/>
          <w:sz w:val="24"/>
          <w:szCs w:val="24"/>
          <w:lang w:val="en-US" w:eastAsia="zh-CN"/>
        </w:rPr>
        <w:t>关于</w:t>
      </w:r>
      <w:r>
        <w:rPr>
          <w:rFonts w:hint="default" w:ascii="Times New Roman" w:hAnsi="Times New Roman" w:cs="Times New Roman" w:eastAsiaTheme="minorEastAsia"/>
          <w:sz w:val="24"/>
          <w:szCs w:val="24"/>
          <w:lang w:eastAsia="zh-CN"/>
        </w:rPr>
        <w:t>普洱市江城哈尼族彝族自治县勐康口岸冷链物流园区建设项目之法律意见书</w:t>
      </w:r>
      <w:r>
        <w:rPr>
          <w:rFonts w:hint="default" w:ascii="Times New Roman" w:hAnsi="Times New Roman" w:cs="Times New Roman" w:eastAsiaTheme="minorEastAsia"/>
          <w:sz w:val="24"/>
          <w:szCs w:val="24"/>
          <w:lang w:val="en-US" w:eastAsia="zh-CN"/>
        </w:rPr>
        <w:t>》之签署页）</w:t>
      </w:r>
    </w:p>
    <w:p>
      <w:pPr>
        <w:pStyle w:val="17"/>
        <w:rPr>
          <w:rFonts w:hint="default" w:cs="Times New Roman" w:eastAsiaTheme="minorEastAsia"/>
          <w:lang w:val="en-US" w:eastAsia="zh-CN"/>
        </w:rPr>
      </w:pP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right="0" w:rightChars="0" w:firstLine="480" w:firstLineChars="200"/>
        <w:textAlignment w:val="auto"/>
        <w:outlineLvl w:val="9"/>
        <w:rPr>
          <w:rFonts w:hint="default" w:ascii="Times New Roman" w:hAnsi="Times New Roman" w:cs="Times New Roman" w:eastAsiaTheme="minorEastAsia"/>
          <w:sz w:val="24"/>
          <w:szCs w:val="24"/>
          <w:lang w:val="en-US" w:eastAsia="zh-CN"/>
        </w:rPr>
      </w:pPr>
    </w:p>
    <w:p>
      <w:pPr>
        <w:pageBreakBefore w:val="0"/>
        <w:widowControl w:val="0"/>
        <w:kinsoku/>
        <w:wordWrap w:val="0"/>
        <w:overflowPunct/>
        <w:topLinePunct w:val="0"/>
        <w:autoSpaceDE/>
        <w:autoSpaceDN/>
        <w:bidi w:val="0"/>
        <w:snapToGrid/>
        <w:spacing w:before="156" w:beforeLines="50" w:after="156" w:afterLines="50" w:line="360" w:lineRule="auto"/>
        <w:ind w:right="0" w:rightChars="0"/>
        <w:jc w:val="right"/>
        <w:textAlignment w:val="auto"/>
        <w:rPr>
          <w:rFonts w:hint="default" w:ascii="Times New Roman" w:hAnsi="Times New Roman" w:cs="Times New Roman" w:eastAsiaTheme="minorEastAsia"/>
          <w:sz w:val="24"/>
          <w:szCs w:val="24"/>
          <w:u w:val="single"/>
        </w:rPr>
      </w:pPr>
      <w:r>
        <w:rPr>
          <w:rFonts w:hint="default" w:ascii="Times New Roman" w:hAnsi="Times New Roman" w:cs="Times New Roman" w:eastAsiaTheme="minorEastAsia"/>
          <w:sz w:val="24"/>
          <w:szCs w:val="24"/>
        </w:rPr>
        <w:t>国浩律师（昆明）事务所                       负责人：</w:t>
      </w:r>
      <w:r>
        <w:rPr>
          <w:rFonts w:hint="default" w:ascii="Times New Roman" w:hAnsi="Times New Roman" w:cs="Times New Roman" w:eastAsiaTheme="minorEastAsia"/>
          <w:sz w:val="24"/>
          <w:szCs w:val="24"/>
          <w:u w:val="single"/>
        </w:rPr>
        <w:t xml:space="preserve">                </w:t>
      </w:r>
    </w:p>
    <w:p>
      <w:pPr>
        <w:pageBreakBefore w:val="0"/>
        <w:widowControl w:val="0"/>
        <w:kinsoku/>
        <w:wordWrap w:val="0"/>
        <w:overflowPunct/>
        <w:topLinePunct w:val="0"/>
        <w:autoSpaceDE/>
        <w:autoSpaceDN/>
        <w:bidi w:val="0"/>
        <w:snapToGrid/>
        <w:spacing w:before="156" w:beforeLines="50" w:after="156" w:afterLines="50" w:line="360" w:lineRule="auto"/>
        <w:ind w:right="0" w:rightChars="0"/>
        <w:jc w:val="right"/>
        <w:textAlignment w:val="auto"/>
        <w:rPr>
          <w:rFonts w:hint="default" w:ascii="Times New Roman" w:hAnsi="Times New Roman" w:cs="Times New Roman" w:eastAsiaTheme="minorEastAsia"/>
          <w:sz w:val="24"/>
          <w:szCs w:val="24"/>
        </w:rPr>
      </w:pPr>
      <w:r>
        <w:rPr>
          <w:rFonts w:hint="eastAsia" w:ascii="Times New Roman" w:hAnsi="Times New Roman" w:cs="Times New Roman" w:eastAsiaTheme="minorEastAsia"/>
          <w:sz w:val="24"/>
          <w:szCs w:val="24"/>
          <w:lang w:eastAsia="zh-CN"/>
        </w:rPr>
        <w:t>浦理斌</w:t>
      </w:r>
      <w:r>
        <w:rPr>
          <w:rFonts w:hint="default" w:ascii="Times New Roman" w:hAnsi="Times New Roman" w:cs="Times New Roman" w:eastAsiaTheme="minorEastAsia"/>
          <w:sz w:val="24"/>
          <w:szCs w:val="24"/>
        </w:rPr>
        <w:t xml:space="preserve">     </w:t>
      </w:r>
    </w:p>
    <w:p>
      <w:pPr>
        <w:pageBreakBefore w:val="0"/>
        <w:widowControl w:val="0"/>
        <w:kinsoku/>
        <w:wordWrap w:val="0"/>
        <w:overflowPunct/>
        <w:topLinePunct w:val="0"/>
        <w:autoSpaceDE/>
        <w:autoSpaceDN/>
        <w:bidi w:val="0"/>
        <w:snapToGrid/>
        <w:spacing w:before="156" w:beforeLines="50" w:after="156" w:afterLines="50" w:line="360" w:lineRule="auto"/>
        <w:ind w:right="0" w:rightChars="0"/>
        <w:textAlignment w:val="auto"/>
        <w:rPr>
          <w:rFonts w:hint="default" w:ascii="Times New Roman" w:hAnsi="Times New Roman" w:cs="Times New Roman" w:eastAsiaTheme="minorEastAsia"/>
          <w:sz w:val="24"/>
          <w:szCs w:val="24"/>
        </w:rPr>
      </w:pPr>
    </w:p>
    <w:p>
      <w:pPr>
        <w:pageBreakBefore w:val="0"/>
        <w:widowControl w:val="0"/>
        <w:kinsoku/>
        <w:overflowPunct/>
        <w:topLinePunct w:val="0"/>
        <w:autoSpaceDE/>
        <w:autoSpaceDN/>
        <w:bidi w:val="0"/>
        <w:snapToGrid/>
        <w:spacing w:before="156" w:beforeLines="50" w:after="156" w:afterLines="50" w:line="360" w:lineRule="auto"/>
        <w:ind w:right="0" w:rightChars="0"/>
        <w:jc w:val="right"/>
        <w:textAlignment w:val="auto"/>
        <w:rPr>
          <w:rFonts w:hint="default" w:ascii="Times New Roman" w:hAnsi="Times New Roman" w:cs="Times New Roman" w:eastAsiaTheme="minorEastAsia"/>
          <w:sz w:val="24"/>
          <w:szCs w:val="24"/>
        </w:rPr>
      </w:pPr>
    </w:p>
    <w:p>
      <w:pPr>
        <w:pageBreakBefore w:val="0"/>
        <w:widowControl w:val="0"/>
        <w:kinsoku/>
        <w:wordWrap w:val="0"/>
        <w:overflowPunct/>
        <w:topLinePunct w:val="0"/>
        <w:autoSpaceDE/>
        <w:autoSpaceDN/>
        <w:bidi w:val="0"/>
        <w:snapToGrid/>
        <w:spacing w:before="156" w:beforeLines="50" w:after="156" w:afterLines="50" w:line="360" w:lineRule="auto"/>
        <w:ind w:left="840" w:leftChars="400" w:right="0" w:rightChars="0"/>
        <w:jc w:val="right"/>
        <w:textAlignment w:val="auto"/>
        <w:rPr>
          <w:rFonts w:hint="default" w:ascii="Times New Roman" w:hAnsi="Times New Roman" w:cs="Times New Roman" w:eastAsiaTheme="minorEastAsia"/>
          <w:sz w:val="24"/>
          <w:szCs w:val="24"/>
          <w:u w:val="single"/>
        </w:rPr>
      </w:pPr>
      <w:r>
        <w:rPr>
          <w:rFonts w:hint="default" w:ascii="Times New Roman" w:hAnsi="Times New Roman" w:cs="Times New Roman" w:eastAsiaTheme="minorEastAsia"/>
          <w:sz w:val="24"/>
          <w:szCs w:val="24"/>
        </w:rPr>
        <w:t>经办律师：</w:t>
      </w:r>
      <w:r>
        <w:rPr>
          <w:rFonts w:hint="default" w:ascii="Times New Roman" w:hAnsi="Times New Roman" w:cs="Times New Roman" w:eastAsiaTheme="minorEastAsia"/>
          <w:sz w:val="24"/>
          <w:szCs w:val="24"/>
          <w:u w:val="single"/>
        </w:rPr>
        <w:t xml:space="preserve">                </w:t>
      </w:r>
    </w:p>
    <w:p>
      <w:pPr>
        <w:pageBreakBefore w:val="0"/>
        <w:widowControl w:val="0"/>
        <w:kinsoku/>
        <w:wordWrap w:val="0"/>
        <w:overflowPunct/>
        <w:topLinePunct w:val="0"/>
        <w:autoSpaceDE/>
        <w:autoSpaceDN/>
        <w:bidi w:val="0"/>
        <w:snapToGrid/>
        <w:spacing w:before="156" w:beforeLines="50" w:after="156" w:afterLines="50" w:line="360" w:lineRule="auto"/>
        <w:ind w:right="0" w:rightChars="0"/>
        <w:jc w:val="right"/>
        <w:textAlignment w:val="auto"/>
        <w:rPr>
          <w:rFonts w:hint="default" w:ascii="Times New Roman" w:hAnsi="Times New Roman" w:cs="Times New Roman" w:eastAsiaTheme="minorEastAsia"/>
          <w:sz w:val="24"/>
          <w:szCs w:val="24"/>
        </w:rPr>
      </w:pPr>
      <w:r>
        <w:rPr>
          <w:rFonts w:hint="eastAsia" w:ascii="Times New Roman" w:hAnsi="Times New Roman" w:cs="Times New Roman" w:eastAsiaTheme="minorEastAsia"/>
          <w:sz w:val="24"/>
          <w:szCs w:val="24"/>
          <w:lang w:eastAsia="zh-CN"/>
        </w:rPr>
        <w:t>张晓娜</w:t>
      </w:r>
      <w:r>
        <w:rPr>
          <w:rFonts w:hint="default" w:ascii="Times New Roman" w:hAnsi="Times New Roman" w:cs="Times New Roman" w:eastAsiaTheme="minorEastAsia"/>
          <w:sz w:val="24"/>
          <w:szCs w:val="24"/>
        </w:rPr>
        <w:t xml:space="preserve">    </w:t>
      </w:r>
    </w:p>
    <w:p>
      <w:pPr>
        <w:pageBreakBefore w:val="0"/>
        <w:widowControl w:val="0"/>
        <w:kinsoku/>
        <w:overflowPunct/>
        <w:topLinePunct w:val="0"/>
        <w:autoSpaceDE/>
        <w:autoSpaceDN/>
        <w:bidi w:val="0"/>
        <w:snapToGrid/>
        <w:spacing w:before="156" w:beforeLines="50" w:after="156" w:afterLines="50" w:line="360" w:lineRule="auto"/>
        <w:ind w:left="840" w:leftChars="400" w:right="0" w:rightChars="0"/>
        <w:jc w:val="right"/>
        <w:textAlignment w:val="auto"/>
        <w:rPr>
          <w:rFonts w:hint="default" w:ascii="Times New Roman" w:hAnsi="Times New Roman" w:cs="Times New Roman" w:eastAsiaTheme="minorEastAsia"/>
          <w:sz w:val="24"/>
          <w:szCs w:val="24"/>
        </w:rPr>
      </w:pPr>
    </w:p>
    <w:p>
      <w:pPr>
        <w:pageBreakBefore w:val="0"/>
        <w:widowControl w:val="0"/>
        <w:kinsoku/>
        <w:wordWrap w:val="0"/>
        <w:overflowPunct/>
        <w:topLinePunct w:val="0"/>
        <w:autoSpaceDE/>
        <w:autoSpaceDN/>
        <w:bidi w:val="0"/>
        <w:snapToGrid/>
        <w:spacing w:before="156" w:beforeLines="50" w:after="156" w:afterLines="50" w:line="360" w:lineRule="auto"/>
        <w:ind w:left="840" w:leftChars="400" w:right="0" w:rightChars="0"/>
        <w:jc w:val="right"/>
        <w:textAlignment w:val="auto"/>
        <w:rPr>
          <w:rFonts w:hint="default" w:ascii="Times New Roman" w:hAnsi="Times New Roman" w:cs="Times New Roman" w:eastAsiaTheme="minorEastAsia"/>
          <w:sz w:val="24"/>
          <w:szCs w:val="24"/>
          <w:u w:val="single"/>
        </w:rPr>
      </w:pPr>
      <w:r>
        <w:rPr>
          <w:rFonts w:hint="default" w:ascii="Times New Roman" w:hAnsi="Times New Roman" w:cs="Times New Roman" w:eastAsiaTheme="minorEastAsia"/>
          <w:sz w:val="24"/>
          <w:szCs w:val="24"/>
        </w:rPr>
        <w:t>经办律师：</w:t>
      </w:r>
      <w:r>
        <w:rPr>
          <w:rFonts w:hint="default" w:ascii="Times New Roman" w:hAnsi="Times New Roman" w:cs="Times New Roman" w:eastAsiaTheme="minorEastAsia"/>
          <w:sz w:val="24"/>
          <w:szCs w:val="24"/>
          <w:u w:val="single"/>
        </w:rPr>
        <w:t xml:space="preserve">                </w:t>
      </w:r>
    </w:p>
    <w:p>
      <w:pPr>
        <w:pageBreakBefore w:val="0"/>
        <w:widowControl w:val="0"/>
        <w:kinsoku/>
        <w:wordWrap w:val="0"/>
        <w:overflowPunct/>
        <w:topLinePunct w:val="0"/>
        <w:autoSpaceDE/>
        <w:autoSpaceDN/>
        <w:bidi w:val="0"/>
        <w:snapToGrid/>
        <w:spacing w:before="156" w:beforeLines="50" w:after="156" w:afterLines="50" w:line="360" w:lineRule="auto"/>
        <w:ind w:left="840" w:leftChars="400" w:right="0" w:rightChars="0"/>
        <w:jc w:val="right"/>
        <w:textAlignment w:val="auto"/>
        <w:rPr>
          <w:rFonts w:hint="default" w:ascii="Times New Roman" w:hAnsi="Times New Roman" w:cs="Times New Roman" w:eastAsiaTheme="minorEastAsia"/>
          <w:sz w:val="24"/>
          <w:szCs w:val="24"/>
        </w:rPr>
      </w:pPr>
      <w:r>
        <w:rPr>
          <w:rFonts w:hint="eastAsia" w:cs="Times New Roman" w:eastAsiaTheme="minorEastAsia"/>
          <w:sz w:val="24"/>
          <w:szCs w:val="24"/>
          <w:lang w:val="en-US" w:eastAsia="zh-CN"/>
        </w:rPr>
        <w:t xml:space="preserve"> </w:t>
      </w:r>
      <w:r>
        <w:rPr>
          <w:rFonts w:hint="eastAsia" w:ascii="Times New Roman" w:hAnsi="Times New Roman" w:cs="Times New Roman" w:eastAsiaTheme="minorEastAsia"/>
          <w:sz w:val="24"/>
          <w:szCs w:val="24"/>
          <w:lang w:eastAsia="zh-CN"/>
        </w:rPr>
        <w:t>朱珠</w:t>
      </w:r>
      <w:r>
        <w:rPr>
          <w:rFonts w:hint="default" w:ascii="Times New Roman" w:hAnsi="Times New Roman" w:cs="Times New Roman" w:eastAsiaTheme="minorEastAsia"/>
          <w:sz w:val="24"/>
          <w:szCs w:val="24"/>
        </w:rPr>
        <w:t xml:space="preserve">     </w:t>
      </w:r>
    </w:p>
    <w:p>
      <w:pPr>
        <w:pageBreakBefore w:val="0"/>
        <w:widowControl w:val="0"/>
        <w:kinsoku/>
        <w:wordWrap w:val="0"/>
        <w:overflowPunct/>
        <w:topLinePunct w:val="0"/>
        <w:autoSpaceDE/>
        <w:autoSpaceDN/>
        <w:bidi w:val="0"/>
        <w:snapToGrid/>
        <w:spacing w:before="156" w:beforeLines="50" w:after="156" w:afterLines="50" w:line="360" w:lineRule="auto"/>
        <w:ind w:left="840" w:leftChars="400" w:right="0" w:rightChars="0"/>
        <w:jc w:val="right"/>
        <w:textAlignment w:val="auto"/>
        <w:rPr>
          <w:rFonts w:hint="default" w:ascii="Times New Roman" w:hAnsi="Times New Roman" w:cs="Times New Roman" w:eastAsiaTheme="minorEastAsia"/>
          <w:sz w:val="24"/>
          <w:szCs w:val="24"/>
        </w:rPr>
      </w:pPr>
    </w:p>
    <w:p>
      <w:pPr>
        <w:pageBreakBefore w:val="0"/>
        <w:widowControl w:val="0"/>
        <w:kinsoku/>
        <w:wordWrap w:val="0"/>
        <w:overflowPunct/>
        <w:topLinePunct w:val="0"/>
        <w:autoSpaceDE/>
        <w:autoSpaceDN/>
        <w:bidi w:val="0"/>
        <w:snapToGrid/>
        <w:spacing w:before="156" w:beforeLines="50" w:after="156" w:afterLines="50" w:line="360" w:lineRule="auto"/>
        <w:ind w:right="0" w:rightChars="0"/>
        <w:jc w:val="right"/>
        <w:textAlignment w:val="auto"/>
        <w:rPr>
          <w:rFonts w:hint="default" w:ascii="Times New Roman" w:hAnsi="Times New Roman" w:cs="Times New Roman" w:eastAsiaTheme="minorEastAsia"/>
          <w:sz w:val="24"/>
          <w:szCs w:val="24"/>
        </w:rPr>
      </w:pPr>
    </w:p>
    <w:p>
      <w:pPr>
        <w:keepNext w:val="0"/>
        <w:keepLines w:val="0"/>
        <w:pageBreakBefore w:val="0"/>
        <w:widowControl w:val="0"/>
        <w:kinsoku/>
        <w:wordWrap w:val="0"/>
        <w:overflowPunct/>
        <w:topLinePunct w:val="0"/>
        <w:autoSpaceDE/>
        <w:autoSpaceDN/>
        <w:bidi w:val="0"/>
        <w:adjustRightInd/>
        <w:snapToGrid/>
        <w:spacing w:before="157" w:beforeLines="50" w:after="157" w:afterLines="50" w:line="360" w:lineRule="auto"/>
        <w:ind w:right="0" w:rightChars="0" w:firstLine="0" w:firstLineChars="0"/>
        <w:jc w:val="right"/>
        <w:textAlignment w:val="auto"/>
        <w:outlineLvl w:val="9"/>
        <w:rPr>
          <w:rFonts w:hint="default" w:ascii="Times New Roman" w:hAnsi="Times New Roman" w:cs="Times New Roman" w:eastAsiaTheme="minorEastAsia"/>
          <w:sz w:val="24"/>
          <w:szCs w:val="24"/>
          <w:highlight w:val="none"/>
          <w:lang w:val="en-US" w:eastAsia="zh-CN"/>
        </w:rPr>
      </w:pPr>
      <w:r>
        <w:rPr>
          <w:rFonts w:hint="default" w:ascii="Times New Roman" w:hAnsi="Times New Roman" w:cs="Times New Roman" w:eastAsiaTheme="minorEastAsia"/>
          <w:sz w:val="24"/>
          <w:szCs w:val="24"/>
        </w:rPr>
        <w:t>日期：</w:t>
      </w:r>
      <w:r>
        <w:rPr>
          <w:rFonts w:hint="default" w:ascii="Times New Roman" w:hAnsi="Times New Roman" w:cs="Times New Roman" w:eastAsiaTheme="minorEastAsia"/>
          <w:sz w:val="24"/>
          <w:szCs w:val="24"/>
          <w:lang w:eastAsia="zh-CN"/>
        </w:rPr>
        <w:t>二〇一九年十二月</w:t>
      </w:r>
      <w:r>
        <w:rPr>
          <w:rFonts w:hint="eastAsia" w:ascii="Times New Roman" w:hAnsi="Times New Roman" w:cs="Times New Roman" w:eastAsiaTheme="minorEastAsia"/>
          <w:sz w:val="24"/>
          <w:szCs w:val="24"/>
          <w:lang w:eastAsia="zh-CN"/>
        </w:rPr>
        <w:t>二十五</w:t>
      </w:r>
      <w:r>
        <w:rPr>
          <w:rFonts w:hint="default" w:ascii="Times New Roman" w:hAnsi="Times New Roman" w:cs="Times New Roman" w:eastAsiaTheme="minorEastAsia"/>
          <w:sz w:val="24"/>
          <w:szCs w:val="24"/>
          <w:lang w:eastAsia="zh-CN"/>
        </w:rPr>
        <w:t>日</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right="0" w:rightChars="0" w:firstLine="0" w:firstLineChars="0"/>
        <w:textAlignment w:val="auto"/>
        <w:outlineLvl w:val="9"/>
        <w:rPr>
          <w:rFonts w:hint="default" w:ascii="Times New Roman" w:hAnsi="Times New Roman" w:cs="Times New Roman" w:eastAsiaTheme="minorEastAsia"/>
        </w:rPr>
      </w:pPr>
    </w:p>
    <w:bookmarkEnd w:id="284"/>
    <w:sectPr>
      <w:footnotePr>
        <w:numFmt w:val="decimal"/>
      </w:footnotePr>
      <w:pgSz w:w="11906" w:h="16838"/>
      <w:pgMar w:top="1440" w:right="1800" w:bottom="1440" w:left="1800" w:header="720" w:footer="720" w:gutter="0"/>
      <w:pgBorders>
        <w:top w:val="none" w:sz="0" w:space="0"/>
        <w:left w:val="none" w:sz="0" w:space="0"/>
        <w:bottom w:val="none" w:sz="0" w:space="0"/>
        <w:right w:val="none" w:sz="0" w:space="0"/>
      </w:pgBorders>
      <w:pgNumType w:fmt="decimal"/>
      <w:cols w:space="720" w:num="1"/>
      <w:titlePg/>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Helvetica Neue">
    <w:altName w:val="Corbel"/>
    <w:panose1 w:val="02000503000000020004"/>
    <w:charset w:val="00"/>
    <w:family w:val="auto"/>
    <w:pitch w:val="default"/>
    <w:sig w:usb0="00000000" w:usb1="00000000" w:usb2="00000010" w:usb3="00000000" w:csb0="00000000" w:csb1="00000000"/>
  </w:font>
  <w:font w:name="楷体">
    <w:panose1 w:val="02010609060101010101"/>
    <w:charset w:val="86"/>
    <w:family w:val="modern"/>
    <w:pitch w:val="default"/>
    <w:sig w:usb0="800002BF" w:usb1="38CF7CFA" w:usb2="00000016" w:usb3="00000000" w:csb0="00040001" w:csb1="00000000"/>
  </w:font>
  <w:font w:name="KaiTi_GB2312">
    <w:altName w:val="楷体"/>
    <w:panose1 w:val="020B0604020202020204"/>
    <w:charset w:val="86"/>
    <w:family w:val="modern"/>
    <w:pitch w:val="default"/>
    <w:sig w:usb0="00000000" w:usb1="00000000" w:usb2="00000010" w:usb3="00000000" w:csb0="00040000" w:csb1="00000000"/>
  </w:font>
  <w:font w:name="华文细黑">
    <w:altName w:val="微软雅黑"/>
    <w:panose1 w:val="02010600040101010101"/>
    <w:charset w:val="00"/>
    <w:family w:val="auto"/>
    <w:pitch w:val="default"/>
    <w:sig w:usb0="00000000" w:usb1="00000000" w:usb2="00000010" w:usb3="00000000" w:csb0="0004009F" w:csb1="00000000"/>
  </w:font>
  <w:font w:name="PMingLiU">
    <w:panose1 w:val="02020500000000000000"/>
    <w:charset w:val="88"/>
    <w:family w:val="auto"/>
    <w:pitch w:val="default"/>
    <w:sig w:usb0="A00002FF" w:usb1="28CFFCFA" w:usb2="00000016" w:usb3="00000000" w:csb0="00100001" w:csb1="00000000"/>
  </w:font>
  <w:font w:name="Heiti SC Light">
    <w:altName w:val="微软雅黑"/>
    <w:panose1 w:val="00000000000000000000"/>
    <w:charset w:val="50"/>
    <w:family w:val="auto"/>
    <w:pitch w:val="default"/>
    <w:sig w:usb0="00000000" w:usb1="00000000" w:usb2="00000010" w:usb3="00000000" w:csb0="003E0000" w:csb1="00000000"/>
  </w:font>
  <w:font w:name="微软雅黑">
    <w:panose1 w:val="020B0503020204020204"/>
    <w:charset w:val="86"/>
    <w:family w:val="auto"/>
    <w:pitch w:val="default"/>
    <w:sig w:usb0="80000287" w:usb1="280F3C52" w:usb2="00000016" w:usb3="00000000" w:csb0="0004001F" w:csb1="00000000"/>
  </w:font>
  <w:font w:name="微软雅黑">
    <w:panose1 w:val="020B0503020204020204"/>
    <w:charset w:val="50"/>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- 1 -</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NTVs2AVAgAAEwQAAA4AAAAAAAAA&#10;AQAgAAAAHwEAAGRycy9lMm9Eb2MueG1sUEsFBgAAAAAGAAYAWQEAAKYFAAAAAA==&#10;">
              <v:fill on="f" focussize="0,0"/>
              <v:stroke on="f" weight="0.5pt"/>
              <v:imagedata o:title=""/>
              <o:lock v:ext="edit" aspectratio="f"/>
              <v:textbox inset="0mm,0mm,0mm,0mm" style="mso-fit-shape-to-text:t;">
                <w:txbxContent>
                  <w:p>
                    <w:pPr>
                      <w:pStyle w:val="11"/>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- 1 -</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- 4 -</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ObJgcoSAgAAEwQAAA4AAAAAAAAAAQAg&#10;AAAAHwEAAGRycy9lMm9Eb2MueG1sUEsFBgAAAAAGAAYAWQEAAKMFAAAAAA==&#10;">
              <v:fill on="f" focussize="0,0"/>
              <v:stroke on="f" weight="0.5pt"/>
              <v:imagedata o:title=""/>
              <o:lock v:ext="edit" aspectratio="f"/>
              <v:textbox inset="0mm,0mm,0mm,0mm" style="mso-fit-shape-to-text:t;">
                <w:txbxContent>
                  <w:p>
                    <w:pPr>
                      <w:pStyle w:val="11"/>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- 4 -</w:t>
                    </w:r>
                    <w:r>
                      <w:rPr>
                        <w:rFonts w:hint="eastAsia"/>
                        <w:lang w:eastAsia="zh-CN"/>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- 2 -</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CPLFPAVAgAAEwQAAA4AAAAAAAAA&#10;AQAgAAAAHwEAAGRycy9lMm9Eb2MueG1sUEsFBgAAAAAGAAYAWQEAAKYFAAAAAA==&#10;">
              <v:fill on="f" focussize="0,0"/>
              <v:stroke on="f" weight="0.5pt"/>
              <v:imagedata o:title=""/>
              <o:lock v:ext="edit" aspectratio="f"/>
              <v:textbox inset="0mm,0mm,0mm,0mm" style="mso-fit-shape-to-text:t;">
                <w:txbxContent>
                  <w:p>
                    <w:pPr>
                      <w:pStyle w:val="11"/>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- 2 -</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4" w:space="0"/>
      </w:pBdr>
      <w:spacing w:before="120" w:beforeLines="50" w:after="120" w:afterLines="50"/>
      <w:jc w:val="left"/>
      <w:rPr>
        <w:ins w:id="0" w:author="YY" w:date="2019-12-24T17:40:16Z"/>
      </w:rPr>
    </w:pPr>
    <w:ins w:id="1" w:author="YY" w:date="2019-12-24T17:40:16Z">
      <w:r>
        <w:rPr>
          <w:rFonts w:ascii="Heiti SC Light" w:eastAsia="Heiti SC Light"/>
          <w:sz w:val="72"/>
          <w:szCs w:val="72"/>
        </w:rPr>
        <w:drawing>
          <wp:inline distT="0" distB="0" distL="114300" distR="114300">
            <wp:extent cx="1748155" cy="374015"/>
            <wp:effectExtent l="0" t="0" r="4445" b="698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
                    <a:stretch>
                      <a:fillRect/>
                    </a:stretch>
                  </pic:blipFill>
                  <pic:spPr>
                    <a:xfrm>
                      <a:off x="0" y="0"/>
                      <a:ext cx="1748155" cy="374015"/>
                    </a:xfrm>
                    <a:prstGeom prst="rect">
                      <a:avLst/>
                    </a:prstGeom>
                    <a:noFill/>
                    <a:ln w="9525">
                      <a:noFill/>
                    </a:ln>
                  </pic:spPr>
                </pic:pic>
              </a:graphicData>
            </a:graphic>
          </wp:inline>
        </w:drawing>
      </w:r>
    </w:ins>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1"/>
      </w:pBdr>
      <w:jc w:val="left"/>
      <w:rPr>
        <w:ins w:id="3" w:author="YY" w:date="2019-12-24T17:40:16Z"/>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4" w:space="0"/>
      </w:pBdr>
      <w:spacing w:before="120" w:beforeLines="50" w:after="120" w:afterLines="50"/>
      <w:jc w:val="left"/>
    </w:pPr>
    <w:r>
      <w:rPr>
        <w:rFonts w:ascii="Heiti SC Light" w:eastAsia="Heiti SC Light"/>
        <w:sz w:val="72"/>
        <w:szCs w:val="72"/>
      </w:rPr>
      <w:drawing>
        <wp:inline distT="0" distB="0" distL="114300" distR="114300">
          <wp:extent cx="1748155" cy="374015"/>
          <wp:effectExtent l="0" t="0" r="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
                  <a:stretch>
                    <a:fillRect/>
                  </a:stretch>
                </pic:blipFill>
                <pic:spPr>
                  <a:xfrm>
                    <a:off x="0" y="0"/>
                    <a:ext cx="1748155" cy="374015"/>
                  </a:xfrm>
                  <a:prstGeom prst="rect">
                    <a:avLst/>
                  </a:prstGeom>
                  <a:noFill/>
                  <a:ln w="9525">
                    <a:noFill/>
                  </a:ln>
                </pic:spPr>
              </pic:pic>
            </a:graphicData>
          </a:graphic>
        </wp:inline>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pBdr>
        <w:bottom w:val="single" w:color="auto" w:sz="4" w:space="0"/>
      </w:pBdr>
      <w:kinsoku/>
      <w:wordWrap/>
      <w:overflowPunct/>
      <w:topLinePunct w:val="0"/>
      <w:autoSpaceDE/>
      <w:autoSpaceDN/>
      <w:bidi w:val="0"/>
      <w:adjustRightInd/>
      <w:snapToGrid/>
      <w:spacing w:before="157" w:beforeLines="50" w:after="157" w:afterLines="50" w:line="240" w:lineRule="auto"/>
      <w:jc w:val="left"/>
      <w:textAlignment w:val="auto"/>
      <w:outlineLvl w:val="9"/>
      <w:rPr>
        <w:rFonts w:hint="eastAsia"/>
        <w:lang w:val="en-US" w:eastAsia="zh-CN"/>
      </w:rPr>
    </w:pPr>
    <w:r>
      <w:rPr>
        <w:rFonts w:ascii="Heiti SC Light" w:eastAsia="Heiti SC Light"/>
        <w:sz w:val="72"/>
        <w:szCs w:val="72"/>
      </w:rPr>
      <w:drawing>
        <wp:inline distT="0" distB="0" distL="114300" distR="114300">
          <wp:extent cx="1748155" cy="374015"/>
          <wp:effectExtent l="0" t="0" r="4445" b="698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
                  <a:stretch>
                    <a:fillRect/>
                  </a:stretch>
                </pic:blipFill>
                <pic:spPr>
                  <a:xfrm>
                    <a:off x="0" y="0"/>
                    <a:ext cx="1748155" cy="374015"/>
                  </a:xfrm>
                  <a:prstGeom prst="rect">
                    <a:avLst/>
                  </a:prstGeom>
                  <a:noFill/>
                  <a:ln w="9525">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9692855"/>
    <w:multiLevelType w:val="singleLevel"/>
    <w:tmpl w:val="D9692855"/>
    <w:lvl w:ilvl="0" w:tentative="0">
      <w:start w:val="1"/>
      <w:numFmt w:val="decimal"/>
      <w:suff w:val="nothing"/>
      <w:lvlText w:val="%1．"/>
      <w:lvlJc w:val="left"/>
      <w:pPr>
        <w:ind w:left="0" w:firstLine="400"/>
      </w:pPr>
      <w:rPr>
        <w:rFonts w:hint="default"/>
      </w:rPr>
    </w:lvl>
  </w:abstractNum>
  <w:abstractNum w:abstractNumId="1">
    <w:nsid w:val="5D2EA07B"/>
    <w:multiLevelType w:val="singleLevel"/>
    <w:tmpl w:val="5D2EA07B"/>
    <w:lvl w:ilvl="0" w:tentative="0">
      <w:start w:val="1"/>
      <w:numFmt w:val="chineseCounting"/>
      <w:suff w:val="nothing"/>
      <w:lvlText w:val="（%1）"/>
      <w:lvlJc w:val="left"/>
      <w:pPr>
        <w:ind w:left="0" w:firstLine="420"/>
      </w:pPr>
      <w:rPr>
        <w:rFonts w:hint="eastAsia"/>
      </w:rPr>
    </w:lvl>
  </w:abstractNum>
  <w:abstractNum w:abstractNumId="2">
    <w:nsid w:val="5DEBC7A0"/>
    <w:multiLevelType w:val="singleLevel"/>
    <w:tmpl w:val="5DEBC7A0"/>
    <w:lvl w:ilvl="0" w:tentative="0">
      <w:start w:val="2"/>
      <w:numFmt w:val="decimal"/>
      <w:suff w:val="nothing"/>
      <w:lvlText w:val="%1."/>
      <w:lvlJc w:val="left"/>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Y">
    <w15:presenceInfo w15:providerId="None" w15:userId="Y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attachedTemplate r:id="rId1"/>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AE6129"/>
    <w:rsid w:val="009725BF"/>
    <w:rsid w:val="01C935F5"/>
    <w:rsid w:val="029E7609"/>
    <w:rsid w:val="03C67D32"/>
    <w:rsid w:val="04EC0507"/>
    <w:rsid w:val="05267E0D"/>
    <w:rsid w:val="05E33516"/>
    <w:rsid w:val="069C796B"/>
    <w:rsid w:val="06F553EC"/>
    <w:rsid w:val="078E461B"/>
    <w:rsid w:val="07967729"/>
    <w:rsid w:val="07B3E7F3"/>
    <w:rsid w:val="07BFA99F"/>
    <w:rsid w:val="07E64B5A"/>
    <w:rsid w:val="080904FA"/>
    <w:rsid w:val="094E5C79"/>
    <w:rsid w:val="0AC9502D"/>
    <w:rsid w:val="0BCD2F12"/>
    <w:rsid w:val="0BD402FB"/>
    <w:rsid w:val="0BF03939"/>
    <w:rsid w:val="0BF16FCD"/>
    <w:rsid w:val="0CB72BEB"/>
    <w:rsid w:val="0D0C3113"/>
    <w:rsid w:val="0D35123C"/>
    <w:rsid w:val="0D8E2F2B"/>
    <w:rsid w:val="0EF7D145"/>
    <w:rsid w:val="10B53A79"/>
    <w:rsid w:val="115E0A7C"/>
    <w:rsid w:val="116BC332"/>
    <w:rsid w:val="120F64C5"/>
    <w:rsid w:val="12FF1622"/>
    <w:rsid w:val="13AC52A2"/>
    <w:rsid w:val="142B1DD0"/>
    <w:rsid w:val="14A67B86"/>
    <w:rsid w:val="15AC062A"/>
    <w:rsid w:val="15F770E6"/>
    <w:rsid w:val="16524CE3"/>
    <w:rsid w:val="16F65DB4"/>
    <w:rsid w:val="170939D9"/>
    <w:rsid w:val="17157A3D"/>
    <w:rsid w:val="175FC7E3"/>
    <w:rsid w:val="177F743C"/>
    <w:rsid w:val="18010EF9"/>
    <w:rsid w:val="1822011D"/>
    <w:rsid w:val="1891611D"/>
    <w:rsid w:val="190D3D8F"/>
    <w:rsid w:val="19294DBC"/>
    <w:rsid w:val="19A3CFF2"/>
    <w:rsid w:val="1AE95BD8"/>
    <w:rsid w:val="1AEE5C4E"/>
    <w:rsid w:val="1AFF2CC8"/>
    <w:rsid w:val="1B0D44D2"/>
    <w:rsid w:val="1B0FB5AF"/>
    <w:rsid w:val="1B3F426D"/>
    <w:rsid w:val="1B524A78"/>
    <w:rsid w:val="1B6F645D"/>
    <w:rsid w:val="1BC7AE7B"/>
    <w:rsid w:val="1BF3666F"/>
    <w:rsid w:val="1BF744E5"/>
    <w:rsid w:val="1BFD55D5"/>
    <w:rsid w:val="1C225C5E"/>
    <w:rsid w:val="1C5F219A"/>
    <w:rsid w:val="1CCD4BD6"/>
    <w:rsid w:val="1D5506C4"/>
    <w:rsid w:val="1D73771D"/>
    <w:rsid w:val="1DDB7218"/>
    <w:rsid w:val="1DDD4141"/>
    <w:rsid w:val="1E6B947F"/>
    <w:rsid w:val="1EBD016F"/>
    <w:rsid w:val="1ED73CC3"/>
    <w:rsid w:val="1EE611A8"/>
    <w:rsid w:val="1F512706"/>
    <w:rsid w:val="1F79DE24"/>
    <w:rsid w:val="1F7D02C2"/>
    <w:rsid w:val="1F7DE975"/>
    <w:rsid w:val="1FC14770"/>
    <w:rsid w:val="1FD850C8"/>
    <w:rsid w:val="1FEEE7B5"/>
    <w:rsid w:val="1FF50186"/>
    <w:rsid w:val="1FF95258"/>
    <w:rsid w:val="1FFB6B7A"/>
    <w:rsid w:val="1FFFB301"/>
    <w:rsid w:val="20160923"/>
    <w:rsid w:val="219B1424"/>
    <w:rsid w:val="21B31C3B"/>
    <w:rsid w:val="22384F22"/>
    <w:rsid w:val="22425865"/>
    <w:rsid w:val="22A46588"/>
    <w:rsid w:val="234B0E51"/>
    <w:rsid w:val="23837488"/>
    <w:rsid w:val="23D7D3B5"/>
    <w:rsid w:val="245D57ED"/>
    <w:rsid w:val="247F1BAF"/>
    <w:rsid w:val="2598380B"/>
    <w:rsid w:val="259F6462"/>
    <w:rsid w:val="274050D4"/>
    <w:rsid w:val="276B65C7"/>
    <w:rsid w:val="27CFFCC9"/>
    <w:rsid w:val="27D799FE"/>
    <w:rsid w:val="27EC7708"/>
    <w:rsid w:val="27F7537C"/>
    <w:rsid w:val="291F23CF"/>
    <w:rsid w:val="29842545"/>
    <w:rsid w:val="29901B52"/>
    <w:rsid w:val="29ED0D0F"/>
    <w:rsid w:val="2A1F15D3"/>
    <w:rsid w:val="2AF001F3"/>
    <w:rsid w:val="2BCF877D"/>
    <w:rsid w:val="2C980D1B"/>
    <w:rsid w:val="2CCB198C"/>
    <w:rsid w:val="2CD1872F"/>
    <w:rsid w:val="2D4F5993"/>
    <w:rsid w:val="2D7D98B7"/>
    <w:rsid w:val="2DBA89E5"/>
    <w:rsid w:val="2DBD5F85"/>
    <w:rsid w:val="2DBFDA70"/>
    <w:rsid w:val="2DDFF566"/>
    <w:rsid w:val="2E1D6C7C"/>
    <w:rsid w:val="2E225C15"/>
    <w:rsid w:val="2EAE3F29"/>
    <w:rsid w:val="2EBFF136"/>
    <w:rsid w:val="2EDF9027"/>
    <w:rsid w:val="2EF5475D"/>
    <w:rsid w:val="2EF6970A"/>
    <w:rsid w:val="2EFF8D98"/>
    <w:rsid w:val="2F3174F5"/>
    <w:rsid w:val="2F702053"/>
    <w:rsid w:val="2F74A13B"/>
    <w:rsid w:val="2F7D9E85"/>
    <w:rsid w:val="2F9FA41B"/>
    <w:rsid w:val="2FBCF664"/>
    <w:rsid w:val="2FBFE46E"/>
    <w:rsid w:val="2FDC4778"/>
    <w:rsid w:val="2FF7749D"/>
    <w:rsid w:val="30E579C7"/>
    <w:rsid w:val="31670233"/>
    <w:rsid w:val="31EFEE69"/>
    <w:rsid w:val="331A69A3"/>
    <w:rsid w:val="331B62D5"/>
    <w:rsid w:val="333B563C"/>
    <w:rsid w:val="33E35D48"/>
    <w:rsid w:val="33FF722E"/>
    <w:rsid w:val="34BFE3F6"/>
    <w:rsid w:val="34F1E685"/>
    <w:rsid w:val="34F92598"/>
    <w:rsid w:val="353F0A5C"/>
    <w:rsid w:val="35F1B8FA"/>
    <w:rsid w:val="35F39BDA"/>
    <w:rsid w:val="367C45E2"/>
    <w:rsid w:val="369223A6"/>
    <w:rsid w:val="36FFD08E"/>
    <w:rsid w:val="372D4CEC"/>
    <w:rsid w:val="37395409"/>
    <w:rsid w:val="373F508C"/>
    <w:rsid w:val="377B0090"/>
    <w:rsid w:val="377BA1C3"/>
    <w:rsid w:val="378B53DE"/>
    <w:rsid w:val="37BF0A71"/>
    <w:rsid w:val="37BFDB4F"/>
    <w:rsid w:val="37DB0415"/>
    <w:rsid w:val="37EF3147"/>
    <w:rsid w:val="37FE35CD"/>
    <w:rsid w:val="38797766"/>
    <w:rsid w:val="38F7174A"/>
    <w:rsid w:val="391E7E4F"/>
    <w:rsid w:val="3952379F"/>
    <w:rsid w:val="395D31BB"/>
    <w:rsid w:val="39903782"/>
    <w:rsid w:val="39B70832"/>
    <w:rsid w:val="39BAB7A2"/>
    <w:rsid w:val="39EFC512"/>
    <w:rsid w:val="3A13107C"/>
    <w:rsid w:val="3A7933F4"/>
    <w:rsid w:val="3ABF8303"/>
    <w:rsid w:val="3ADC1373"/>
    <w:rsid w:val="3B3F83D1"/>
    <w:rsid w:val="3B7F0D3D"/>
    <w:rsid w:val="3BBD1636"/>
    <w:rsid w:val="3BCF5023"/>
    <w:rsid w:val="3BEF5287"/>
    <w:rsid w:val="3BFB126E"/>
    <w:rsid w:val="3C1F28B9"/>
    <w:rsid w:val="3C7D7BE5"/>
    <w:rsid w:val="3CB9D34F"/>
    <w:rsid w:val="3CBD53ED"/>
    <w:rsid w:val="3D49779E"/>
    <w:rsid w:val="3D7A5D3F"/>
    <w:rsid w:val="3D7BBBA8"/>
    <w:rsid w:val="3D7FC839"/>
    <w:rsid w:val="3D821F8A"/>
    <w:rsid w:val="3DB71848"/>
    <w:rsid w:val="3DE6E8AA"/>
    <w:rsid w:val="3DF77884"/>
    <w:rsid w:val="3DFDE48E"/>
    <w:rsid w:val="3DFF5EBA"/>
    <w:rsid w:val="3DFF8641"/>
    <w:rsid w:val="3E6EDB85"/>
    <w:rsid w:val="3E7529EB"/>
    <w:rsid w:val="3E7FB5E2"/>
    <w:rsid w:val="3EBF2579"/>
    <w:rsid w:val="3EE30AC6"/>
    <w:rsid w:val="3EED374B"/>
    <w:rsid w:val="3EF7D18F"/>
    <w:rsid w:val="3EFF42D7"/>
    <w:rsid w:val="3EFF5B2E"/>
    <w:rsid w:val="3F280F3D"/>
    <w:rsid w:val="3F6FBE91"/>
    <w:rsid w:val="3F72E2E1"/>
    <w:rsid w:val="3F7D18D0"/>
    <w:rsid w:val="3F7F51F6"/>
    <w:rsid w:val="3F9D7EB7"/>
    <w:rsid w:val="3FB96A4A"/>
    <w:rsid w:val="3FBBC583"/>
    <w:rsid w:val="3FBC3D5B"/>
    <w:rsid w:val="3FBF302E"/>
    <w:rsid w:val="3FBFC3F5"/>
    <w:rsid w:val="3FCFB65B"/>
    <w:rsid w:val="3FDF07C5"/>
    <w:rsid w:val="3FDF4F40"/>
    <w:rsid w:val="3FE9E702"/>
    <w:rsid w:val="3FEA2FF0"/>
    <w:rsid w:val="3FEAED54"/>
    <w:rsid w:val="3FEE6B6B"/>
    <w:rsid w:val="3FF307B5"/>
    <w:rsid w:val="3FFB2E3B"/>
    <w:rsid w:val="3FFB9981"/>
    <w:rsid w:val="3FFBB97A"/>
    <w:rsid w:val="3FFE080F"/>
    <w:rsid w:val="3FFE340C"/>
    <w:rsid w:val="3FFF44B2"/>
    <w:rsid w:val="3FFF482B"/>
    <w:rsid w:val="3FFF79D7"/>
    <w:rsid w:val="3FFFB1B9"/>
    <w:rsid w:val="3FFFB319"/>
    <w:rsid w:val="40CB4CA1"/>
    <w:rsid w:val="40DA0F1A"/>
    <w:rsid w:val="41A833CA"/>
    <w:rsid w:val="42265C5D"/>
    <w:rsid w:val="42BB5345"/>
    <w:rsid w:val="431C4A00"/>
    <w:rsid w:val="436A3C73"/>
    <w:rsid w:val="43774D83"/>
    <w:rsid w:val="43D56CA0"/>
    <w:rsid w:val="43F06B81"/>
    <w:rsid w:val="45463592"/>
    <w:rsid w:val="45673FB1"/>
    <w:rsid w:val="4811535F"/>
    <w:rsid w:val="49534C09"/>
    <w:rsid w:val="498F78F9"/>
    <w:rsid w:val="49DD77FC"/>
    <w:rsid w:val="4A41060C"/>
    <w:rsid w:val="4A6D1B32"/>
    <w:rsid w:val="4AEE1151"/>
    <w:rsid w:val="4B3F1B2C"/>
    <w:rsid w:val="4B4F123D"/>
    <w:rsid w:val="4B612CE6"/>
    <w:rsid w:val="4BDFBF64"/>
    <w:rsid w:val="4BEB8D3E"/>
    <w:rsid w:val="4BF73FEA"/>
    <w:rsid w:val="4CEC29D0"/>
    <w:rsid w:val="4D9A2523"/>
    <w:rsid w:val="4DBF05B3"/>
    <w:rsid w:val="4DEA5A85"/>
    <w:rsid w:val="4E07600B"/>
    <w:rsid w:val="4E5F9CC1"/>
    <w:rsid w:val="4E7E7362"/>
    <w:rsid w:val="4EAE7D2E"/>
    <w:rsid w:val="4EF01009"/>
    <w:rsid w:val="4F170B37"/>
    <w:rsid w:val="4F2C080C"/>
    <w:rsid w:val="4F326BFA"/>
    <w:rsid w:val="4F44198B"/>
    <w:rsid w:val="4F46409F"/>
    <w:rsid w:val="4F6D4AEA"/>
    <w:rsid w:val="4F73F252"/>
    <w:rsid w:val="4FBAEAC1"/>
    <w:rsid w:val="4FDDDBB5"/>
    <w:rsid w:val="4FFA8926"/>
    <w:rsid w:val="4FFB129E"/>
    <w:rsid w:val="50354BD5"/>
    <w:rsid w:val="50392DEB"/>
    <w:rsid w:val="51911E9E"/>
    <w:rsid w:val="51AA6830"/>
    <w:rsid w:val="51FB0D5F"/>
    <w:rsid w:val="527FC64D"/>
    <w:rsid w:val="52961427"/>
    <w:rsid w:val="530363A3"/>
    <w:rsid w:val="5320942A"/>
    <w:rsid w:val="53435CF7"/>
    <w:rsid w:val="53AF6A5A"/>
    <w:rsid w:val="553C4E4F"/>
    <w:rsid w:val="556075FB"/>
    <w:rsid w:val="55746B4F"/>
    <w:rsid w:val="55D171C0"/>
    <w:rsid w:val="56DF3ACF"/>
    <w:rsid w:val="56DFD09A"/>
    <w:rsid w:val="56FDA668"/>
    <w:rsid w:val="571FEF76"/>
    <w:rsid w:val="573E8978"/>
    <w:rsid w:val="574329D4"/>
    <w:rsid w:val="5767E9F3"/>
    <w:rsid w:val="57873F0F"/>
    <w:rsid w:val="578A4A96"/>
    <w:rsid w:val="57A465EC"/>
    <w:rsid w:val="57AB2C7E"/>
    <w:rsid w:val="57B5C825"/>
    <w:rsid w:val="57BE0D45"/>
    <w:rsid w:val="57E34D13"/>
    <w:rsid w:val="57F76876"/>
    <w:rsid w:val="57FD1671"/>
    <w:rsid w:val="57FDB291"/>
    <w:rsid w:val="58882902"/>
    <w:rsid w:val="59B03E62"/>
    <w:rsid w:val="5A386C0B"/>
    <w:rsid w:val="5AACD3C5"/>
    <w:rsid w:val="5ABF06B7"/>
    <w:rsid w:val="5ADE5574"/>
    <w:rsid w:val="5AFDBE1C"/>
    <w:rsid w:val="5B6BF3D0"/>
    <w:rsid w:val="5BACD0FC"/>
    <w:rsid w:val="5BAD897B"/>
    <w:rsid w:val="5BBF3CCE"/>
    <w:rsid w:val="5BC2481A"/>
    <w:rsid w:val="5BDFDC8F"/>
    <w:rsid w:val="5BF5017A"/>
    <w:rsid w:val="5BFA6E0A"/>
    <w:rsid w:val="5C524252"/>
    <w:rsid w:val="5C76C19C"/>
    <w:rsid w:val="5CA72168"/>
    <w:rsid w:val="5CAF23FF"/>
    <w:rsid w:val="5CB04153"/>
    <w:rsid w:val="5CBB267F"/>
    <w:rsid w:val="5CFFF1B7"/>
    <w:rsid w:val="5D7B8F2F"/>
    <w:rsid w:val="5D7D5C10"/>
    <w:rsid w:val="5D87451B"/>
    <w:rsid w:val="5D9FB1D9"/>
    <w:rsid w:val="5DAD5A18"/>
    <w:rsid w:val="5DC34E52"/>
    <w:rsid w:val="5DD7DB2C"/>
    <w:rsid w:val="5DD95B2A"/>
    <w:rsid w:val="5DE70600"/>
    <w:rsid w:val="5DED451C"/>
    <w:rsid w:val="5DFF4A6D"/>
    <w:rsid w:val="5DFFF589"/>
    <w:rsid w:val="5E354BC6"/>
    <w:rsid w:val="5E67DC97"/>
    <w:rsid w:val="5E69582E"/>
    <w:rsid w:val="5E7CF929"/>
    <w:rsid w:val="5E80642E"/>
    <w:rsid w:val="5E8817ED"/>
    <w:rsid w:val="5E8D1138"/>
    <w:rsid w:val="5E9F7350"/>
    <w:rsid w:val="5EADBA88"/>
    <w:rsid w:val="5EDDBB82"/>
    <w:rsid w:val="5EE37975"/>
    <w:rsid w:val="5EEE7236"/>
    <w:rsid w:val="5EF8BAF9"/>
    <w:rsid w:val="5F3D54C5"/>
    <w:rsid w:val="5F7743D4"/>
    <w:rsid w:val="5F7A61F9"/>
    <w:rsid w:val="5F7BBFC5"/>
    <w:rsid w:val="5F7BE549"/>
    <w:rsid w:val="5F7D15F4"/>
    <w:rsid w:val="5F7F18C8"/>
    <w:rsid w:val="5FBF35D1"/>
    <w:rsid w:val="5FBF6C67"/>
    <w:rsid w:val="5FBF7EB6"/>
    <w:rsid w:val="5FCAD6A6"/>
    <w:rsid w:val="5FCF4F45"/>
    <w:rsid w:val="5FD32309"/>
    <w:rsid w:val="5FDFF52F"/>
    <w:rsid w:val="5FE97A11"/>
    <w:rsid w:val="5FF267B4"/>
    <w:rsid w:val="5FF28067"/>
    <w:rsid w:val="5FF3F27E"/>
    <w:rsid w:val="5FF57AEF"/>
    <w:rsid w:val="5FF95928"/>
    <w:rsid w:val="5FFADCED"/>
    <w:rsid w:val="5FFDF307"/>
    <w:rsid w:val="5FFF041E"/>
    <w:rsid w:val="5FFF376F"/>
    <w:rsid w:val="600E2D0B"/>
    <w:rsid w:val="60DC0CF8"/>
    <w:rsid w:val="60DE043E"/>
    <w:rsid w:val="60DF6960"/>
    <w:rsid w:val="60FD1602"/>
    <w:rsid w:val="61220BE7"/>
    <w:rsid w:val="61380855"/>
    <w:rsid w:val="617A4FC4"/>
    <w:rsid w:val="61B40165"/>
    <w:rsid w:val="620C0F8F"/>
    <w:rsid w:val="624032B0"/>
    <w:rsid w:val="63DBCF18"/>
    <w:rsid w:val="63DD572F"/>
    <w:rsid w:val="63EBF092"/>
    <w:rsid w:val="64282F50"/>
    <w:rsid w:val="64C121A7"/>
    <w:rsid w:val="651A15DA"/>
    <w:rsid w:val="6524303E"/>
    <w:rsid w:val="6529083D"/>
    <w:rsid w:val="65AEF4A0"/>
    <w:rsid w:val="65FF653B"/>
    <w:rsid w:val="66376E57"/>
    <w:rsid w:val="6647F635"/>
    <w:rsid w:val="666C38BE"/>
    <w:rsid w:val="667C42E9"/>
    <w:rsid w:val="667E30A4"/>
    <w:rsid w:val="66B94228"/>
    <w:rsid w:val="66CC0068"/>
    <w:rsid w:val="66CFAB3D"/>
    <w:rsid w:val="66EF31FA"/>
    <w:rsid w:val="672707DB"/>
    <w:rsid w:val="67B7F374"/>
    <w:rsid w:val="67BED252"/>
    <w:rsid w:val="67BFD0E1"/>
    <w:rsid w:val="67E8A2FA"/>
    <w:rsid w:val="67EF1172"/>
    <w:rsid w:val="67F871DB"/>
    <w:rsid w:val="695552DF"/>
    <w:rsid w:val="69D44849"/>
    <w:rsid w:val="69D8BC0A"/>
    <w:rsid w:val="6A3E66B4"/>
    <w:rsid w:val="6A4A3E9F"/>
    <w:rsid w:val="6AC82EF4"/>
    <w:rsid w:val="6ACD5DDD"/>
    <w:rsid w:val="6AE7A24C"/>
    <w:rsid w:val="6AFEFB7B"/>
    <w:rsid w:val="6B7EDD0F"/>
    <w:rsid w:val="6BAE28B8"/>
    <w:rsid w:val="6BBF7579"/>
    <w:rsid w:val="6BED7A79"/>
    <w:rsid w:val="6BFF6EC9"/>
    <w:rsid w:val="6C373506"/>
    <w:rsid w:val="6C3E428C"/>
    <w:rsid w:val="6C5F6A57"/>
    <w:rsid w:val="6CCBE849"/>
    <w:rsid w:val="6CEACDEB"/>
    <w:rsid w:val="6CF7326A"/>
    <w:rsid w:val="6CFD5425"/>
    <w:rsid w:val="6D106B84"/>
    <w:rsid w:val="6D535020"/>
    <w:rsid w:val="6DAFA336"/>
    <w:rsid w:val="6DB5E67D"/>
    <w:rsid w:val="6DF24655"/>
    <w:rsid w:val="6DFB2EA9"/>
    <w:rsid w:val="6DFD5F28"/>
    <w:rsid w:val="6DFD8CE2"/>
    <w:rsid w:val="6DFF229B"/>
    <w:rsid w:val="6E3C0AF3"/>
    <w:rsid w:val="6E576940"/>
    <w:rsid w:val="6E701D30"/>
    <w:rsid w:val="6E7F5F01"/>
    <w:rsid w:val="6EBEEDCC"/>
    <w:rsid w:val="6ECBC95E"/>
    <w:rsid w:val="6EDE38C2"/>
    <w:rsid w:val="6EDF2566"/>
    <w:rsid w:val="6EDF83E9"/>
    <w:rsid w:val="6EED7E07"/>
    <w:rsid w:val="6EFAB3C9"/>
    <w:rsid w:val="6EFAF844"/>
    <w:rsid w:val="6EFEE6B4"/>
    <w:rsid w:val="6EFF161F"/>
    <w:rsid w:val="6F0F41E1"/>
    <w:rsid w:val="6F3E55AB"/>
    <w:rsid w:val="6F3F0BF2"/>
    <w:rsid w:val="6F47BA08"/>
    <w:rsid w:val="6F5F7A47"/>
    <w:rsid w:val="6F6F0915"/>
    <w:rsid w:val="6F9F5C0F"/>
    <w:rsid w:val="6FAD2265"/>
    <w:rsid w:val="6FDBFBF4"/>
    <w:rsid w:val="6FEDB14D"/>
    <w:rsid w:val="6FEF538F"/>
    <w:rsid w:val="6FF76A9F"/>
    <w:rsid w:val="6FFD8055"/>
    <w:rsid w:val="6FFE7EC7"/>
    <w:rsid w:val="6FFFA7B3"/>
    <w:rsid w:val="6FFFD4CF"/>
    <w:rsid w:val="702C153A"/>
    <w:rsid w:val="70DFA08C"/>
    <w:rsid w:val="70EA5BDD"/>
    <w:rsid w:val="70FF5529"/>
    <w:rsid w:val="7150267D"/>
    <w:rsid w:val="716EC7A4"/>
    <w:rsid w:val="71A938E9"/>
    <w:rsid w:val="71BA4AFB"/>
    <w:rsid w:val="72686A97"/>
    <w:rsid w:val="726B0DF4"/>
    <w:rsid w:val="72799174"/>
    <w:rsid w:val="728A0968"/>
    <w:rsid w:val="7347F7C6"/>
    <w:rsid w:val="737B4EF6"/>
    <w:rsid w:val="73DEB0A9"/>
    <w:rsid w:val="73EFB490"/>
    <w:rsid w:val="73FA03A5"/>
    <w:rsid w:val="73FB3100"/>
    <w:rsid w:val="74046E1C"/>
    <w:rsid w:val="74AE6129"/>
    <w:rsid w:val="74F69C73"/>
    <w:rsid w:val="74FDABD0"/>
    <w:rsid w:val="74FE1592"/>
    <w:rsid w:val="74FFC5EC"/>
    <w:rsid w:val="7503238C"/>
    <w:rsid w:val="754A0B80"/>
    <w:rsid w:val="755B008A"/>
    <w:rsid w:val="757D46C9"/>
    <w:rsid w:val="758959F6"/>
    <w:rsid w:val="75B14F79"/>
    <w:rsid w:val="75F78E83"/>
    <w:rsid w:val="75FBDEF2"/>
    <w:rsid w:val="75FE2D17"/>
    <w:rsid w:val="760F253B"/>
    <w:rsid w:val="767F2768"/>
    <w:rsid w:val="76F5E873"/>
    <w:rsid w:val="76FF4C47"/>
    <w:rsid w:val="771B67A7"/>
    <w:rsid w:val="771E3B35"/>
    <w:rsid w:val="776E1C0F"/>
    <w:rsid w:val="777941B3"/>
    <w:rsid w:val="777E4B6D"/>
    <w:rsid w:val="777FDEEF"/>
    <w:rsid w:val="779A4F4A"/>
    <w:rsid w:val="779F34A4"/>
    <w:rsid w:val="77AE9480"/>
    <w:rsid w:val="77B522FA"/>
    <w:rsid w:val="77B565A5"/>
    <w:rsid w:val="77BB6465"/>
    <w:rsid w:val="77BD7431"/>
    <w:rsid w:val="77BF3C52"/>
    <w:rsid w:val="77C95E8B"/>
    <w:rsid w:val="77CE1862"/>
    <w:rsid w:val="77E55D54"/>
    <w:rsid w:val="77EC3B9A"/>
    <w:rsid w:val="77EE6D9C"/>
    <w:rsid w:val="77EF10B3"/>
    <w:rsid w:val="77EFB3CF"/>
    <w:rsid w:val="77EFC3A6"/>
    <w:rsid w:val="77F694C6"/>
    <w:rsid w:val="77F95121"/>
    <w:rsid w:val="77F99B3A"/>
    <w:rsid w:val="77FB264C"/>
    <w:rsid w:val="77FB85AD"/>
    <w:rsid w:val="78474124"/>
    <w:rsid w:val="787D56BB"/>
    <w:rsid w:val="78DE5208"/>
    <w:rsid w:val="78F6FA33"/>
    <w:rsid w:val="78FF8A1B"/>
    <w:rsid w:val="795BCE17"/>
    <w:rsid w:val="796EF57E"/>
    <w:rsid w:val="797EBD55"/>
    <w:rsid w:val="797F70AC"/>
    <w:rsid w:val="79ABE972"/>
    <w:rsid w:val="79C332A3"/>
    <w:rsid w:val="79D89A78"/>
    <w:rsid w:val="79DF5A4C"/>
    <w:rsid w:val="79DFEAB9"/>
    <w:rsid w:val="79EABB2F"/>
    <w:rsid w:val="79EBD6FC"/>
    <w:rsid w:val="79F40197"/>
    <w:rsid w:val="79F67C6E"/>
    <w:rsid w:val="7A6F0099"/>
    <w:rsid w:val="7A7DCF80"/>
    <w:rsid w:val="7A7E22CB"/>
    <w:rsid w:val="7A7EA81D"/>
    <w:rsid w:val="7AAE0DE4"/>
    <w:rsid w:val="7ABF1E6A"/>
    <w:rsid w:val="7AC30EB9"/>
    <w:rsid w:val="7AE99F50"/>
    <w:rsid w:val="7AEC5199"/>
    <w:rsid w:val="7AEE3298"/>
    <w:rsid w:val="7AF3AC81"/>
    <w:rsid w:val="7AF6991F"/>
    <w:rsid w:val="7AF9E9D3"/>
    <w:rsid w:val="7AFF6F4A"/>
    <w:rsid w:val="7B015EBC"/>
    <w:rsid w:val="7B175711"/>
    <w:rsid w:val="7B435406"/>
    <w:rsid w:val="7B6D17CB"/>
    <w:rsid w:val="7B7F60BA"/>
    <w:rsid w:val="7B7FC832"/>
    <w:rsid w:val="7BA7770A"/>
    <w:rsid w:val="7BAB93A5"/>
    <w:rsid w:val="7BAF83A3"/>
    <w:rsid w:val="7BB2E9FB"/>
    <w:rsid w:val="7BB3629D"/>
    <w:rsid w:val="7BB6DDD1"/>
    <w:rsid w:val="7BB9C982"/>
    <w:rsid w:val="7BBD8FE6"/>
    <w:rsid w:val="7BBFDDA4"/>
    <w:rsid w:val="7BD7C23C"/>
    <w:rsid w:val="7BDD2FA6"/>
    <w:rsid w:val="7BDF3627"/>
    <w:rsid w:val="7BE32840"/>
    <w:rsid w:val="7BE5E1AD"/>
    <w:rsid w:val="7BE7D6FB"/>
    <w:rsid w:val="7BEA90B1"/>
    <w:rsid w:val="7BEC649C"/>
    <w:rsid w:val="7BF24E8A"/>
    <w:rsid w:val="7BF578E2"/>
    <w:rsid w:val="7BF5B3A6"/>
    <w:rsid w:val="7BF7E1D5"/>
    <w:rsid w:val="7BF850BB"/>
    <w:rsid w:val="7BFDC143"/>
    <w:rsid w:val="7BFDD5B4"/>
    <w:rsid w:val="7BFDDD2C"/>
    <w:rsid w:val="7BFDF86E"/>
    <w:rsid w:val="7BFF3C69"/>
    <w:rsid w:val="7BFF82EF"/>
    <w:rsid w:val="7BFFCD1A"/>
    <w:rsid w:val="7C1F682C"/>
    <w:rsid w:val="7C7EB213"/>
    <w:rsid w:val="7C96B7E6"/>
    <w:rsid w:val="7CFBF4CE"/>
    <w:rsid w:val="7CFF1409"/>
    <w:rsid w:val="7D1F623F"/>
    <w:rsid w:val="7D239F72"/>
    <w:rsid w:val="7D3E6954"/>
    <w:rsid w:val="7D3FCF7E"/>
    <w:rsid w:val="7D587F14"/>
    <w:rsid w:val="7D5FD97B"/>
    <w:rsid w:val="7D5FDCF3"/>
    <w:rsid w:val="7D75D341"/>
    <w:rsid w:val="7D78FDDC"/>
    <w:rsid w:val="7D7ED51D"/>
    <w:rsid w:val="7D970803"/>
    <w:rsid w:val="7D9CBEB8"/>
    <w:rsid w:val="7DB78215"/>
    <w:rsid w:val="7DBB8F3B"/>
    <w:rsid w:val="7DBD161B"/>
    <w:rsid w:val="7DBE5FEB"/>
    <w:rsid w:val="7DCBA7BF"/>
    <w:rsid w:val="7DD5D955"/>
    <w:rsid w:val="7DD74196"/>
    <w:rsid w:val="7DD7C192"/>
    <w:rsid w:val="7DD7EE65"/>
    <w:rsid w:val="7DDD0D8C"/>
    <w:rsid w:val="7DDF437E"/>
    <w:rsid w:val="7DE683E1"/>
    <w:rsid w:val="7DE7655B"/>
    <w:rsid w:val="7DEE3564"/>
    <w:rsid w:val="7DF4287C"/>
    <w:rsid w:val="7DFD0EC3"/>
    <w:rsid w:val="7DFDEA10"/>
    <w:rsid w:val="7DFF5355"/>
    <w:rsid w:val="7DFF5F3E"/>
    <w:rsid w:val="7E316A95"/>
    <w:rsid w:val="7E3B1D3F"/>
    <w:rsid w:val="7E3F3327"/>
    <w:rsid w:val="7E571B5E"/>
    <w:rsid w:val="7E5A395B"/>
    <w:rsid w:val="7E5D9EBC"/>
    <w:rsid w:val="7E7A5428"/>
    <w:rsid w:val="7E7FA9CB"/>
    <w:rsid w:val="7E896E3E"/>
    <w:rsid w:val="7E9E9BCF"/>
    <w:rsid w:val="7EABDA2E"/>
    <w:rsid w:val="7EB50203"/>
    <w:rsid w:val="7EBB9CA2"/>
    <w:rsid w:val="7EBD58C1"/>
    <w:rsid w:val="7EBEC80B"/>
    <w:rsid w:val="7EBF87C2"/>
    <w:rsid w:val="7EBFA64D"/>
    <w:rsid w:val="7EBFCA29"/>
    <w:rsid w:val="7EC78D28"/>
    <w:rsid w:val="7EDB47F4"/>
    <w:rsid w:val="7EDFF12E"/>
    <w:rsid w:val="7EE730F9"/>
    <w:rsid w:val="7EED1F59"/>
    <w:rsid w:val="7EEDF312"/>
    <w:rsid w:val="7EEFDD37"/>
    <w:rsid w:val="7EF6A613"/>
    <w:rsid w:val="7EF72B2A"/>
    <w:rsid w:val="7EF77918"/>
    <w:rsid w:val="7EFBDE33"/>
    <w:rsid w:val="7EFD3A7D"/>
    <w:rsid w:val="7EFD8860"/>
    <w:rsid w:val="7EFDD47F"/>
    <w:rsid w:val="7EFF0615"/>
    <w:rsid w:val="7EFF7CCD"/>
    <w:rsid w:val="7F2F75C2"/>
    <w:rsid w:val="7F3BB459"/>
    <w:rsid w:val="7F57C4C3"/>
    <w:rsid w:val="7F5BEE2A"/>
    <w:rsid w:val="7F5F69CA"/>
    <w:rsid w:val="7F6D4F7B"/>
    <w:rsid w:val="7F6DFD6D"/>
    <w:rsid w:val="7F6F7AD6"/>
    <w:rsid w:val="7F7755B6"/>
    <w:rsid w:val="7F77D8A9"/>
    <w:rsid w:val="7F7D1383"/>
    <w:rsid w:val="7F7F0376"/>
    <w:rsid w:val="7F7FB37A"/>
    <w:rsid w:val="7F7FC0BB"/>
    <w:rsid w:val="7F7FF156"/>
    <w:rsid w:val="7F7FFB85"/>
    <w:rsid w:val="7F97EEE6"/>
    <w:rsid w:val="7F9E9B47"/>
    <w:rsid w:val="7F9F02F6"/>
    <w:rsid w:val="7F9F0ECF"/>
    <w:rsid w:val="7F9F98E3"/>
    <w:rsid w:val="7F9FC2BC"/>
    <w:rsid w:val="7FA62FFF"/>
    <w:rsid w:val="7FA96E85"/>
    <w:rsid w:val="7FADC1EC"/>
    <w:rsid w:val="7FAFD760"/>
    <w:rsid w:val="7FB4B92D"/>
    <w:rsid w:val="7FB9DDA8"/>
    <w:rsid w:val="7FBB30CB"/>
    <w:rsid w:val="7FBBF7BC"/>
    <w:rsid w:val="7FBE2818"/>
    <w:rsid w:val="7FBF71DB"/>
    <w:rsid w:val="7FBFCEB1"/>
    <w:rsid w:val="7FC951A9"/>
    <w:rsid w:val="7FCDAA33"/>
    <w:rsid w:val="7FCF6A62"/>
    <w:rsid w:val="7FCFB5CA"/>
    <w:rsid w:val="7FDDA519"/>
    <w:rsid w:val="7FDF5421"/>
    <w:rsid w:val="7FDFC38D"/>
    <w:rsid w:val="7FE22959"/>
    <w:rsid w:val="7FE87367"/>
    <w:rsid w:val="7FE927F0"/>
    <w:rsid w:val="7FED63BA"/>
    <w:rsid w:val="7FEF3728"/>
    <w:rsid w:val="7FF54845"/>
    <w:rsid w:val="7FF5C4E3"/>
    <w:rsid w:val="7FF6277C"/>
    <w:rsid w:val="7FF69C39"/>
    <w:rsid w:val="7FF6B693"/>
    <w:rsid w:val="7FF6BA59"/>
    <w:rsid w:val="7FF796B1"/>
    <w:rsid w:val="7FF7D2D6"/>
    <w:rsid w:val="7FF7DE92"/>
    <w:rsid w:val="7FFBE25C"/>
    <w:rsid w:val="7FFD4030"/>
    <w:rsid w:val="7FFD642F"/>
    <w:rsid w:val="7FFE3826"/>
    <w:rsid w:val="7FFE94B3"/>
    <w:rsid w:val="7FFEBCA9"/>
    <w:rsid w:val="7FFED2C4"/>
    <w:rsid w:val="7FFEF53C"/>
    <w:rsid w:val="7FFF1CDA"/>
    <w:rsid w:val="7FFF2E21"/>
    <w:rsid w:val="7FFF6FFD"/>
    <w:rsid w:val="7FFF860F"/>
    <w:rsid w:val="7FFF97C5"/>
    <w:rsid w:val="7FFF9F70"/>
    <w:rsid w:val="7FFFAA13"/>
    <w:rsid w:val="7FFFD340"/>
    <w:rsid w:val="7FFFD3C9"/>
    <w:rsid w:val="8BCFE9C9"/>
    <w:rsid w:val="8D7BE210"/>
    <w:rsid w:val="8DDFF593"/>
    <w:rsid w:val="8EF9F8E9"/>
    <w:rsid w:val="8FF3AB4A"/>
    <w:rsid w:val="8FFCB156"/>
    <w:rsid w:val="92FEAEA0"/>
    <w:rsid w:val="95FEBBC1"/>
    <w:rsid w:val="96DFE8E7"/>
    <w:rsid w:val="98BEC6A1"/>
    <w:rsid w:val="99FDC7E1"/>
    <w:rsid w:val="9BF7DF81"/>
    <w:rsid w:val="9CFF512A"/>
    <w:rsid w:val="9CFFE5D7"/>
    <w:rsid w:val="9DFBC30D"/>
    <w:rsid w:val="9EC7938F"/>
    <w:rsid w:val="9EDF0F74"/>
    <w:rsid w:val="9EF4EF8B"/>
    <w:rsid w:val="9EFFD35D"/>
    <w:rsid w:val="9F35D75B"/>
    <w:rsid w:val="9F3D5E76"/>
    <w:rsid w:val="9F6763EA"/>
    <w:rsid w:val="9F9F48F4"/>
    <w:rsid w:val="9FBDD50E"/>
    <w:rsid w:val="9FCB8966"/>
    <w:rsid w:val="9FCCE8EB"/>
    <w:rsid w:val="9FF61D41"/>
    <w:rsid w:val="9FF768BA"/>
    <w:rsid w:val="9FFB9E29"/>
    <w:rsid w:val="9FFF22D8"/>
    <w:rsid w:val="9FFF2A95"/>
    <w:rsid w:val="A23CCC4C"/>
    <w:rsid w:val="A2C694A8"/>
    <w:rsid w:val="A2FAF79A"/>
    <w:rsid w:val="A3FBB4C3"/>
    <w:rsid w:val="A49BA8F9"/>
    <w:rsid w:val="A5FFF841"/>
    <w:rsid w:val="A7CFDB45"/>
    <w:rsid w:val="A7F379C1"/>
    <w:rsid w:val="AA79A62C"/>
    <w:rsid w:val="AB376D5F"/>
    <w:rsid w:val="AB6F7939"/>
    <w:rsid w:val="ABC76AB9"/>
    <w:rsid w:val="ABCFCA6C"/>
    <w:rsid w:val="ABFF4F14"/>
    <w:rsid w:val="AC4F9873"/>
    <w:rsid w:val="ADA71792"/>
    <w:rsid w:val="ADCABAF3"/>
    <w:rsid w:val="ADFE4485"/>
    <w:rsid w:val="AE7B55AC"/>
    <w:rsid w:val="AE7BB840"/>
    <w:rsid w:val="AECD5AAB"/>
    <w:rsid w:val="AF7F57DD"/>
    <w:rsid w:val="AF7F96F1"/>
    <w:rsid w:val="AFBBDCFE"/>
    <w:rsid w:val="AFBD4A7A"/>
    <w:rsid w:val="AFBFE27D"/>
    <w:rsid w:val="AFE9822A"/>
    <w:rsid w:val="AFF74CF6"/>
    <w:rsid w:val="B37FB2A2"/>
    <w:rsid w:val="B3B76A3C"/>
    <w:rsid w:val="B3DE2B8B"/>
    <w:rsid w:val="B53F39A1"/>
    <w:rsid w:val="B5FF6D35"/>
    <w:rsid w:val="B5FF90C9"/>
    <w:rsid w:val="B67BCF35"/>
    <w:rsid w:val="B6EFCBF6"/>
    <w:rsid w:val="B6FE9C03"/>
    <w:rsid w:val="B6FEF7A9"/>
    <w:rsid w:val="B723D5AA"/>
    <w:rsid w:val="B73FE8CF"/>
    <w:rsid w:val="B76F8091"/>
    <w:rsid w:val="B77F9BA1"/>
    <w:rsid w:val="B7DB77A4"/>
    <w:rsid w:val="B7DCEFCD"/>
    <w:rsid w:val="B7DE13A1"/>
    <w:rsid w:val="B7EE6666"/>
    <w:rsid w:val="B9720DB4"/>
    <w:rsid w:val="B9A51647"/>
    <w:rsid w:val="BA4C7641"/>
    <w:rsid w:val="BA7B9A99"/>
    <w:rsid w:val="BAA3B9E6"/>
    <w:rsid w:val="BABD3FF0"/>
    <w:rsid w:val="BAFF654D"/>
    <w:rsid w:val="BB3B4B45"/>
    <w:rsid w:val="BB66DDE0"/>
    <w:rsid w:val="BBD3A309"/>
    <w:rsid w:val="BBD3C77C"/>
    <w:rsid w:val="BBEF0B9D"/>
    <w:rsid w:val="BBF3B4F2"/>
    <w:rsid w:val="BBF7A78F"/>
    <w:rsid w:val="BBFD8FEF"/>
    <w:rsid w:val="BBFE979C"/>
    <w:rsid w:val="BBFFFF95"/>
    <w:rsid w:val="BCFF750D"/>
    <w:rsid w:val="BD3F056A"/>
    <w:rsid w:val="BD5E70AA"/>
    <w:rsid w:val="BDB3E69A"/>
    <w:rsid w:val="BDB9DECE"/>
    <w:rsid w:val="BDD7F560"/>
    <w:rsid w:val="BDDB870A"/>
    <w:rsid w:val="BDDF4A11"/>
    <w:rsid w:val="BDE72E70"/>
    <w:rsid w:val="BDEF0959"/>
    <w:rsid w:val="BE585367"/>
    <w:rsid w:val="BE6B648E"/>
    <w:rsid w:val="BEB6CEBC"/>
    <w:rsid w:val="BEBFC7D6"/>
    <w:rsid w:val="BEBFF1B5"/>
    <w:rsid w:val="BECF2959"/>
    <w:rsid w:val="BED7F482"/>
    <w:rsid w:val="BED83367"/>
    <w:rsid w:val="BEDB7AA0"/>
    <w:rsid w:val="BEDC38C7"/>
    <w:rsid w:val="BEDD93FC"/>
    <w:rsid w:val="BEF59FDD"/>
    <w:rsid w:val="BEF696F1"/>
    <w:rsid w:val="BEFF293A"/>
    <w:rsid w:val="BF9F772B"/>
    <w:rsid w:val="BFA95A2E"/>
    <w:rsid w:val="BFBBAA78"/>
    <w:rsid w:val="BFBBAB08"/>
    <w:rsid w:val="BFBCE1FD"/>
    <w:rsid w:val="BFBE6B45"/>
    <w:rsid w:val="BFBFB4BF"/>
    <w:rsid w:val="BFD3CAF9"/>
    <w:rsid w:val="BFDF6FB0"/>
    <w:rsid w:val="BFEFB6B7"/>
    <w:rsid w:val="BFF63D36"/>
    <w:rsid w:val="BFFCC382"/>
    <w:rsid w:val="BFFD2C2E"/>
    <w:rsid w:val="BFFD37E1"/>
    <w:rsid w:val="BFFF2582"/>
    <w:rsid w:val="C3E7A403"/>
    <w:rsid w:val="C5FF3AED"/>
    <w:rsid w:val="C77D7F3E"/>
    <w:rsid w:val="C7F3EEB0"/>
    <w:rsid w:val="CAEB0466"/>
    <w:rsid w:val="CAFD2006"/>
    <w:rsid w:val="CB655339"/>
    <w:rsid w:val="CBB3DB7B"/>
    <w:rsid w:val="CBE98C53"/>
    <w:rsid w:val="CBEFEBBD"/>
    <w:rsid w:val="CBFEAB20"/>
    <w:rsid w:val="CCDF722C"/>
    <w:rsid w:val="CD3BBEE1"/>
    <w:rsid w:val="CDFF8254"/>
    <w:rsid w:val="CEDFB997"/>
    <w:rsid w:val="CEFF90F9"/>
    <w:rsid w:val="CF177338"/>
    <w:rsid w:val="CF2738FE"/>
    <w:rsid w:val="CF3F920A"/>
    <w:rsid w:val="CF77C59D"/>
    <w:rsid w:val="CFB721C0"/>
    <w:rsid w:val="CFDAE785"/>
    <w:rsid w:val="CFF6E8A0"/>
    <w:rsid w:val="D0FBE63D"/>
    <w:rsid w:val="D3FF1463"/>
    <w:rsid w:val="D5E7BF6E"/>
    <w:rsid w:val="D5FD275B"/>
    <w:rsid w:val="D75E9266"/>
    <w:rsid w:val="D97FF8E6"/>
    <w:rsid w:val="D9EF6F76"/>
    <w:rsid w:val="D9EFB4A5"/>
    <w:rsid w:val="D9FE2C22"/>
    <w:rsid w:val="DA5AA677"/>
    <w:rsid w:val="DAF8B7E0"/>
    <w:rsid w:val="DB57AF4B"/>
    <w:rsid w:val="DB5E2EDC"/>
    <w:rsid w:val="DB75C19F"/>
    <w:rsid w:val="DB7A244B"/>
    <w:rsid w:val="DBA700DC"/>
    <w:rsid w:val="DBE5DE39"/>
    <w:rsid w:val="DBEFC253"/>
    <w:rsid w:val="DC63AF83"/>
    <w:rsid w:val="DCE6B782"/>
    <w:rsid w:val="DCFF9EC1"/>
    <w:rsid w:val="DDA68C10"/>
    <w:rsid w:val="DDA91AFD"/>
    <w:rsid w:val="DDBF2BFC"/>
    <w:rsid w:val="DDD197A8"/>
    <w:rsid w:val="DDDF2724"/>
    <w:rsid w:val="DDDFDD8F"/>
    <w:rsid w:val="DDDFE15D"/>
    <w:rsid w:val="DDED0D72"/>
    <w:rsid w:val="DDF76A28"/>
    <w:rsid w:val="DDFAF938"/>
    <w:rsid w:val="DDFC4495"/>
    <w:rsid w:val="DDFD82BF"/>
    <w:rsid w:val="DE1F7703"/>
    <w:rsid w:val="DE2FB72B"/>
    <w:rsid w:val="DE773C30"/>
    <w:rsid w:val="DEBF0AE3"/>
    <w:rsid w:val="DED73DED"/>
    <w:rsid w:val="DEDFB5E1"/>
    <w:rsid w:val="DEEE0B6E"/>
    <w:rsid w:val="DEEEB2E0"/>
    <w:rsid w:val="DEEED9DA"/>
    <w:rsid w:val="DEF9CA83"/>
    <w:rsid w:val="DF3EDA24"/>
    <w:rsid w:val="DF3F5BE0"/>
    <w:rsid w:val="DF3F780D"/>
    <w:rsid w:val="DF478023"/>
    <w:rsid w:val="DF7E49E3"/>
    <w:rsid w:val="DF7FC2B8"/>
    <w:rsid w:val="DF7FF611"/>
    <w:rsid w:val="DFBA9C1A"/>
    <w:rsid w:val="DFBF5649"/>
    <w:rsid w:val="DFDF26AE"/>
    <w:rsid w:val="DFDF7122"/>
    <w:rsid w:val="DFDFBEC1"/>
    <w:rsid w:val="DFEF971B"/>
    <w:rsid w:val="DFF30097"/>
    <w:rsid w:val="DFF455B4"/>
    <w:rsid w:val="DFF72A5F"/>
    <w:rsid w:val="DFFC6F52"/>
    <w:rsid w:val="DFFD342D"/>
    <w:rsid w:val="DFFE2939"/>
    <w:rsid w:val="DFFFB8F0"/>
    <w:rsid w:val="E27FB652"/>
    <w:rsid w:val="E29F826C"/>
    <w:rsid w:val="E3BF6DCD"/>
    <w:rsid w:val="E3D55B7E"/>
    <w:rsid w:val="E3FF0CA4"/>
    <w:rsid w:val="E3FFE41F"/>
    <w:rsid w:val="E6FF632C"/>
    <w:rsid w:val="E7AB5C1A"/>
    <w:rsid w:val="E7BD737C"/>
    <w:rsid w:val="E7BF5A35"/>
    <w:rsid w:val="E7BF79E2"/>
    <w:rsid w:val="E7BFFE27"/>
    <w:rsid w:val="E7EF4D47"/>
    <w:rsid w:val="E7F39D34"/>
    <w:rsid w:val="E7F59AFA"/>
    <w:rsid w:val="E7FDACE8"/>
    <w:rsid w:val="E7FF69CA"/>
    <w:rsid w:val="E83B495A"/>
    <w:rsid w:val="E8EC2DCC"/>
    <w:rsid w:val="E8ED2E92"/>
    <w:rsid w:val="E8F8BCB7"/>
    <w:rsid w:val="EAE76669"/>
    <w:rsid w:val="EAFA2DDB"/>
    <w:rsid w:val="EB76E708"/>
    <w:rsid w:val="EB7DB95A"/>
    <w:rsid w:val="EBD93F93"/>
    <w:rsid w:val="EBE70128"/>
    <w:rsid w:val="EBFB5242"/>
    <w:rsid w:val="EBFD4DFB"/>
    <w:rsid w:val="EBFE51E9"/>
    <w:rsid w:val="EBFF46CB"/>
    <w:rsid w:val="EC7F52D3"/>
    <w:rsid w:val="EC8E79AD"/>
    <w:rsid w:val="ECBF1F1D"/>
    <w:rsid w:val="ECEDC722"/>
    <w:rsid w:val="ECFF7DFB"/>
    <w:rsid w:val="ED33CE8A"/>
    <w:rsid w:val="ED5F2CAC"/>
    <w:rsid w:val="ED670790"/>
    <w:rsid w:val="EDBF18AB"/>
    <w:rsid w:val="EDED1CBD"/>
    <w:rsid w:val="EDFF3423"/>
    <w:rsid w:val="EDFF48E0"/>
    <w:rsid w:val="EDFF9B70"/>
    <w:rsid w:val="EE2F7802"/>
    <w:rsid w:val="EE6FD8DC"/>
    <w:rsid w:val="EE7D707A"/>
    <w:rsid w:val="EEABA5B0"/>
    <w:rsid w:val="EEB3C1D6"/>
    <w:rsid w:val="EEEB5774"/>
    <w:rsid w:val="EEFD6309"/>
    <w:rsid w:val="EF14E518"/>
    <w:rsid w:val="EF674A02"/>
    <w:rsid w:val="EF6FF301"/>
    <w:rsid w:val="EF7F3DCB"/>
    <w:rsid w:val="EF7FA96F"/>
    <w:rsid w:val="EF8E15EA"/>
    <w:rsid w:val="EF97CE96"/>
    <w:rsid w:val="EFB4489A"/>
    <w:rsid w:val="EFB95102"/>
    <w:rsid w:val="EFCBB50F"/>
    <w:rsid w:val="EFD7D399"/>
    <w:rsid w:val="EFDE102C"/>
    <w:rsid w:val="EFECE823"/>
    <w:rsid w:val="EFEFC1A7"/>
    <w:rsid w:val="EFF3B101"/>
    <w:rsid w:val="EFF7DE96"/>
    <w:rsid w:val="EFF9710E"/>
    <w:rsid w:val="EFFA6EAC"/>
    <w:rsid w:val="EFFD288E"/>
    <w:rsid w:val="EFFD9CD7"/>
    <w:rsid w:val="EFFED0D5"/>
    <w:rsid w:val="EFFF208C"/>
    <w:rsid w:val="EFFFD86D"/>
    <w:rsid w:val="EFFFEFF5"/>
    <w:rsid w:val="F1DAAAE0"/>
    <w:rsid w:val="F23686F9"/>
    <w:rsid w:val="F27FA1AE"/>
    <w:rsid w:val="F2D5F8B4"/>
    <w:rsid w:val="F2EF7E96"/>
    <w:rsid w:val="F37B208C"/>
    <w:rsid w:val="F39D3764"/>
    <w:rsid w:val="F39FA31F"/>
    <w:rsid w:val="F39FC1AD"/>
    <w:rsid w:val="F3BA3DE2"/>
    <w:rsid w:val="F3CF0CA7"/>
    <w:rsid w:val="F3CF5C64"/>
    <w:rsid w:val="F3F7DE9E"/>
    <w:rsid w:val="F4FB3BD8"/>
    <w:rsid w:val="F53C59CC"/>
    <w:rsid w:val="F53FBEBB"/>
    <w:rsid w:val="F57FA2CA"/>
    <w:rsid w:val="F5B638A1"/>
    <w:rsid w:val="F5DDF097"/>
    <w:rsid w:val="F5F38CE7"/>
    <w:rsid w:val="F63EA406"/>
    <w:rsid w:val="F670D458"/>
    <w:rsid w:val="F673D435"/>
    <w:rsid w:val="F67E424B"/>
    <w:rsid w:val="F68FBE06"/>
    <w:rsid w:val="F6B2FD21"/>
    <w:rsid w:val="F6CEF3E3"/>
    <w:rsid w:val="F6FB61FA"/>
    <w:rsid w:val="F6FD5446"/>
    <w:rsid w:val="F6FF8E61"/>
    <w:rsid w:val="F71B4C13"/>
    <w:rsid w:val="F75E8584"/>
    <w:rsid w:val="F7758627"/>
    <w:rsid w:val="F77E1102"/>
    <w:rsid w:val="F77F1A8C"/>
    <w:rsid w:val="F77FCA3F"/>
    <w:rsid w:val="F7832B6B"/>
    <w:rsid w:val="F79EE0F4"/>
    <w:rsid w:val="F7AD596B"/>
    <w:rsid w:val="F7AFE887"/>
    <w:rsid w:val="F7B743CE"/>
    <w:rsid w:val="F7BB0022"/>
    <w:rsid w:val="F7BE8072"/>
    <w:rsid w:val="F7BFFB18"/>
    <w:rsid w:val="F7CF439F"/>
    <w:rsid w:val="F7DE9221"/>
    <w:rsid w:val="F7DFD9D8"/>
    <w:rsid w:val="F7E75607"/>
    <w:rsid w:val="F7EA3012"/>
    <w:rsid w:val="F7EB22F0"/>
    <w:rsid w:val="F7EDCFE7"/>
    <w:rsid w:val="F7EF9AE2"/>
    <w:rsid w:val="F7F7244A"/>
    <w:rsid w:val="F7F7EE66"/>
    <w:rsid w:val="F7F9A843"/>
    <w:rsid w:val="F7FB2FE6"/>
    <w:rsid w:val="F7FB31F0"/>
    <w:rsid w:val="F7FBE72F"/>
    <w:rsid w:val="F7FC6D93"/>
    <w:rsid w:val="F7FF138A"/>
    <w:rsid w:val="F8AD0F5D"/>
    <w:rsid w:val="F8DFB557"/>
    <w:rsid w:val="F8FEC037"/>
    <w:rsid w:val="F94FDA73"/>
    <w:rsid w:val="F99DF661"/>
    <w:rsid w:val="F99E328B"/>
    <w:rsid w:val="F9BF6271"/>
    <w:rsid w:val="F9DF65D5"/>
    <w:rsid w:val="F9EC98C9"/>
    <w:rsid w:val="F9F53674"/>
    <w:rsid w:val="F9FB1337"/>
    <w:rsid w:val="F9FEDF3C"/>
    <w:rsid w:val="FA6F4137"/>
    <w:rsid w:val="FAA3311F"/>
    <w:rsid w:val="FABE804B"/>
    <w:rsid w:val="FAF6AD4A"/>
    <w:rsid w:val="FAFE1820"/>
    <w:rsid w:val="FB2D435A"/>
    <w:rsid w:val="FB4F8D4D"/>
    <w:rsid w:val="FB572FEB"/>
    <w:rsid w:val="FB7799FC"/>
    <w:rsid w:val="FB7D0D44"/>
    <w:rsid w:val="FB7D4390"/>
    <w:rsid w:val="FBAEB45B"/>
    <w:rsid w:val="FBBA69B8"/>
    <w:rsid w:val="FBBF339D"/>
    <w:rsid w:val="FBCF4AE3"/>
    <w:rsid w:val="FBDB0A9D"/>
    <w:rsid w:val="FBDF0EF5"/>
    <w:rsid w:val="FBDF21A8"/>
    <w:rsid w:val="FBDF8E7D"/>
    <w:rsid w:val="FBF33274"/>
    <w:rsid w:val="FBF3B691"/>
    <w:rsid w:val="FBF5F17E"/>
    <w:rsid w:val="FBF77A17"/>
    <w:rsid w:val="FBF7C716"/>
    <w:rsid w:val="FBFBB82E"/>
    <w:rsid w:val="FBFBFAE5"/>
    <w:rsid w:val="FBFC92F0"/>
    <w:rsid w:val="FBFDAEB1"/>
    <w:rsid w:val="FBFE7502"/>
    <w:rsid w:val="FC7ED7F0"/>
    <w:rsid w:val="FCDDD1CC"/>
    <w:rsid w:val="FCDEE940"/>
    <w:rsid w:val="FCDF0F9B"/>
    <w:rsid w:val="FD0DDF44"/>
    <w:rsid w:val="FD36A742"/>
    <w:rsid w:val="FD47C6DC"/>
    <w:rsid w:val="FD6740F8"/>
    <w:rsid w:val="FD6F6B71"/>
    <w:rsid w:val="FD7D06AA"/>
    <w:rsid w:val="FD7F6E66"/>
    <w:rsid w:val="FDCDC7A3"/>
    <w:rsid w:val="FDD5A818"/>
    <w:rsid w:val="FDD7C86E"/>
    <w:rsid w:val="FDDBC131"/>
    <w:rsid w:val="FDDDF878"/>
    <w:rsid w:val="FDF4F741"/>
    <w:rsid w:val="FDFADDA1"/>
    <w:rsid w:val="FDFB0CB7"/>
    <w:rsid w:val="FDFB8112"/>
    <w:rsid w:val="FDFB9DD4"/>
    <w:rsid w:val="FDFBCA46"/>
    <w:rsid w:val="FDFBFF37"/>
    <w:rsid w:val="FDFCCC9D"/>
    <w:rsid w:val="FDFF0C5E"/>
    <w:rsid w:val="FDFFB8E4"/>
    <w:rsid w:val="FE3F1503"/>
    <w:rsid w:val="FE5D4D54"/>
    <w:rsid w:val="FE5FE622"/>
    <w:rsid w:val="FE5FF57C"/>
    <w:rsid w:val="FE772D02"/>
    <w:rsid w:val="FE7DA4A7"/>
    <w:rsid w:val="FE7E6E47"/>
    <w:rsid w:val="FE7F7A51"/>
    <w:rsid w:val="FE7F8DD9"/>
    <w:rsid w:val="FE87F681"/>
    <w:rsid w:val="FE9F682E"/>
    <w:rsid w:val="FEB5BA62"/>
    <w:rsid w:val="FEBD760B"/>
    <w:rsid w:val="FEBFD78F"/>
    <w:rsid w:val="FEDDA060"/>
    <w:rsid w:val="FEDF3837"/>
    <w:rsid w:val="FEDFF7AE"/>
    <w:rsid w:val="FEE432DD"/>
    <w:rsid w:val="FEF397F5"/>
    <w:rsid w:val="FEF74AE4"/>
    <w:rsid w:val="FEF76FC8"/>
    <w:rsid w:val="FEF9B987"/>
    <w:rsid w:val="FEFF5B2D"/>
    <w:rsid w:val="FEFFB525"/>
    <w:rsid w:val="FF0D9F23"/>
    <w:rsid w:val="FF3F90B1"/>
    <w:rsid w:val="FF3FB82D"/>
    <w:rsid w:val="FF3FBF0D"/>
    <w:rsid w:val="FF5219E8"/>
    <w:rsid w:val="FF53EE76"/>
    <w:rsid w:val="FF5F8E3F"/>
    <w:rsid w:val="FF5F9FC3"/>
    <w:rsid w:val="FF6B5BFF"/>
    <w:rsid w:val="FF71E4D2"/>
    <w:rsid w:val="FF7B47E3"/>
    <w:rsid w:val="FF7B8ED9"/>
    <w:rsid w:val="FF7BE17C"/>
    <w:rsid w:val="FF7EDF6B"/>
    <w:rsid w:val="FF7FD29F"/>
    <w:rsid w:val="FF7FF076"/>
    <w:rsid w:val="FF87CD20"/>
    <w:rsid w:val="FF957B9D"/>
    <w:rsid w:val="FF9F0E8E"/>
    <w:rsid w:val="FFA10A8D"/>
    <w:rsid w:val="FFAEE684"/>
    <w:rsid w:val="FFB3498D"/>
    <w:rsid w:val="FFB94AC7"/>
    <w:rsid w:val="FFB9D477"/>
    <w:rsid w:val="FFBC6E33"/>
    <w:rsid w:val="FFBCF0A4"/>
    <w:rsid w:val="FFBD64CF"/>
    <w:rsid w:val="FFBEC79F"/>
    <w:rsid w:val="FFBF6336"/>
    <w:rsid w:val="FFBF8510"/>
    <w:rsid w:val="FFBF9D33"/>
    <w:rsid w:val="FFBFA653"/>
    <w:rsid w:val="FFC9935A"/>
    <w:rsid w:val="FFD7E093"/>
    <w:rsid w:val="FFDA17F3"/>
    <w:rsid w:val="FFDB5252"/>
    <w:rsid w:val="FFDBDE93"/>
    <w:rsid w:val="FFDEF375"/>
    <w:rsid w:val="FFEB84C8"/>
    <w:rsid w:val="FFEC1ECF"/>
    <w:rsid w:val="FFECFD8F"/>
    <w:rsid w:val="FFED2904"/>
    <w:rsid w:val="FFEE8584"/>
    <w:rsid w:val="FFEEF577"/>
    <w:rsid w:val="FFEF1E66"/>
    <w:rsid w:val="FFEF52BF"/>
    <w:rsid w:val="FFEF88A3"/>
    <w:rsid w:val="FFF51FAD"/>
    <w:rsid w:val="FFF593C1"/>
    <w:rsid w:val="FFF79E51"/>
    <w:rsid w:val="FFFA2975"/>
    <w:rsid w:val="FFFAE572"/>
    <w:rsid w:val="FFFB1528"/>
    <w:rsid w:val="FFFB16B9"/>
    <w:rsid w:val="FFFB17CE"/>
    <w:rsid w:val="FFFB7CE8"/>
    <w:rsid w:val="FFFCC735"/>
    <w:rsid w:val="FFFD5190"/>
    <w:rsid w:val="FFFD7665"/>
    <w:rsid w:val="FFFD894B"/>
    <w:rsid w:val="FFFE0D9A"/>
    <w:rsid w:val="FFFE6487"/>
    <w:rsid w:val="FFFEA71E"/>
    <w:rsid w:val="FFFF3B59"/>
    <w:rsid w:val="FFFFAD9E"/>
    <w:rsid w:val="FFFFBF76"/>
    <w:rsid w:val="FFFFFE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sz w:val="21"/>
      <w:szCs w:val="22"/>
      <w:lang w:val="en-US" w:eastAsia="zh-CN" w:bidi="ar-SA"/>
    </w:rPr>
  </w:style>
  <w:style w:type="paragraph" w:styleId="3">
    <w:name w:val="heading 1"/>
    <w:basedOn w:val="1"/>
    <w:next w:val="1"/>
    <w:link w:val="28"/>
    <w:qFormat/>
    <w:uiPriority w:val="0"/>
    <w:pPr>
      <w:keepNext/>
      <w:keepLines/>
      <w:spacing w:before="340" w:beforeLines="0" w:beforeAutospacing="0" w:after="330" w:afterLines="0" w:afterAutospacing="0" w:line="576" w:lineRule="auto"/>
      <w:outlineLvl w:val="0"/>
    </w:pPr>
    <w:rPr>
      <w:b/>
      <w:kern w:val="44"/>
      <w:sz w:val="44"/>
    </w:rPr>
  </w:style>
  <w:style w:type="paragraph" w:styleId="4">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5">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paragraph" w:styleId="6">
    <w:name w:val="heading 4"/>
    <w:basedOn w:val="7"/>
    <w:next w:val="7"/>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20">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2">
    <w:name w:val="Plain Text"/>
    <w:basedOn w:val="1"/>
    <w:next w:val="1"/>
    <w:qFormat/>
    <w:uiPriority w:val="0"/>
    <w:rPr>
      <w:rFonts w:hAnsi="Courier New"/>
      <w:kern w:val="0"/>
      <w:sz w:val="20"/>
      <w:szCs w:val="21"/>
      <w:lang w:val="zh-CN"/>
    </w:rPr>
  </w:style>
  <w:style w:type="paragraph" w:styleId="7">
    <w:name w:val="Body Text"/>
    <w:basedOn w:val="1"/>
    <w:qFormat/>
    <w:uiPriority w:val="0"/>
    <w:pPr>
      <w:autoSpaceDE w:val="0"/>
      <w:autoSpaceDN w:val="0"/>
      <w:spacing w:line="360" w:lineRule="auto"/>
      <w:ind w:firstLine="200" w:firstLineChars="200"/>
    </w:pPr>
    <w:rPr>
      <w:rFonts w:eastAsia="仿宋" w:cs="宋体"/>
      <w:sz w:val="28"/>
      <w:szCs w:val="28"/>
      <w:lang w:eastAsia="en-US"/>
    </w:rPr>
  </w:style>
  <w:style w:type="paragraph" w:styleId="8">
    <w:name w:val="Normal Indent"/>
    <w:basedOn w:val="1"/>
    <w:qFormat/>
    <w:uiPriority w:val="0"/>
    <w:pPr>
      <w:spacing w:line="360" w:lineRule="auto"/>
      <w:ind w:firstLine="420"/>
    </w:pPr>
    <w:rPr>
      <w:rFonts w:ascii="Calibri" w:hAnsi="Calibri"/>
      <w:szCs w:val="20"/>
      <w:lang w:bidi="ar-AE"/>
    </w:rPr>
  </w:style>
  <w:style w:type="paragraph" w:styleId="9">
    <w:name w:val="annotation text"/>
    <w:basedOn w:val="1"/>
    <w:qFormat/>
    <w:uiPriority w:val="0"/>
    <w:pPr>
      <w:jc w:val="left"/>
    </w:pPr>
  </w:style>
  <w:style w:type="paragraph" w:styleId="10">
    <w:name w:val="toc 3"/>
    <w:basedOn w:val="1"/>
    <w:next w:val="1"/>
    <w:qFormat/>
    <w:uiPriority w:val="0"/>
    <w:pPr>
      <w:ind w:left="840" w:leftChars="400"/>
    </w:pPr>
  </w:style>
  <w:style w:type="paragraph" w:styleId="11">
    <w:name w:val="footer"/>
    <w:basedOn w:val="1"/>
    <w:qFormat/>
    <w:uiPriority w:val="0"/>
    <w:pPr>
      <w:tabs>
        <w:tab w:val="center" w:pos="4153"/>
        <w:tab w:val="right" w:pos="8306"/>
      </w:tabs>
      <w:snapToGrid w:val="0"/>
      <w:jc w:val="left"/>
    </w:pPr>
    <w:rPr>
      <w:sz w:val="18"/>
      <w:szCs w:val="18"/>
    </w:rPr>
  </w:style>
  <w:style w:type="paragraph" w:styleId="12">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3">
    <w:name w:val="toc 1"/>
    <w:basedOn w:val="1"/>
    <w:next w:val="1"/>
    <w:qFormat/>
    <w:uiPriority w:val="0"/>
  </w:style>
  <w:style w:type="paragraph" w:styleId="14">
    <w:name w:val="toc 2"/>
    <w:basedOn w:val="1"/>
    <w:next w:val="1"/>
    <w:qFormat/>
    <w:uiPriority w:val="0"/>
    <w:pPr>
      <w:ind w:left="420" w:leftChars="200"/>
    </w:pPr>
  </w:style>
  <w:style w:type="paragraph" w:styleId="15">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6">
    <w:name w:val="Normal (Web)"/>
    <w:basedOn w:val="1"/>
    <w:qFormat/>
    <w:uiPriority w:val="0"/>
    <w:pPr>
      <w:widowControl/>
      <w:spacing w:before="100" w:beforeAutospacing="1" w:after="100" w:afterAutospacing="1"/>
      <w:jc w:val="left"/>
    </w:pPr>
    <w:rPr>
      <w:rFonts w:ascii="宋体" w:hAnsi="宋体" w:cs="宋体"/>
      <w:sz w:val="24"/>
      <w:szCs w:val="24"/>
    </w:rPr>
  </w:style>
  <w:style w:type="paragraph" w:styleId="17">
    <w:name w:val="Body Text First Indent"/>
    <w:basedOn w:val="7"/>
    <w:qFormat/>
    <w:uiPriority w:val="0"/>
    <w:pPr>
      <w:ind w:firstLine="420" w:firstLineChars="100"/>
    </w:pPr>
  </w:style>
  <w:style w:type="table" w:styleId="19">
    <w:name w:val="Table Grid"/>
    <w:basedOn w:val="1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Hyperlink"/>
    <w:basedOn w:val="20"/>
    <w:qFormat/>
    <w:uiPriority w:val="0"/>
    <w:rPr>
      <w:color w:val="0000FF"/>
      <w:u w:val="single"/>
    </w:rPr>
  </w:style>
  <w:style w:type="paragraph" w:customStyle="1" w:styleId="22">
    <w:name w:val="正文国浩"/>
    <w:basedOn w:val="1"/>
    <w:qFormat/>
    <w:uiPriority w:val="0"/>
    <w:pPr>
      <w:spacing w:before="50" w:beforeLines="50" w:after="50" w:afterLines="50" w:line="360" w:lineRule="auto"/>
      <w:ind w:firstLine="420" w:firstLineChars="200"/>
    </w:pPr>
    <w:rPr>
      <w:rFonts w:ascii="Times New Roman" w:hAnsi="Times New Roman" w:eastAsiaTheme="minorEastAsia"/>
      <w:sz w:val="24"/>
    </w:rPr>
  </w:style>
  <w:style w:type="paragraph" w:customStyle="1" w:styleId="23">
    <w:name w:val="WPSOffice手动目录 1"/>
    <w:qFormat/>
    <w:uiPriority w:val="0"/>
    <w:rPr>
      <w:rFonts w:ascii="Times New Roman" w:hAnsi="Times New Roman" w:eastAsia="宋体" w:cs="Times New Roman"/>
      <w:lang w:val="en-US" w:eastAsia="zh-CN" w:bidi="ar-SA"/>
    </w:rPr>
  </w:style>
  <w:style w:type="paragraph" w:customStyle="1" w:styleId="24">
    <w:name w:val="WPSOffice手动目录 2"/>
    <w:qFormat/>
    <w:uiPriority w:val="0"/>
    <w:pPr>
      <w:ind w:leftChars="200"/>
    </w:pPr>
    <w:rPr>
      <w:rFonts w:ascii="Times New Roman" w:hAnsi="Times New Roman" w:eastAsia="宋体" w:cs="Times New Roman"/>
      <w:lang w:val="en-US" w:eastAsia="zh-CN" w:bidi="ar-SA"/>
    </w:rPr>
  </w:style>
  <w:style w:type="paragraph" w:customStyle="1" w:styleId="25">
    <w:name w:val="WPSOffice手动目录 3"/>
    <w:qFormat/>
    <w:uiPriority w:val="0"/>
    <w:pPr>
      <w:ind w:leftChars="400"/>
    </w:pPr>
    <w:rPr>
      <w:rFonts w:ascii="Times New Roman" w:hAnsi="Times New Roman" w:eastAsia="宋体" w:cs="Times New Roman"/>
      <w:sz w:val="20"/>
      <w:szCs w:val="20"/>
    </w:rPr>
  </w:style>
  <w:style w:type="paragraph" w:customStyle="1" w:styleId="26">
    <w:name w:val="p0"/>
    <w:basedOn w:val="1"/>
    <w:qFormat/>
    <w:uiPriority w:val="0"/>
    <w:pPr>
      <w:widowControl/>
      <w:spacing w:line="240" w:lineRule="auto"/>
    </w:pPr>
    <w:rPr>
      <w:rFonts w:ascii="Times New Roman" w:hAnsi="Times New Roman"/>
      <w:kern w:val="0"/>
      <w:sz w:val="21"/>
      <w:szCs w:val="21"/>
    </w:rPr>
  </w:style>
  <w:style w:type="paragraph" w:customStyle="1" w:styleId="27">
    <w:name w:val="报告正文"/>
    <w:basedOn w:val="1"/>
    <w:qFormat/>
    <w:uiPriority w:val="0"/>
    <w:pPr>
      <w:snapToGrid w:val="0"/>
      <w:spacing w:line="360" w:lineRule="auto"/>
      <w:ind w:firstLine="910" w:firstLineChars="200"/>
      <w:jc w:val="both"/>
    </w:pPr>
    <w:rPr>
      <w:rFonts w:ascii="Times New Roman" w:hAnsi="Times New Roman"/>
    </w:rPr>
  </w:style>
  <w:style w:type="character" w:customStyle="1" w:styleId="28">
    <w:name w:val="标题 1 Char"/>
    <w:link w:val="3"/>
    <w:qFormat/>
    <w:uiPriority w:val="0"/>
    <w:rPr>
      <w:b/>
      <w:kern w:val="44"/>
      <w:sz w:val="44"/>
    </w:rPr>
  </w:style>
  <w:style w:type="paragraph" w:customStyle="1" w:styleId="29">
    <w:name w:val="p1"/>
    <w:basedOn w:val="1"/>
    <w:qFormat/>
    <w:uiPriority w:val="0"/>
    <w:pPr>
      <w:spacing w:before="0" w:beforeAutospacing="0" w:after="0" w:afterAutospacing="0" w:line="380" w:lineRule="atLeast"/>
      <w:ind w:left="0" w:right="0"/>
      <w:jc w:val="left"/>
    </w:pPr>
    <w:rPr>
      <w:rFonts w:ascii="Helvetica Neue" w:hAnsi="Helvetica Neue" w:eastAsia="Helvetica Neue" w:cs="Helvetica Neue"/>
      <w:color w:val="000000"/>
      <w:kern w:val="0"/>
      <w:sz w:val="26"/>
      <w:szCs w:val="26"/>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2.jpe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oxi\Documents\C:\Users\chenqin\Library\Containers\com.kingsoft.wpsoffice.mac\Data\C:\Users\xuzhijun\Library\Containers\com.kingsoft.wpsoffice.mac\Data\C:\Users\xuzhijun\Library\Containers\com.kingsoft.wpsoffice.mac\Data\F:\Users\yaoxi\C:\Users\ASUS\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2</TotalTime>
  <ScaleCrop>false</ScaleCrop>
  <LinksUpToDate>false</LinksUpToDate>
  <CharactersWithSpaces>0</CharactersWithSpaces>
  <Application>WPS Office_11.1.0.9209_F1E327BC-269C-435d-A152-05C5408002CA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2018-08-26T22:08:00Z</dcterms:created>
  <dc:creator>姚羲</dc:creator>
  <cp:lastModifiedBy>YY</cp:lastModifiedBy>
  <dcterms:modified xsi:type="dcterms:W3CDTF">2019-12-25T09:50:33Z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2052-11.1.0.9209</vt:lpwstr>
  </property>
</Properties>
</file>