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6"/>
        </w:tabs>
        <w:adjustRightInd w:val="0"/>
        <w:snapToGrid w:val="0"/>
        <w:outlineLvl w:val="0"/>
        <w:rPr>
          <w:sz w:val="44"/>
          <w:szCs w:val="44"/>
        </w:rPr>
      </w:pPr>
      <w:bookmarkStart w:id="356" w:name="_GoBack"/>
    </w:p>
    <w:p>
      <w:pPr>
        <w:tabs>
          <w:tab w:val="left" w:pos="426"/>
        </w:tabs>
        <w:adjustRightInd w:val="0"/>
        <w:snapToGrid w:val="0"/>
        <w:outlineLvl w:val="0"/>
        <w:rPr>
          <w:rFonts w:hint="eastAsia"/>
          <w:sz w:val="44"/>
          <w:szCs w:val="44"/>
        </w:rPr>
      </w:pPr>
    </w:p>
    <w:p>
      <w:pPr>
        <w:tabs>
          <w:tab w:val="left" w:pos="426"/>
        </w:tabs>
        <w:adjustRightInd w:val="0"/>
        <w:snapToGrid w:val="0"/>
        <w:outlineLvl w:val="0"/>
        <w:rPr>
          <w:rFonts w:hint="eastAsia"/>
          <w:sz w:val="44"/>
          <w:szCs w:val="44"/>
        </w:rPr>
      </w:pPr>
    </w:p>
    <w:p>
      <w:pPr>
        <w:pStyle w:val="17"/>
        <w:ind w:firstLine="0" w:firstLineChars="0"/>
        <w:rPr>
          <w:rFonts w:hint="eastAsia"/>
        </w:rPr>
      </w:pPr>
    </w:p>
    <w:p>
      <w:pPr>
        <w:tabs>
          <w:tab w:val="left" w:pos="3330"/>
          <w:tab w:val="center" w:pos="4156"/>
        </w:tabs>
        <w:adjustRightInd w:val="0"/>
        <w:snapToGrid w:val="0"/>
        <w:jc w:val="center"/>
        <w:rPr>
          <w:rFonts w:ascii="黑体" w:hAnsi="华文细黑" w:eastAsia="黑体"/>
          <w:b/>
          <w:color w:val="000000"/>
          <w:sz w:val="44"/>
          <w:szCs w:val="44"/>
        </w:rPr>
      </w:pPr>
      <w:r>
        <w:rPr>
          <w:rFonts w:hint="eastAsia" w:ascii="黑体" w:hAnsi="华文细黑" w:eastAsia="黑体"/>
          <w:b/>
          <w:color w:val="000000"/>
          <w:sz w:val="44"/>
          <w:szCs w:val="44"/>
        </w:rPr>
        <w:t>国浩律师（</w:t>
      </w:r>
      <w:r>
        <w:rPr>
          <w:rFonts w:hint="default" w:ascii="黑体" w:hAnsi="华文细黑" w:eastAsia="黑体"/>
          <w:b/>
          <w:color w:val="000000"/>
          <w:sz w:val="44"/>
          <w:szCs w:val="44"/>
        </w:rPr>
        <w:t>昆明</w:t>
      </w:r>
      <w:r>
        <w:rPr>
          <w:rFonts w:hint="eastAsia" w:ascii="黑体" w:hAnsi="华文细黑" w:eastAsia="黑体"/>
          <w:b/>
          <w:color w:val="000000"/>
          <w:sz w:val="44"/>
          <w:szCs w:val="44"/>
        </w:rPr>
        <w:t>）事务所</w:t>
      </w:r>
    </w:p>
    <w:p>
      <w:pPr>
        <w:tabs>
          <w:tab w:val="left" w:pos="3330"/>
          <w:tab w:val="center" w:pos="4156"/>
        </w:tabs>
        <w:adjustRightInd w:val="0"/>
        <w:snapToGrid w:val="0"/>
        <w:jc w:val="center"/>
        <w:rPr>
          <w:rFonts w:hint="eastAsia" w:ascii="黑体" w:hAnsi="华文细黑" w:eastAsia="黑体"/>
          <w:b/>
          <w:color w:val="000000"/>
          <w:sz w:val="44"/>
          <w:szCs w:val="44"/>
        </w:rPr>
      </w:pPr>
    </w:p>
    <w:p>
      <w:pPr>
        <w:tabs>
          <w:tab w:val="left" w:pos="3330"/>
          <w:tab w:val="center" w:pos="4156"/>
        </w:tabs>
        <w:adjustRightInd w:val="0"/>
        <w:snapToGrid w:val="0"/>
        <w:jc w:val="center"/>
        <w:rPr>
          <w:rFonts w:ascii="黑体" w:hAnsi="华文细黑" w:eastAsia="黑体"/>
          <w:b/>
          <w:color w:val="000000"/>
          <w:sz w:val="44"/>
          <w:szCs w:val="44"/>
        </w:rPr>
      </w:pPr>
      <w:r>
        <w:rPr>
          <w:rFonts w:hint="eastAsia" w:ascii="黑体" w:hAnsi="华文细黑" w:eastAsia="黑体"/>
          <w:b/>
          <w:color w:val="000000"/>
          <w:sz w:val="44"/>
          <w:szCs w:val="44"/>
        </w:rPr>
        <w:t>关  于</w:t>
      </w:r>
    </w:p>
    <w:p>
      <w:pPr>
        <w:tabs>
          <w:tab w:val="left" w:pos="3330"/>
          <w:tab w:val="center" w:pos="4156"/>
        </w:tabs>
        <w:adjustRightInd w:val="0"/>
        <w:snapToGrid w:val="0"/>
        <w:jc w:val="center"/>
        <w:rPr>
          <w:rFonts w:hint="eastAsia" w:ascii="黑体" w:hAnsi="华文细黑" w:eastAsia="黑体"/>
          <w:b/>
          <w:color w:val="000000"/>
          <w:sz w:val="44"/>
          <w:szCs w:val="44"/>
        </w:rPr>
      </w:pPr>
    </w:p>
    <w:p>
      <w:pPr>
        <w:tabs>
          <w:tab w:val="left" w:pos="3330"/>
          <w:tab w:val="center" w:pos="4156"/>
        </w:tabs>
        <w:adjustRightInd w:val="0"/>
        <w:snapToGrid w:val="0"/>
        <w:jc w:val="center"/>
        <w:rPr>
          <w:rFonts w:hint="eastAsia" w:ascii="黑体" w:hAnsi="华文细黑" w:eastAsia="黑体"/>
          <w:b/>
          <w:color w:val="000000"/>
          <w:sz w:val="44"/>
          <w:szCs w:val="44"/>
          <w:lang w:eastAsia="zh-CN"/>
        </w:rPr>
      </w:pPr>
      <w:r>
        <w:rPr>
          <w:rFonts w:hint="eastAsia" w:ascii="黑体" w:hAnsi="华文细黑" w:eastAsia="黑体"/>
          <w:b/>
          <w:color w:val="000000"/>
          <w:sz w:val="44"/>
          <w:szCs w:val="44"/>
        </w:rPr>
        <w:t>普洱市澜沧拉祜族自治县冷链物流基地建设工程项目</w:t>
      </w:r>
    </w:p>
    <w:p>
      <w:pPr>
        <w:tabs>
          <w:tab w:val="left" w:pos="3330"/>
          <w:tab w:val="center" w:pos="4156"/>
        </w:tabs>
        <w:adjustRightInd w:val="0"/>
        <w:snapToGrid w:val="0"/>
        <w:jc w:val="center"/>
        <w:rPr>
          <w:rFonts w:hint="eastAsia" w:ascii="黑体" w:hAnsi="华文细黑" w:eastAsia="黑体"/>
          <w:b/>
          <w:color w:val="000000"/>
          <w:sz w:val="44"/>
          <w:szCs w:val="44"/>
        </w:rPr>
      </w:pPr>
    </w:p>
    <w:p>
      <w:pPr>
        <w:tabs>
          <w:tab w:val="left" w:pos="3330"/>
          <w:tab w:val="center" w:pos="4156"/>
        </w:tabs>
        <w:adjustRightInd w:val="0"/>
        <w:snapToGrid w:val="0"/>
        <w:jc w:val="center"/>
        <w:rPr>
          <w:rFonts w:ascii="黑体" w:hAnsi="华文细黑" w:eastAsia="黑体"/>
          <w:b/>
          <w:color w:val="000000"/>
          <w:sz w:val="44"/>
          <w:szCs w:val="44"/>
        </w:rPr>
      </w:pPr>
      <w:r>
        <w:rPr>
          <w:rFonts w:hint="eastAsia" w:ascii="黑体" w:hAnsi="华文细黑" w:eastAsia="黑体"/>
          <w:b/>
          <w:color w:val="000000"/>
          <w:sz w:val="44"/>
          <w:szCs w:val="44"/>
        </w:rPr>
        <w:t>之</w:t>
      </w:r>
    </w:p>
    <w:p>
      <w:pPr>
        <w:tabs>
          <w:tab w:val="left" w:pos="3330"/>
          <w:tab w:val="center" w:pos="4156"/>
        </w:tabs>
        <w:adjustRightInd w:val="0"/>
        <w:snapToGrid w:val="0"/>
        <w:jc w:val="center"/>
        <w:rPr>
          <w:rFonts w:hint="eastAsia" w:ascii="黑体" w:hAnsi="华文细黑" w:eastAsia="黑体"/>
          <w:b/>
          <w:color w:val="000000"/>
          <w:sz w:val="44"/>
          <w:szCs w:val="44"/>
        </w:rPr>
      </w:pPr>
    </w:p>
    <w:p>
      <w:pPr>
        <w:tabs>
          <w:tab w:val="left" w:pos="3330"/>
          <w:tab w:val="center" w:pos="4156"/>
        </w:tabs>
        <w:adjustRightInd w:val="0"/>
        <w:snapToGrid w:val="0"/>
        <w:jc w:val="center"/>
        <w:rPr>
          <w:rFonts w:ascii="黑体" w:hAnsi="华文细黑" w:eastAsia="黑体"/>
          <w:b/>
          <w:color w:val="000000"/>
          <w:sz w:val="44"/>
          <w:szCs w:val="44"/>
        </w:rPr>
      </w:pPr>
      <w:r>
        <w:rPr>
          <w:rFonts w:hint="default" w:ascii="黑体" w:hAnsi="华文细黑" w:eastAsia="黑体"/>
          <w:b/>
          <w:color w:val="000000"/>
          <w:sz w:val="44"/>
          <w:szCs w:val="44"/>
        </w:rPr>
        <w:t>法律意见书</w:t>
      </w:r>
    </w:p>
    <w:p>
      <w:pPr>
        <w:tabs>
          <w:tab w:val="left" w:pos="3330"/>
          <w:tab w:val="center" w:pos="4156"/>
        </w:tabs>
        <w:adjustRightInd w:val="0"/>
        <w:snapToGrid w:val="0"/>
        <w:jc w:val="center"/>
        <w:rPr>
          <w:rFonts w:ascii="黑体" w:hAnsi="华文细黑" w:eastAsia="黑体"/>
          <w:b/>
          <w:color w:val="000000"/>
          <w:sz w:val="44"/>
          <w:szCs w:val="44"/>
        </w:rPr>
      </w:pPr>
    </w:p>
    <w:p>
      <w:pPr>
        <w:tabs>
          <w:tab w:val="left" w:pos="3330"/>
          <w:tab w:val="center" w:pos="4156"/>
        </w:tabs>
        <w:adjustRightInd w:val="0"/>
        <w:snapToGrid w:val="0"/>
        <w:jc w:val="center"/>
        <w:rPr>
          <w:rFonts w:ascii="黑体" w:hAnsi="华文细黑" w:eastAsia="黑体"/>
          <w:b/>
          <w:color w:val="000000"/>
          <w:sz w:val="44"/>
          <w:szCs w:val="44"/>
        </w:rPr>
      </w:pPr>
    </w:p>
    <w:p>
      <w:pPr>
        <w:tabs>
          <w:tab w:val="left" w:pos="3330"/>
          <w:tab w:val="center" w:pos="4156"/>
        </w:tabs>
        <w:adjustRightInd w:val="0"/>
        <w:snapToGrid w:val="0"/>
        <w:jc w:val="center"/>
        <w:rPr>
          <w:rFonts w:ascii="黑体" w:hAnsi="华文细黑" w:eastAsia="黑体"/>
          <w:b/>
          <w:color w:val="000000"/>
          <w:sz w:val="44"/>
          <w:szCs w:val="44"/>
        </w:rPr>
      </w:pPr>
    </w:p>
    <w:p>
      <w:pPr>
        <w:tabs>
          <w:tab w:val="left" w:pos="2300"/>
          <w:tab w:val="left" w:pos="3109"/>
          <w:tab w:val="center" w:pos="4156"/>
        </w:tabs>
        <w:adjustRightInd w:val="0"/>
        <w:snapToGrid w:val="0"/>
        <w:spacing w:line="360" w:lineRule="auto"/>
        <w:jc w:val="center"/>
      </w:pPr>
      <w:r>
        <w:rPr>
          <w:rFonts w:hint="eastAsia"/>
        </w:rPr>
        <w:drawing>
          <wp:inline distT="0" distB="0" distL="114300" distR="114300">
            <wp:extent cx="2294890" cy="534035"/>
            <wp:effectExtent l="0" t="0" r="1016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2294890" cy="534035"/>
                    </a:xfrm>
                    <a:prstGeom prst="rect">
                      <a:avLst/>
                    </a:prstGeom>
                    <a:noFill/>
                    <a:ln w="9525">
                      <a:noFill/>
                    </a:ln>
                  </pic:spPr>
                </pic:pic>
              </a:graphicData>
            </a:graphic>
          </wp:inline>
        </w:drawing>
      </w:r>
    </w:p>
    <w:p>
      <w:pPr>
        <w:adjustRightInd w:val="0"/>
        <w:snapToGrid w:val="0"/>
        <w:spacing w:before="120" w:beforeLines="50" w:line="360" w:lineRule="auto"/>
        <w:jc w:val="center"/>
        <w:rPr>
          <w:sz w:val="16"/>
          <w:szCs w:val="16"/>
        </w:rPr>
      </w:pPr>
      <w:r>
        <w:rPr>
          <w:rFonts w:hint="eastAsia"/>
          <w:sz w:val="16"/>
          <w:szCs w:val="16"/>
        </w:rPr>
        <w:t>昆明市东风西路162号电子大厦9/10层</w:t>
      </w:r>
      <w:r>
        <w:rPr>
          <w:rFonts w:hint="default"/>
          <w:sz w:val="16"/>
          <w:szCs w:val="16"/>
        </w:rPr>
        <w:t xml:space="preserve">   </w:t>
      </w:r>
      <w:r>
        <w:rPr>
          <w:rFonts w:hint="eastAsia"/>
          <w:sz w:val="16"/>
          <w:szCs w:val="16"/>
        </w:rPr>
        <w:t>邮编：650031</w:t>
      </w:r>
    </w:p>
    <w:p>
      <w:pPr>
        <w:adjustRightInd w:val="0"/>
        <w:snapToGrid w:val="0"/>
        <w:spacing w:line="360" w:lineRule="auto"/>
        <w:jc w:val="center"/>
        <w:rPr>
          <w:rFonts w:eastAsia="PMingLiU"/>
          <w:sz w:val="16"/>
          <w:szCs w:val="16"/>
          <w:lang w:eastAsia="zh-TW"/>
        </w:rPr>
      </w:pPr>
      <w:r>
        <w:rPr>
          <w:rFonts w:hint="eastAsia" w:eastAsia="PMingLiU"/>
          <w:sz w:val="16"/>
          <w:szCs w:val="16"/>
          <w:lang w:eastAsia="zh-TW"/>
        </w:rPr>
        <w:t>9/10/Floor,Electronic building, No. 162 Dongfeng Road, Kunming 650031, China</w:t>
      </w:r>
    </w:p>
    <w:p>
      <w:pPr>
        <w:adjustRightInd w:val="0"/>
        <w:snapToGrid w:val="0"/>
        <w:spacing w:line="360" w:lineRule="auto"/>
        <w:jc w:val="center"/>
        <w:rPr>
          <w:rFonts w:eastAsia="PMingLiU"/>
          <w:sz w:val="16"/>
          <w:szCs w:val="16"/>
          <w:lang w:eastAsia="zh-TW"/>
        </w:rPr>
      </w:pPr>
      <w:r>
        <w:rPr>
          <w:rFonts w:hint="eastAsia" w:eastAsia="PMingLiU"/>
          <w:sz w:val="16"/>
          <w:szCs w:val="16"/>
          <w:lang w:eastAsia="zh-TW"/>
        </w:rPr>
        <w:t>电话/Tel: +86 0871 65645555</w:t>
      </w:r>
      <w:r>
        <w:rPr>
          <w:rFonts w:hint="default" w:eastAsia="PMingLiU"/>
          <w:sz w:val="16"/>
          <w:szCs w:val="16"/>
          <w:lang w:eastAsia="zh-TW"/>
        </w:rPr>
        <w:t xml:space="preserve"> </w:t>
      </w:r>
      <w:r>
        <w:rPr>
          <w:rFonts w:hint="eastAsia" w:eastAsia="PMingLiU"/>
          <w:sz w:val="16"/>
          <w:szCs w:val="16"/>
          <w:lang w:eastAsia="zh-TW"/>
        </w:rPr>
        <w:t xml:space="preserve"> 传真/Fax: +86 0871 63615220</w:t>
      </w:r>
    </w:p>
    <w:p>
      <w:pPr>
        <w:adjustRightInd w:val="0"/>
        <w:snapToGrid w:val="0"/>
        <w:spacing w:line="360" w:lineRule="auto"/>
        <w:jc w:val="center"/>
        <w:rPr>
          <w:sz w:val="16"/>
          <w:szCs w:val="16"/>
        </w:rPr>
      </w:pPr>
      <w:r>
        <w:rPr>
          <w:rFonts w:hint="eastAsia"/>
          <w:sz w:val="16"/>
          <w:szCs w:val="16"/>
        </w:rPr>
        <w:t>网址</w:t>
      </w:r>
      <w:r>
        <w:rPr>
          <w:sz w:val="16"/>
          <w:szCs w:val="16"/>
        </w:rPr>
        <w:t>/Website:</w:t>
      </w:r>
      <w:r>
        <w:rPr>
          <w:rFonts w:hint="eastAsia"/>
          <w:sz w:val="16"/>
          <w:szCs w:val="16"/>
        </w:rPr>
        <w:t xml:space="preserve"> </w:t>
      </w:r>
      <w:r>
        <w:rPr>
          <w:sz w:val="16"/>
          <w:szCs w:val="16"/>
        </w:rPr>
        <w:t>http://www.grandall.com.cn</w:t>
      </w:r>
    </w:p>
    <w:p>
      <w:pPr>
        <w:pageBreakBefore w:val="0"/>
        <w:kinsoku/>
        <w:overflowPunct/>
        <w:topLinePunct w:val="0"/>
        <w:bidi w:val="0"/>
        <w:snapToGrid/>
        <w:spacing w:before="156" w:beforeLines="50" w:after="156" w:afterLines="50" w:line="360" w:lineRule="auto"/>
        <w:ind w:right="0" w:rightChars="0" w:firstLine="420" w:firstLineChars="200"/>
        <w:jc w:val="center"/>
        <w:textAlignment w:val="auto"/>
      </w:pPr>
      <w:r>
        <w:rPr>
          <w:rFonts w:hint="eastAsia"/>
          <w:szCs w:val="21"/>
          <w:lang w:eastAsia="zh-CN"/>
        </w:rPr>
        <w:t>二〇</w:t>
      </w:r>
      <w:r>
        <w:rPr>
          <w:rFonts w:hint="eastAsia"/>
          <w:szCs w:val="21"/>
          <w:lang w:val="en-US" w:eastAsia="zh-CN"/>
        </w:rPr>
        <w:t>一九</w:t>
      </w:r>
      <w:r>
        <w:rPr>
          <w:rFonts w:hint="default" w:ascii="Times New Roman" w:hAnsi="Times New Roman"/>
          <w:szCs w:val="21"/>
        </w:rPr>
        <w:t>年十二月</w:t>
      </w:r>
    </w:p>
    <w:p>
      <w:pPr>
        <w:snapToGrid/>
        <w:spacing w:before="156" w:beforeLines="50" w:after="156" w:afterLines="50" w:line="360" w:lineRule="auto"/>
        <w:ind w:firstLine="420" w:firstLineChars="200"/>
        <w:sectPr>
          <w:headerReference r:id="rId4" w:type="first"/>
          <w:headerReference r:id="rId3" w:type="default"/>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titlePg/>
          <w:docGrid w:type="lines" w:linePitch="312" w:charSpace="0"/>
        </w:sectPr>
      </w:pPr>
    </w:p>
    <w:sdt>
      <w:sdtPr>
        <w:rPr>
          <w:rFonts w:ascii="宋体" w:hAnsi="宋体"/>
          <w:b/>
          <w:bCs/>
          <w:color w:val="auto"/>
          <w:sz w:val="24"/>
          <w:szCs w:val="24"/>
          <w:highlight w:val="none"/>
        </w:rPr>
        <w:id w:val="147469759"/>
      </w:sdtPr>
      <w:sdtEndPr>
        <w:rPr>
          <w:rFonts w:hint="eastAsia" w:ascii="Times New Roman" w:hAnsi="Times New Roman"/>
          <w:b/>
          <w:bCs/>
          <w:color w:val="auto"/>
          <w:sz w:val="21"/>
          <w:szCs w:val="22"/>
          <w:highlight w:val="none"/>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3"/>
            <w:tabs>
              <w:tab w:val="right" w:leader="dot" w:pos="8306"/>
            </w:tabs>
          </w:pPr>
          <w:r>
            <w:rPr>
              <w:rFonts w:hint="eastAsia"/>
              <w:color w:val="auto"/>
              <w:highlight w:val="none"/>
            </w:rPr>
            <w:fldChar w:fldCharType="begin"/>
          </w:r>
          <w:r>
            <w:rPr>
              <w:rFonts w:hint="eastAsia"/>
              <w:color w:val="auto"/>
              <w:highlight w:val="none"/>
            </w:rPr>
            <w:instrText xml:space="preserve">TOC \o "1-3" \h \u </w:instrText>
          </w:r>
          <w:r>
            <w:rPr>
              <w:rFonts w:hint="eastAsia"/>
              <w:color w:val="auto"/>
              <w:highlight w:val="none"/>
            </w:rPr>
            <w:fldChar w:fldCharType="separate"/>
          </w:r>
          <w:r>
            <w:rPr>
              <w:rFonts w:hint="eastAsia"/>
              <w:color w:val="auto"/>
              <w:highlight w:val="none"/>
            </w:rPr>
            <w:fldChar w:fldCharType="begin"/>
          </w:r>
          <w:r>
            <w:rPr>
              <w:rFonts w:hint="eastAsia"/>
              <w:highlight w:val="none"/>
            </w:rPr>
            <w:instrText xml:space="preserve"> HYPERLINK \l _Toc21913 </w:instrText>
          </w:r>
          <w:r>
            <w:rPr>
              <w:rFonts w:hint="eastAsia"/>
              <w:highlight w:val="none"/>
            </w:rPr>
            <w:fldChar w:fldCharType="separate"/>
          </w:r>
          <w:r>
            <w:rPr>
              <w:rFonts w:hint="default" w:ascii="Times New Roman" w:hAnsi="Times New Roman" w:cs="Times New Roman" w:eastAsiaTheme="minorEastAsia"/>
              <w:szCs w:val="24"/>
              <w:highlight w:val="none"/>
            </w:rPr>
            <w:t>释义与简称</w:t>
          </w:r>
          <w:r>
            <w:tab/>
          </w:r>
          <w:r>
            <w:fldChar w:fldCharType="begin"/>
          </w:r>
          <w:r>
            <w:instrText xml:space="preserve"> PAGEREF _Toc21913 </w:instrText>
          </w:r>
          <w:r>
            <w:fldChar w:fldCharType="separate"/>
          </w:r>
          <w:r>
            <w:t>2</w:t>
          </w:r>
          <w:r>
            <w:fldChar w:fldCharType="end"/>
          </w:r>
          <w:r>
            <w:rPr>
              <w:rFonts w:hint="eastAsia"/>
              <w:color w:val="auto"/>
              <w:highlight w:val="none"/>
            </w:rPr>
            <w:fldChar w:fldCharType="end"/>
          </w:r>
        </w:p>
        <w:p>
          <w:pPr>
            <w:pStyle w:val="13"/>
            <w:tabs>
              <w:tab w:val="right" w:leader="dot" w:pos="8306"/>
            </w:tabs>
          </w:pPr>
          <w:r>
            <w:rPr>
              <w:rFonts w:hint="eastAsia"/>
              <w:color w:val="auto"/>
              <w:highlight w:val="none"/>
            </w:rPr>
            <w:fldChar w:fldCharType="begin"/>
          </w:r>
          <w:r>
            <w:rPr>
              <w:rFonts w:hint="eastAsia"/>
              <w:highlight w:val="none"/>
            </w:rPr>
            <w:instrText xml:space="preserve"> HYPERLINK \l _Toc3711 </w:instrText>
          </w:r>
          <w:r>
            <w:rPr>
              <w:rFonts w:hint="eastAsia"/>
              <w:highlight w:val="none"/>
            </w:rPr>
            <w:fldChar w:fldCharType="separate"/>
          </w:r>
          <w:r>
            <w:rPr>
              <w:rFonts w:hint="default" w:ascii="Times New Roman" w:hAnsi="Times New Roman" w:cs="Times New Roman" w:eastAsiaTheme="minorEastAsia"/>
              <w:szCs w:val="24"/>
              <w:highlight w:val="none"/>
            </w:rPr>
            <w:t>声明</w:t>
          </w:r>
          <w:r>
            <w:tab/>
          </w:r>
          <w:r>
            <w:fldChar w:fldCharType="begin"/>
          </w:r>
          <w:r>
            <w:instrText xml:space="preserve"> PAGEREF _Toc3711 </w:instrText>
          </w:r>
          <w:r>
            <w:fldChar w:fldCharType="separate"/>
          </w:r>
          <w:r>
            <w:t>3</w:t>
          </w:r>
          <w:r>
            <w:fldChar w:fldCharType="end"/>
          </w:r>
          <w:r>
            <w:rPr>
              <w:rFonts w:hint="eastAsia"/>
              <w:color w:val="auto"/>
              <w:highlight w:val="none"/>
            </w:rPr>
            <w:fldChar w:fldCharType="end"/>
          </w:r>
        </w:p>
        <w:p>
          <w:pPr>
            <w:pStyle w:val="13"/>
            <w:tabs>
              <w:tab w:val="right" w:leader="dot" w:pos="8306"/>
            </w:tabs>
          </w:pPr>
          <w:r>
            <w:rPr>
              <w:rFonts w:hint="eastAsia"/>
              <w:color w:val="auto"/>
              <w:highlight w:val="none"/>
            </w:rPr>
            <w:fldChar w:fldCharType="begin"/>
          </w:r>
          <w:r>
            <w:rPr>
              <w:rFonts w:hint="eastAsia"/>
              <w:highlight w:val="none"/>
            </w:rPr>
            <w:instrText xml:space="preserve"> HYPERLINK \l _Toc18593 </w:instrText>
          </w:r>
          <w:r>
            <w:rPr>
              <w:rFonts w:hint="eastAsia"/>
              <w:highlight w:val="none"/>
            </w:rPr>
            <w:fldChar w:fldCharType="separate"/>
          </w:r>
          <w:r>
            <w:rPr>
              <w:rFonts w:hint="default" w:ascii="Times New Roman" w:hAnsi="Times New Roman" w:cs="Times New Roman" w:eastAsiaTheme="minorEastAsia"/>
              <w:szCs w:val="24"/>
              <w:highlight w:val="none"/>
            </w:rPr>
            <w:t>正文</w:t>
          </w:r>
          <w:r>
            <w:tab/>
          </w:r>
          <w:r>
            <w:fldChar w:fldCharType="begin"/>
          </w:r>
          <w:r>
            <w:instrText xml:space="preserve"> PAGEREF _Toc18593 </w:instrText>
          </w:r>
          <w:r>
            <w:fldChar w:fldCharType="separate"/>
          </w:r>
          <w:r>
            <w:t>5</w:t>
          </w:r>
          <w:r>
            <w:fldChar w:fldCharType="end"/>
          </w:r>
          <w:r>
            <w:rPr>
              <w:rFonts w:hint="eastAsia"/>
              <w:color w:val="auto"/>
              <w:highlight w:val="none"/>
            </w:rPr>
            <w:fldChar w:fldCharType="end"/>
          </w:r>
        </w:p>
        <w:p>
          <w:pPr>
            <w:pStyle w:val="13"/>
            <w:tabs>
              <w:tab w:val="right" w:leader="dot" w:pos="8306"/>
            </w:tabs>
          </w:pPr>
          <w:r>
            <w:rPr>
              <w:rFonts w:hint="eastAsia"/>
              <w:color w:val="auto"/>
              <w:highlight w:val="none"/>
            </w:rPr>
            <w:fldChar w:fldCharType="begin"/>
          </w:r>
          <w:r>
            <w:rPr>
              <w:rFonts w:hint="eastAsia"/>
              <w:highlight w:val="none"/>
            </w:rPr>
            <w:instrText xml:space="preserve"> HYPERLINK \l _Toc2603 </w:instrText>
          </w:r>
          <w:r>
            <w:rPr>
              <w:rFonts w:hint="eastAsia"/>
              <w:highlight w:val="none"/>
            </w:rPr>
            <w:fldChar w:fldCharType="separate"/>
          </w:r>
          <w:r>
            <w:rPr>
              <w:rFonts w:hint="default" w:ascii="Times New Roman" w:hAnsi="Times New Roman" w:cs="Times New Roman" w:eastAsiaTheme="minorEastAsia"/>
              <w:szCs w:val="24"/>
              <w:highlight w:val="none"/>
            </w:rPr>
            <w:t>一、</w:t>
          </w:r>
          <w:r>
            <w:rPr>
              <w:rFonts w:hint="default" w:ascii="Times New Roman" w:hAnsi="Times New Roman" w:cs="Times New Roman" w:eastAsiaTheme="minorEastAsia"/>
              <w:szCs w:val="24"/>
              <w:highlight w:val="none"/>
              <w:lang w:eastAsia="zh-CN"/>
            </w:rPr>
            <w:t>项目参与主体</w:t>
          </w:r>
          <w:r>
            <w:tab/>
          </w:r>
          <w:r>
            <w:fldChar w:fldCharType="begin"/>
          </w:r>
          <w:r>
            <w:instrText xml:space="preserve"> PAGEREF _Toc2603 </w:instrText>
          </w:r>
          <w:r>
            <w:fldChar w:fldCharType="separate"/>
          </w:r>
          <w:r>
            <w:t>5</w:t>
          </w:r>
          <w:r>
            <w:fldChar w:fldCharType="end"/>
          </w:r>
          <w:r>
            <w:rPr>
              <w:rFonts w:hint="eastAsia"/>
              <w:color w:val="auto"/>
              <w:highlight w:val="none"/>
            </w:rPr>
            <w:fldChar w:fldCharType="end"/>
          </w:r>
        </w:p>
        <w:p>
          <w:pPr>
            <w:pStyle w:val="14"/>
            <w:tabs>
              <w:tab w:val="right" w:leader="dot" w:pos="8306"/>
            </w:tabs>
          </w:pPr>
          <w:r>
            <w:rPr>
              <w:rFonts w:hint="eastAsia"/>
              <w:color w:val="auto"/>
              <w:highlight w:val="none"/>
            </w:rPr>
            <w:fldChar w:fldCharType="begin"/>
          </w:r>
          <w:r>
            <w:rPr>
              <w:rFonts w:hint="eastAsia"/>
              <w:highlight w:val="none"/>
            </w:rPr>
            <w:instrText xml:space="preserve"> HYPERLINK \l _Toc23146 </w:instrText>
          </w:r>
          <w:r>
            <w:rPr>
              <w:rFonts w:hint="eastAsia"/>
              <w:highlight w:val="none"/>
            </w:rPr>
            <w:fldChar w:fldCharType="separate"/>
          </w:r>
          <w:r>
            <w:rPr>
              <w:rFonts w:hint="default" w:ascii="Times New Roman" w:hAnsi="Times New Roman" w:cs="Times New Roman" w:eastAsiaTheme="minorEastAsia"/>
              <w:bCs/>
              <w:szCs w:val="24"/>
              <w:highlight w:val="none"/>
              <w:lang w:eastAsia="zh-CN"/>
            </w:rPr>
            <w:t>（一）主管部门</w:t>
          </w:r>
          <w:r>
            <w:tab/>
          </w:r>
          <w:r>
            <w:fldChar w:fldCharType="begin"/>
          </w:r>
          <w:r>
            <w:instrText xml:space="preserve"> PAGEREF _Toc23146 </w:instrText>
          </w:r>
          <w:r>
            <w:fldChar w:fldCharType="separate"/>
          </w:r>
          <w:r>
            <w:t>5</w:t>
          </w:r>
          <w:r>
            <w:fldChar w:fldCharType="end"/>
          </w:r>
          <w:r>
            <w:rPr>
              <w:rFonts w:hint="eastAsia"/>
              <w:color w:val="auto"/>
              <w:highlight w:val="none"/>
            </w:rPr>
            <w:fldChar w:fldCharType="end"/>
          </w:r>
        </w:p>
        <w:p>
          <w:pPr>
            <w:pStyle w:val="14"/>
            <w:tabs>
              <w:tab w:val="right" w:leader="dot" w:pos="8306"/>
            </w:tabs>
          </w:pPr>
          <w:r>
            <w:rPr>
              <w:rFonts w:hint="eastAsia"/>
              <w:color w:val="auto"/>
              <w:highlight w:val="none"/>
            </w:rPr>
            <w:fldChar w:fldCharType="begin"/>
          </w:r>
          <w:r>
            <w:rPr>
              <w:rFonts w:hint="eastAsia"/>
              <w:highlight w:val="none"/>
            </w:rPr>
            <w:instrText xml:space="preserve"> HYPERLINK \l _Toc15626 </w:instrText>
          </w:r>
          <w:r>
            <w:rPr>
              <w:rFonts w:hint="eastAsia"/>
              <w:highlight w:val="none"/>
            </w:rPr>
            <w:fldChar w:fldCharType="separate"/>
          </w:r>
          <w:r>
            <w:rPr>
              <w:rFonts w:hint="eastAsia" w:ascii="Times New Roman" w:hAnsi="Times New Roman" w:cs="Times New Roman" w:eastAsiaTheme="minorEastAsia"/>
              <w:bCs/>
              <w:szCs w:val="24"/>
              <w:lang w:val="en-US" w:eastAsia="zh-CN"/>
            </w:rPr>
            <w:t xml:space="preserve">（二） </w:t>
          </w:r>
          <w:r>
            <w:rPr>
              <w:rFonts w:hint="default" w:ascii="Times New Roman" w:hAnsi="Times New Roman" w:cs="Times New Roman" w:eastAsiaTheme="minorEastAsia"/>
              <w:bCs/>
              <w:szCs w:val="24"/>
              <w:highlight w:val="none"/>
              <w:lang w:val="en-US" w:eastAsia="zh-CN"/>
            </w:rPr>
            <w:t>项目单位</w:t>
          </w:r>
          <w:r>
            <w:tab/>
          </w:r>
          <w:r>
            <w:fldChar w:fldCharType="begin"/>
          </w:r>
          <w:r>
            <w:instrText xml:space="preserve"> PAGEREF _Toc15626 </w:instrText>
          </w:r>
          <w:r>
            <w:fldChar w:fldCharType="separate"/>
          </w:r>
          <w:r>
            <w:t>5</w:t>
          </w:r>
          <w:r>
            <w:fldChar w:fldCharType="end"/>
          </w:r>
          <w:r>
            <w:rPr>
              <w:rFonts w:hint="eastAsia"/>
              <w:color w:val="auto"/>
              <w:highlight w:val="none"/>
            </w:rPr>
            <w:fldChar w:fldCharType="end"/>
          </w:r>
        </w:p>
        <w:p>
          <w:pPr>
            <w:pStyle w:val="13"/>
            <w:tabs>
              <w:tab w:val="right" w:leader="dot" w:pos="8306"/>
            </w:tabs>
          </w:pPr>
          <w:r>
            <w:rPr>
              <w:rFonts w:hint="eastAsia"/>
              <w:color w:val="auto"/>
              <w:highlight w:val="none"/>
            </w:rPr>
            <w:fldChar w:fldCharType="begin"/>
          </w:r>
          <w:r>
            <w:rPr>
              <w:rFonts w:hint="eastAsia"/>
              <w:highlight w:val="none"/>
            </w:rPr>
            <w:instrText xml:space="preserve"> HYPERLINK \l _Toc9538 </w:instrText>
          </w:r>
          <w:r>
            <w:rPr>
              <w:rFonts w:hint="eastAsia"/>
              <w:highlight w:val="none"/>
            </w:rPr>
            <w:fldChar w:fldCharType="separate"/>
          </w:r>
          <w:r>
            <w:rPr>
              <w:rFonts w:hint="default" w:ascii="Times New Roman" w:hAnsi="Times New Roman" w:cs="Times New Roman" w:eastAsiaTheme="minorEastAsia"/>
              <w:szCs w:val="24"/>
              <w:highlight w:val="none"/>
            </w:rPr>
            <w:t>二、项目概况</w:t>
          </w:r>
          <w:r>
            <w:rPr>
              <w:rFonts w:hint="default" w:ascii="Times New Roman" w:hAnsi="Times New Roman" w:cs="Times New Roman" w:eastAsiaTheme="minorEastAsia"/>
              <w:szCs w:val="24"/>
              <w:highlight w:val="none"/>
              <w:lang w:eastAsia="zh-CN"/>
            </w:rPr>
            <w:t>及</w:t>
          </w:r>
          <w:r>
            <w:rPr>
              <w:rFonts w:hint="default" w:ascii="Times New Roman" w:hAnsi="Times New Roman" w:cs="Times New Roman" w:eastAsiaTheme="minorEastAsia"/>
              <w:szCs w:val="24"/>
              <w:highlight w:val="none"/>
            </w:rPr>
            <w:t>批复情况</w:t>
          </w:r>
          <w:r>
            <w:tab/>
          </w:r>
          <w:r>
            <w:fldChar w:fldCharType="begin"/>
          </w:r>
          <w:r>
            <w:instrText xml:space="preserve"> PAGEREF _Toc9538 </w:instrText>
          </w:r>
          <w:r>
            <w:fldChar w:fldCharType="separate"/>
          </w:r>
          <w:r>
            <w:t>6</w:t>
          </w:r>
          <w:r>
            <w:fldChar w:fldCharType="end"/>
          </w:r>
          <w:r>
            <w:rPr>
              <w:rFonts w:hint="eastAsia"/>
              <w:color w:val="auto"/>
              <w:highlight w:val="none"/>
            </w:rPr>
            <w:fldChar w:fldCharType="end"/>
          </w:r>
        </w:p>
        <w:p>
          <w:pPr>
            <w:pStyle w:val="14"/>
            <w:tabs>
              <w:tab w:val="right" w:leader="dot" w:pos="8306"/>
            </w:tabs>
          </w:pPr>
          <w:r>
            <w:rPr>
              <w:rFonts w:hint="eastAsia"/>
              <w:color w:val="auto"/>
              <w:highlight w:val="none"/>
            </w:rPr>
            <w:fldChar w:fldCharType="begin"/>
          </w:r>
          <w:r>
            <w:rPr>
              <w:rFonts w:hint="eastAsia"/>
              <w:highlight w:val="none"/>
            </w:rPr>
            <w:instrText xml:space="preserve"> HYPERLINK \l _Toc23998 </w:instrText>
          </w:r>
          <w:r>
            <w:rPr>
              <w:rFonts w:hint="eastAsia"/>
              <w:highlight w:val="none"/>
            </w:rPr>
            <w:fldChar w:fldCharType="separate"/>
          </w:r>
          <w:r>
            <w:rPr>
              <w:rFonts w:hint="default" w:ascii="Times New Roman" w:hAnsi="Times New Roman" w:cs="Times New Roman" w:eastAsiaTheme="minorEastAsia"/>
              <w:bCs w:val="0"/>
              <w:szCs w:val="24"/>
              <w:highlight w:val="none"/>
            </w:rPr>
            <w:t>（一）项目概况</w:t>
          </w:r>
          <w:r>
            <w:tab/>
          </w:r>
          <w:r>
            <w:fldChar w:fldCharType="begin"/>
          </w:r>
          <w:r>
            <w:instrText xml:space="preserve"> PAGEREF _Toc23998 </w:instrText>
          </w:r>
          <w:r>
            <w:fldChar w:fldCharType="separate"/>
          </w:r>
          <w:r>
            <w:t>6</w:t>
          </w:r>
          <w:r>
            <w:fldChar w:fldCharType="end"/>
          </w:r>
          <w:r>
            <w:rPr>
              <w:rFonts w:hint="eastAsia"/>
              <w:color w:val="auto"/>
              <w:highlight w:val="none"/>
            </w:rPr>
            <w:fldChar w:fldCharType="end"/>
          </w:r>
        </w:p>
        <w:p>
          <w:pPr>
            <w:pStyle w:val="14"/>
            <w:tabs>
              <w:tab w:val="right" w:leader="dot" w:pos="8306"/>
            </w:tabs>
          </w:pPr>
          <w:r>
            <w:rPr>
              <w:rFonts w:hint="eastAsia"/>
              <w:color w:val="auto"/>
              <w:highlight w:val="none"/>
            </w:rPr>
            <w:fldChar w:fldCharType="begin"/>
          </w:r>
          <w:r>
            <w:rPr>
              <w:rFonts w:hint="eastAsia"/>
              <w:highlight w:val="none"/>
            </w:rPr>
            <w:instrText xml:space="preserve"> HYPERLINK \l _Toc15504 </w:instrText>
          </w:r>
          <w:r>
            <w:rPr>
              <w:rFonts w:hint="eastAsia"/>
              <w:highlight w:val="none"/>
            </w:rPr>
            <w:fldChar w:fldCharType="separate"/>
          </w:r>
          <w:r>
            <w:rPr>
              <w:rFonts w:hint="default" w:ascii="Times New Roman" w:hAnsi="Times New Roman" w:cs="Times New Roman" w:eastAsiaTheme="minorEastAsia"/>
              <w:bCs w:val="0"/>
              <w:szCs w:val="24"/>
              <w:highlight w:val="none"/>
            </w:rPr>
            <w:t>（二）关于本项目的批复情况</w:t>
          </w:r>
          <w:r>
            <w:tab/>
          </w:r>
          <w:r>
            <w:fldChar w:fldCharType="begin"/>
          </w:r>
          <w:r>
            <w:instrText xml:space="preserve"> PAGEREF _Toc15504 </w:instrText>
          </w:r>
          <w:r>
            <w:fldChar w:fldCharType="separate"/>
          </w:r>
          <w:r>
            <w:t>7</w:t>
          </w:r>
          <w:r>
            <w:fldChar w:fldCharType="end"/>
          </w:r>
          <w:r>
            <w:rPr>
              <w:rFonts w:hint="eastAsia"/>
              <w:color w:val="auto"/>
              <w:highlight w:val="none"/>
            </w:rPr>
            <w:fldChar w:fldCharType="end"/>
          </w:r>
        </w:p>
        <w:p>
          <w:pPr>
            <w:pStyle w:val="13"/>
            <w:tabs>
              <w:tab w:val="right" w:leader="dot" w:pos="8306"/>
            </w:tabs>
          </w:pPr>
          <w:r>
            <w:rPr>
              <w:rFonts w:hint="eastAsia"/>
              <w:color w:val="auto"/>
              <w:highlight w:val="none"/>
            </w:rPr>
            <w:fldChar w:fldCharType="begin"/>
          </w:r>
          <w:r>
            <w:rPr>
              <w:rFonts w:hint="eastAsia"/>
              <w:highlight w:val="none"/>
            </w:rPr>
            <w:instrText xml:space="preserve"> HYPERLINK \l _Toc13366 </w:instrText>
          </w:r>
          <w:r>
            <w:rPr>
              <w:rFonts w:hint="eastAsia"/>
              <w:highlight w:val="none"/>
            </w:rPr>
            <w:fldChar w:fldCharType="separate"/>
          </w:r>
          <w:r>
            <w:rPr>
              <w:rFonts w:hint="default" w:ascii="Times New Roman" w:hAnsi="Times New Roman" w:cs="Times New Roman" w:eastAsiaTheme="minorEastAsia"/>
              <w:szCs w:val="24"/>
              <w:highlight w:val="none"/>
            </w:rPr>
            <w:t>三、项目收益和融资自求平衡</w:t>
          </w:r>
          <w:r>
            <w:tab/>
          </w:r>
          <w:r>
            <w:fldChar w:fldCharType="begin"/>
          </w:r>
          <w:r>
            <w:instrText xml:space="preserve"> PAGEREF _Toc13366 </w:instrText>
          </w:r>
          <w:r>
            <w:fldChar w:fldCharType="separate"/>
          </w:r>
          <w:r>
            <w:t>9</w:t>
          </w:r>
          <w:r>
            <w:fldChar w:fldCharType="end"/>
          </w:r>
          <w:r>
            <w:rPr>
              <w:rFonts w:hint="eastAsia"/>
              <w:color w:val="auto"/>
              <w:highlight w:val="none"/>
            </w:rPr>
            <w:fldChar w:fldCharType="end"/>
          </w:r>
        </w:p>
        <w:p>
          <w:pPr>
            <w:pStyle w:val="14"/>
            <w:tabs>
              <w:tab w:val="right" w:leader="dot" w:pos="8306"/>
            </w:tabs>
          </w:pPr>
          <w:r>
            <w:rPr>
              <w:rFonts w:hint="eastAsia"/>
              <w:color w:val="auto"/>
              <w:highlight w:val="none"/>
            </w:rPr>
            <w:fldChar w:fldCharType="begin"/>
          </w:r>
          <w:r>
            <w:rPr>
              <w:rFonts w:hint="eastAsia"/>
              <w:highlight w:val="none"/>
            </w:rPr>
            <w:instrText xml:space="preserve"> HYPERLINK \l _Toc18976 </w:instrText>
          </w:r>
          <w:r>
            <w:rPr>
              <w:rFonts w:hint="eastAsia"/>
              <w:highlight w:val="none"/>
            </w:rPr>
            <w:fldChar w:fldCharType="separate"/>
          </w:r>
          <w:r>
            <w:rPr>
              <w:rFonts w:hint="default" w:ascii="Times New Roman" w:hAnsi="Times New Roman" w:cs="Times New Roman" w:eastAsiaTheme="minorEastAsia"/>
              <w:bCs w:val="0"/>
              <w:szCs w:val="24"/>
              <w:highlight w:val="none"/>
            </w:rPr>
            <w:t>（一）关于项目资金的筹措情况</w:t>
          </w:r>
          <w:r>
            <w:tab/>
          </w:r>
          <w:r>
            <w:fldChar w:fldCharType="begin"/>
          </w:r>
          <w:r>
            <w:instrText xml:space="preserve"> PAGEREF _Toc18976 </w:instrText>
          </w:r>
          <w:r>
            <w:fldChar w:fldCharType="separate"/>
          </w:r>
          <w:r>
            <w:t>9</w:t>
          </w:r>
          <w:r>
            <w:fldChar w:fldCharType="end"/>
          </w:r>
          <w:r>
            <w:rPr>
              <w:rFonts w:hint="eastAsia"/>
              <w:color w:val="auto"/>
              <w:highlight w:val="none"/>
            </w:rPr>
            <w:fldChar w:fldCharType="end"/>
          </w:r>
        </w:p>
        <w:p>
          <w:pPr>
            <w:pStyle w:val="14"/>
            <w:tabs>
              <w:tab w:val="right" w:leader="dot" w:pos="8306"/>
            </w:tabs>
          </w:pPr>
          <w:r>
            <w:rPr>
              <w:rFonts w:hint="eastAsia"/>
              <w:color w:val="auto"/>
              <w:highlight w:val="none"/>
            </w:rPr>
            <w:fldChar w:fldCharType="begin"/>
          </w:r>
          <w:r>
            <w:rPr>
              <w:rFonts w:hint="eastAsia"/>
              <w:highlight w:val="none"/>
            </w:rPr>
            <w:instrText xml:space="preserve"> HYPERLINK \l _Toc9794 </w:instrText>
          </w:r>
          <w:r>
            <w:rPr>
              <w:rFonts w:hint="eastAsia"/>
              <w:highlight w:val="none"/>
            </w:rPr>
            <w:fldChar w:fldCharType="separate"/>
          </w:r>
          <w:r>
            <w:rPr>
              <w:rFonts w:hint="default" w:ascii="Times New Roman" w:hAnsi="Times New Roman" w:cs="Times New Roman" w:eastAsiaTheme="minorEastAsia"/>
              <w:bCs w:val="0"/>
              <w:szCs w:val="24"/>
              <w:highlight w:val="none"/>
            </w:rPr>
            <w:t>（二）关于项目收益与融资自求平衡</w:t>
          </w:r>
          <w:r>
            <w:tab/>
          </w:r>
          <w:r>
            <w:fldChar w:fldCharType="begin"/>
          </w:r>
          <w:r>
            <w:instrText xml:space="preserve"> PAGEREF _Toc9794 </w:instrText>
          </w:r>
          <w:r>
            <w:fldChar w:fldCharType="separate"/>
          </w:r>
          <w:r>
            <w:t>10</w:t>
          </w:r>
          <w:r>
            <w:fldChar w:fldCharType="end"/>
          </w:r>
          <w:r>
            <w:rPr>
              <w:rFonts w:hint="eastAsia"/>
              <w:color w:val="auto"/>
              <w:highlight w:val="none"/>
            </w:rPr>
            <w:fldChar w:fldCharType="end"/>
          </w:r>
        </w:p>
        <w:p>
          <w:pPr>
            <w:pStyle w:val="13"/>
            <w:tabs>
              <w:tab w:val="right" w:leader="dot" w:pos="8306"/>
            </w:tabs>
          </w:pPr>
          <w:r>
            <w:rPr>
              <w:rFonts w:hint="eastAsia"/>
              <w:color w:val="auto"/>
              <w:highlight w:val="none"/>
            </w:rPr>
            <w:fldChar w:fldCharType="begin"/>
          </w:r>
          <w:r>
            <w:rPr>
              <w:rFonts w:hint="eastAsia"/>
              <w:highlight w:val="none"/>
            </w:rPr>
            <w:instrText xml:space="preserve"> HYPERLINK \l _Toc15081 </w:instrText>
          </w:r>
          <w:r>
            <w:rPr>
              <w:rFonts w:hint="eastAsia"/>
              <w:highlight w:val="none"/>
            </w:rPr>
            <w:fldChar w:fldCharType="separate"/>
          </w:r>
          <w:r>
            <w:rPr>
              <w:rFonts w:hint="default" w:ascii="Times New Roman" w:hAnsi="Times New Roman" w:cs="Times New Roman" w:eastAsiaTheme="minorEastAsia"/>
              <w:bCs w:val="0"/>
              <w:szCs w:val="24"/>
              <w:lang w:eastAsia="zh-CN"/>
            </w:rPr>
            <w:t>四、项目参与主体的承诺</w:t>
          </w:r>
          <w:r>
            <w:tab/>
          </w:r>
          <w:r>
            <w:fldChar w:fldCharType="begin"/>
          </w:r>
          <w:r>
            <w:instrText xml:space="preserve"> PAGEREF _Toc15081 </w:instrText>
          </w:r>
          <w:r>
            <w:fldChar w:fldCharType="separate"/>
          </w:r>
          <w:r>
            <w:t>10</w:t>
          </w:r>
          <w:r>
            <w:fldChar w:fldCharType="end"/>
          </w:r>
          <w:r>
            <w:rPr>
              <w:rFonts w:hint="eastAsia"/>
              <w:color w:val="auto"/>
              <w:highlight w:val="none"/>
            </w:rPr>
            <w:fldChar w:fldCharType="end"/>
          </w:r>
        </w:p>
        <w:p>
          <w:pPr>
            <w:pStyle w:val="13"/>
            <w:tabs>
              <w:tab w:val="right" w:leader="dot" w:pos="8306"/>
            </w:tabs>
          </w:pPr>
          <w:r>
            <w:rPr>
              <w:rFonts w:hint="eastAsia"/>
              <w:color w:val="auto"/>
              <w:highlight w:val="none"/>
            </w:rPr>
            <w:fldChar w:fldCharType="begin"/>
          </w:r>
          <w:r>
            <w:rPr>
              <w:rFonts w:hint="eastAsia"/>
              <w:highlight w:val="none"/>
            </w:rPr>
            <w:instrText xml:space="preserve"> HYPERLINK \l _Toc14780 </w:instrText>
          </w:r>
          <w:r>
            <w:rPr>
              <w:rFonts w:hint="eastAsia"/>
              <w:highlight w:val="none"/>
            </w:rPr>
            <w:fldChar w:fldCharType="separate"/>
          </w:r>
          <w:r>
            <w:rPr>
              <w:rFonts w:hint="default" w:ascii="Times New Roman" w:hAnsi="Times New Roman" w:cs="Times New Roman" w:eastAsiaTheme="minorEastAsia"/>
              <w:szCs w:val="24"/>
              <w:highlight w:val="none"/>
              <w:lang w:eastAsia="zh-CN"/>
            </w:rPr>
            <w:t>五</w:t>
          </w:r>
          <w:r>
            <w:rPr>
              <w:rFonts w:hint="default" w:ascii="Times New Roman" w:hAnsi="Times New Roman" w:cs="Times New Roman" w:eastAsiaTheme="minorEastAsia"/>
              <w:szCs w:val="24"/>
              <w:highlight w:val="none"/>
            </w:rPr>
            <w:t>、中介机构及相关文件</w:t>
          </w:r>
          <w:r>
            <w:tab/>
          </w:r>
          <w:r>
            <w:fldChar w:fldCharType="begin"/>
          </w:r>
          <w:r>
            <w:instrText xml:space="preserve"> PAGEREF _Toc14780 </w:instrText>
          </w:r>
          <w:r>
            <w:fldChar w:fldCharType="separate"/>
          </w:r>
          <w:r>
            <w:t>10</w:t>
          </w:r>
          <w:r>
            <w:fldChar w:fldCharType="end"/>
          </w:r>
          <w:r>
            <w:rPr>
              <w:rFonts w:hint="eastAsia"/>
              <w:color w:val="auto"/>
              <w:highlight w:val="none"/>
            </w:rPr>
            <w:fldChar w:fldCharType="end"/>
          </w:r>
        </w:p>
        <w:p>
          <w:pPr>
            <w:pStyle w:val="14"/>
            <w:tabs>
              <w:tab w:val="right" w:leader="dot" w:pos="8306"/>
            </w:tabs>
          </w:pPr>
          <w:r>
            <w:rPr>
              <w:rFonts w:hint="eastAsia"/>
              <w:color w:val="auto"/>
              <w:highlight w:val="none"/>
            </w:rPr>
            <w:fldChar w:fldCharType="begin"/>
          </w:r>
          <w:r>
            <w:rPr>
              <w:rFonts w:hint="eastAsia"/>
              <w:highlight w:val="none"/>
            </w:rPr>
            <w:instrText xml:space="preserve"> HYPERLINK \l _Toc7962 </w:instrText>
          </w:r>
          <w:r>
            <w:rPr>
              <w:rFonts w:hint="eastAsia"/>
              <w:highlight w:val="none"/>
            </w:rPr>
            <w:fldChar w:fldCharType="separate"/>
          </w:r>
          <w:r>
            <w:rPr>
              <w:rFonts w:hint="default" w:ascii="Times New Roman" w:hAnsi="Times New Roman" w:cs="Times New Roman" w:eastAsiaTheme="minorEastAsia"/>
              <w:bCs w:val="0"/>
              <w:szCs w:val="24"/>
              <w:highlight w:val="none"/>
            </w:rPr>
            <w:t>（一）会计师事务所</w:t>
          </w:r>
          <w:r>
            <w:tab/>
          </w:r>
          <w:r>
            <w:fldChar w:fldCharType="begin"/>
          </w:r>
          <w:r>
            <w:instrText xml:space="preserve"> PAGEREF _Toc7962 </w:instrText>
          </w:r>
          <w:r>
            <w:fldChar w:fldCharType="separate"/>
          </w:r>
          <w:r>
            <w:t>10</w:t>
          </w:r>
          <w:r>
            <w:fldChar w:fldCharType="end"/>
          </w:r>
          <w:r>
            <w:rPr>
              <w:rFonts w:hint="eastAsia"/>
              <w:color w:val="auto"/>
              <w:highlight w:val="none"/>
            </w:rPr>
            <w:fldChar w:fldCharType="end"/>
          </w:r>
        </w:p>
        <w:p>
          <w:pPr>
            <w:pStyle w:val="14"/>
            <w:tabs>
              <w:tab w:val="right" w:leader="dot" w:pos="8306"/>
            </w:tabs>
          </w:pPr>
          <w:r>
            <w:rPr>
              <w:rFonts w:hint="eastAsia"/>
              <w:color w:val="auto"/>
              <w:highlight w:val="none"/>
            </w:rPr>
            <w:fldChar w:fldCharType="begin"/>
          </w:r>
          <w:r>
            <w:rPr>
              <w:rFonts w:hint="eastAsia"/>
              <w:highlight w:val="none"/>
            </w:rPr>
            <w:instrText xml:space="preserve"> HYPERLINK \l _Toc16618 </w:instrText>
          </w:r>
          <w:r>
            <w:rPr>
              <w:rFonts w:hint="eastAsia"/>
              <w:highlight w:val="none"/>
            </w:rPr>
            <w:fldChar w:fldCharType="separate"/>
          </w:r>
          <w:r>
            <w:rPr>
              <w:rFonts w:hint="default" w:ascii="Times New Roman" w:hAnsi="Times New Roman" w:cs="Times New Roman" w:eastAsiaTheme="minorEastAsia"/>
              <w:bCs w:val="0"/>
              <w:szCs w:val="24"/>
              <w:highlight w:val="none"/>
            </w:rPr>
            <w:t>（二）律师事务所</w:t>
          </w:r>
          <w:r>
            <w:tab/>
          </w:r>
          <w:r>
            <w:fldChar w:fldCharType="begin"/>
          </w:r>
          <w:r>
            <w:instrText xml:space="preserve"> PAGEREF _Toc16618 </w:instrText>
          </w:r>
          <w:r>
            <w:fldChar w:fldCharType="separate"/>
          </w:r>
          <w:r>
            <w:t>11</w:t>
          </w:r>
          <w:r>
            <w:fldChar w:fldCharType="end"/>
          </w:r>
          <w:r>
            <w:rPr>
              <w:rFonts w:hint="eastAsia"/>
              <w:color w:val="auto"/>
              <w:highlight w:val="none"/>
            </w:rPr>
            <w:fldChar w:fldCharType="end"/>
          </w:r>
        </w:p>
        <w:p>
          <w:pPr>
            <w:pStyle w:val="13"/>
            <w:tabs>
              <w:tab w:val="right" w:leader="dot" w:pos="8306"/>
            </w:tabs>
          </w:pPr>
          <w:r>
            <w:rPr>
              <w:rFonts w:hint="eastAsia"/>
              <w:color w:val="auto"/>
              <w:highlight w:val="none"/>
            </w:rPr>
            <w:fldChar w:fldCharType="begin"/>
          </w:r>
          <w:r>
            <w:rPr>
              <w:rFonts w:hint="eastAsia"/>
              <w:highlight w:val="none"/>
            </w:rPr>
            <w:instrText xml:space="preserve"> HYPERLINK \l _Toc16235 </w:instrText>
          </w:r>
          <w:r>
            <w:rPr>
              <w:rFonts w:hint="eastAsia"/>
              <w:highlight w:val="none"/>
            </w:rPr>
            <w:fldChar w:fldCharType="separate"/>
          </w:r>
          <w:r>
            <w:rPr>
              <w:rFonts w:hint="default" w:eastAsiaTheme="minorEastAsia"/>
              <w:szCs w:val="24"/>
              <w:lang w:eastAsia="zh-CN"/>
            </w:rPr>
            <w:t>六、</w:t>
          </w:r>
          <w:r>
            <w:rPr>
              <w:szCs w:val="24"/>
            </w:rPr>
            <w:t>与</w:t>
          </w:r>
          <w:r>
            <w:rPr>
              <w:rFonts w:hint="default" w:asciiTheme="minorEastAsia" w:hAnsiTheme="minorEastAsia" w:eastAsiaTheme="minorEastAsia" w:cstheme="minorEastAsia"/>
              <w:szCs w:val="24"/>
            </w:rPr>
            <w:t>本项目</w:t>
          </w:r>
          <w:r>
            <w:rPr>
              <w:szCs w:val="24"/>
            </w:rPr>
            <w:t>有关的其它风险关注点</w:t>
          </w:r>
          <w:r>
            <w:tab/>
          </w:r>
          <w:r>
            <w:fldChar w:fldCharType="begin"/>
          </w:r>
          <w:r>
            <w:instrText xml:space="preserve"> PAGEREF _Toc16235 </w:instrText>
          </w:r>
          <w:r>
            <w:fldChar w:fldCharType="separate"/>
          </w:r>
          <w:r>
            <w:t>11</w:t>
          </w:r>
          <w:r>
            <w:fldChar w:fldCharType="end"/>
          </w:r>
          <w:r>
            <w:rPr>
              <w:rFonts w:hint="eastAsia"/>
              <w:color w:val="auto"/>
              <w:highlight w:val="none"/>
            </w:rPr>
            <w:fldChar w:fldCharType="end"/>
          </w:r>
        </w:p>
        <w:p>
          <w:pPr>
            <w:pStyle w:val="13"/>
            <w:tabs>
              <w:tab w:val="right" w:leader="dot" w:pos="8306"/>
            </w:tabs>
          </w:pPr>
          <w:r>
            <w:rPr>
              <w:rFonts w:hint="eastAsia"/>
              <w:color w:val="auto"/>
              <w:highlight w:val="none"/>
            </w:rPr>
            <w:fldChar w:fldCharType="begin"/>
          </w:r>
          <w:r>
            <w:rPr>
              <w:rFonts w:hint="eastAsia"/>
              <w:highlight w:val="none"/>
            </w:rPr>
            <w:instrText xml:space="preserve"> HYPERLINK \l _Toc19210 </w:instrText>
          </w:r>
          <w:r>
            <w:rPr>
              <w:rFonts w:hint="eastAsia"/>
              <w:highlight w:val="none"/>
            </w:rPr>
            <w:fldChar w:fldCharType="separate"/>
          </w:r>
          <w:r>
            <w:rPr>
              <w:rFonts w:hint="default" w:ascii="Times New Roman" w:hAnsi="Times New Roman" w:cs="Times New Roman" w:eastAsiaTheme="minorEastAsia"/>
              <w:szCs w:val="24"/>
              <w:highlight w:val="none"/>
            </w:rPr>
            <w:t>结论性意见</w:t>
          </w:r>
          <w:r>
            <w:tab/>
          </w:r>
          <w:r>
            <w:fldChar w:fldCharType="begin"/>
          </w:r>
          <w:r>
            <w:instrText xml:space="preserve"> PAGEREF _Toc19210 </w:instrText>
          </w:r>
          <w:r>
            <w:fldChar w:fldCharType="separate"/>
          </w:r>
          <w:r>
            <w:t>12</w:t>
          </w:r>
          <w:r>
            <w:fldChar w:fldCharType="end"/>
          </w:r>
          <w:r>
            <w:rPr>
              <w:rFonts w:hint="eastAsia"/>
              <w:color w:val="auto"/>
              <w:highlight w:val="none"/>
            </w:rPr>
            <w:fldChar w:fldCharType="end"/>
          </w:r>
        </w:p>
        <w:p>
          <w:pPr>
            <w:pStyle w:val="13"/>
            <w:tabs>
              <w:tab w:val="right" w:leader="dot" w:pos="8306"/>
            </w:tabs>
          </w:pPr>
          <w:r>
            <w:rPr>
              <w:rFonts w:hint="eastAsia"/>
              <w:color w:val="auto"/>
              <w:highlight w:val="none"/>
            </w:rPr>
            <w:fldChar w:fldCharType="begin"/>
          </w:r>
          <w:r>
            <w:rPr>
              <w:rFonts w:hint="eastAsia"/>
              <w:highlight w:val="none"/>
            </w:rPr>
            <w:instrText xml:space="preserve"> HYPERLINK \l _Toc14844 </w:instrText>
          </w:r>
          <w:r>
            <w:rPr>
              <w:rFonts w:hint="eastAsia"/>
              <w:highlight w:val="none"/>
            </w:rPr>
            <w:fldChar w:fldCharType="separate"/>
          </w:r>
          <w:r>
            <w:rPr>
              <w:rFonts w:hint="default" w:eastAsiaTheme="minorEastAsia"/>
              <w:szCs w:val="36"/>
            </w:rPr>
            <w:t>签章页</w:t>
          </w:r>
          <w:r>
            <w:tab/>
          </w:r>
          <w:r>
            <w:fldChar w:fldCharType="begin"/>
          </w:r>
          <w:r>
            <w:instrText xml:space="preserve"> PAGEREF _Toc14844 </w:instrText>
          </w:r>
          <w:r>
            <w:fldChar w:fldCharType="separate"/>
          </w:r>
          <w:r>
            <w:t>13</w:t>
          </w:r>
          <w:r>
            <w:fldChar w:fldCharType="end"/>
          </w:r>
          <w:r>
            <w:rPr>
              <w:rFonts w:hint="eastAsia"/>
              <w:color w:val="auto"/>
              <w:highlight w:val="none"/>
            </w:rPr>
            <w:fldChar w:fldCharType="end"/>
          </w:r>
        </w:p>
        <w:p>
          <w:pPr>
            <w:spacing w:before="156" w:beforeLines="50" w:after="156" w:afterLines="50" w:line="360" w:lineRule="auto"/>
            <w:ind w:firstLine="0" w:firstLineChars="0"/>
            <w:rPr>
              <w:color w:val="auto"/>
              <w:highlight w:val="none"/>
            </w:rPr>
            <w:sectPr>
              <w:headerReference r:id="rId6" w:type="first"/>
              <w:headerReference r:id="rId5" w:type="default"/>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titlePg/>
              <w:docGrid w:type="lines" w:linePitch="312" w:charSpace="0"/>
            </w:sectPr>
          </w:pPr>
          <w:r>
            <w:rPr>
              <w:rFonts w:hint="eastAsia"/>
              <w:color w:val="auto"/>
              <w:highlight w:val="none"/>
            </w:rPr>
            <w:fldChar w:fldCharType="end"/>
          </w:r>
          <w:bookmarkStart w:id="0" w:name="_Toc3662_WPSOffice_Level1"/>
          <w:bookmarkStart w:id="1" w:name="_Toc32747_WPSOffice_Level1"/>
          <w:bookmarkStart w:id="2" w:name="_Toc916_WPSOffice_Level1"/>
          <w:bookmarkStart w:id="3" w:name="_Toc16627_WPSOffice_Level1"/>
        </w:p>
      </w:sdtContent>
    </w:sdt>
    <w:bookmarkEnd w:id="0"/>
    <w:bookmarkEnd w:id="1"/>
    <w:bookmarkEnd w:id="2"/>
    <w:bookmarkEnd w:id="3"/>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0" w:firstLineChars="0"/>
        <w:jc w:val="center"/>
        <w:textAlignment w:val="auto"/>
        <w:rPr>
          <w:rFonts w:hint="default" w:ascii="Times New Roman" w:hAnsi="Times New Roman" w:cs="Times New Roman" w:eastAsiaTheme="minorEastAsia"/>
          <w:b/>
          <w:bCs/>
          <w:color w:val="auto"/>
          <w:sz w:val="30"/>
          <w:szCs w:val="30"/>
          <w:highlight w:val="none"/>
        </w:rPr>
      </w:pPr>
      <w:r>
        <w:rPr>
          <w:rFonts w:hint="default" w:ascii="Times New Roman" w:hAnsi="Times New Roman" w:cs="Times New Roman" w:eastAsiaTheme="minorEastAsia"/>
          <w:b/>
          <w:bCs/>
          <w:color w:val="auto"/>
          <w:sz w:val="30"/>
          <w:szCs w:val="30"/>
          <w:highlight w:val="none"/>
        </w:rPr>
        <w:t>国浩律师（昆明）事务所</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ind w:firstLine="0" w:firstLineChars="0"/>
        <w:jc w:val="center"/>
        <w:textAlignment w:val="auto"/>
        <w:rPr>
          <w:rFonts w:hint="default" w:ascii="Times New Roman" w:hAnsi="Times New Roman" w:cs="Times New Roman" w:eastAsiaTheme="minorEastAsia"/>
          <w:b/>
          <w:bCs/>
          <w:color w:val="auto"/>
          <w:sz w:val="30"/>
          <w:szCs w:val="30"/>
          <w:highlight w:val="none"/>
        </w:rPr>
      </w:pPr>
      <w:r>
        <w:rPr>
          <w:rFonts w:hint="default" w:ascii="Times New Roman" w:hAnsi="Times New Roman" w:cs="Times New Roman" w:eastAsiaTheme="minorEastAsia"/>
          <w:b/>
          <w:bCs/>
          <w:color w:val="auto"/>
          <w:sz w:val="30"/>
          <w:szCs w:val="30"/>
          <w:highlight w:val="none"/>
        </w:rPr>
        <w:t>关于</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eastAsiaTheme="minorEastAsia"/>
          <w:b/>
          <w:bCs/>
          <w:color w:val="auto"/>
          <w:sz w:val="30"/>
          <w:szCs w:val="30"/>
          <w:highlight w:val="none"/>
          <w:lang w:eastAsia="zh-CN"/>
        </w:rPr>
      </w:pPr>
      <w:r>
        <w:rPr>
          <w:rFonts w:hint="default" w:ascii="Times New Roman" w:hAnsi="Times New Roman" w:cs="Times New Roman" w:eastAsiaTheme="minorEastAsia"/>
          <w:b/>
          <w:bCs/>
          <w:color w:val="auto"/>
          <w:sz w:val="30"/>
          <w:szCs w:val="30"/>
          <w:highlight w:val="none"/>
          <w:lang w:eastAsia="zh-CN"/>
        </w:rPr>
        <w:t>普洱市澜沧拉祜族自治县冷链物流基地建设工程项目</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eastAsiaTheme="minorEastAsia"/>
          <w:b/>
          <w:bCs/>
          <w:color w:val="auto"/>
          <w:sz w:val="30"/>
          <w:szCs w:val="30"/>
          <w:highlight w:val="none"/>
          <w:lang w:eastAsia="zh-CN"/>
        </w:rPr>
      </w:pPr>
      <w:r>
        <w:rPr>
          <w:rFonts w:hint="default" w:ascii="Times New Roman" w:hAnsi="Times New Roman" w:cs="Times New Roman" w:eastAsiaTheme="minorEastAsia"/>
          <w:b/>
          <w:bCs/>
          <w:color w:val="auto"/>
          <w:sz w:val="30"/>
          <w:szCs w:val="30"/>
          <w:highlight w:val="none"/>
          <w:lang w:eastAsia="zh-CN"/>
        </w:rPr>
        <w:t>之</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eastAsiaTheme="minorEastAsia"/>
          <w:b/>
          <w:bCs/>
          <w:color w:val="auto"/>
          <w:sz w:val="30"/>
          <w:szCs w:val="30"/>
          <w:highlight w:val="none"/>
          <w:lang w:val="en-US" w:eastAsia="zh-CN" w:bidi="ar-SA"/>
        </w:rPr>
      </w:pPr>
      <w:r>
        <w:rPr>
          <w:rFonts w:hint="default" w:ascii="Times New Roman" w:hAnsi="Times New Roman" w:cs="Times New Roman" w:eastAsiaTheme="minorEastAsia"/>
          <w:b/>
          <w:bCs/>
          <w:color w:val="auto"/>
          <w:sz w:val="30"/>
          <w:szCs w:val="30"/>
          <w:highlight w:val="none"/>
          <w:lang w:eastAsia="zh-CN"/>
        </w:rPr>
        <w:t>法律意见书</w:t>
      </w:r>
    </w:p>
    <w:p>
      <w:pPr>
        <w:pStyle w:val="2"/>
        <w:spacing w:line="360" w:lineRule="auto"/>
        <w:rPr>
          <w:rFonts w:hint="default" w:hAnsi="Times New Roman" w:eastAsiaTheme="minorEastAsia"/>
          <w:color w:val="auto"/>
          <w:highlight w:val="none"/>
        </w:rPr>
      </w:pPr>
    </w:p>
    <w:p>
      <w:pPr>
        <w:spacing w:before="156" w:beforeLines="50" w:after="156" w:afterLines="50" w:line="360" w:lineRule="auto"/>
        <w:ind w:firstLine="480" w:firstLineChars="200"/>
        <w:jc w:val="right"/>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201</w:t>
      </w:r>
      <w:r>
        <w:rPr>
          <w:rFonts w:hint="default" w:ascii="Times New Roman" w:hAnsi="Times New Roman" w:cs="Times New Roman" w:eastAsiaTheme="minorEastAsia"/>
          <w:color w:val="auto"/>
          <w:sz w:val="24"/>
          <w:szCs w:val="24"/>
          <w:highlight w:val="none"/>
          <w:lang w:val="en-US" w:eastAsia="zh-CN"/>
        </w:rPr>
        <w:t>9</w:t>
      </w:r>
      <w:r>
        <w:rPr>
          <w:rFonts w:hint="default" w:ascii="Times New Roman" w:hAnsi="Times New Roman" w:cs="Times New Roman" w:eastAsiaTheme="minorEastAsia"/>
          <w:color w:val="auto"/>
          <w:sz w:val="24"/>
          <w:szCs w:val="24"/>
          <w:highlight w:val="none"/>
        </w:rPr>
        <w:t>国浩（昆）专字第</w:t>
      </w:r>
      <w:r>
        <w:rPr>
          <w:rFonts w:hint="eastAsia" w:cs="Times New Roman" w:eastAsiaTheme="minorEastAsia"/>
          <w:color w:val="auto"/>
          <w:sz w:val="24"/>
          <w:szCs w:val="24"/>
          <w:highlight w:val="none"/>
          <w:u w:val="single"/>
          <w:lang w:val="en-US" w:eastAsia="zh-CN"/>
        </w:rPr>
        <w:t>F065-PE-03</w:t>
      </w:r>
      <w:r>
        <w:rPr>
          <w:rFonts w:hint="default" w:ascii="Times New Roman" w:hAnsi="Times New Roman" w:cs="Times New Roman" w:eastAsiaTheme="minorEastAsia"/>
          <w:color w:val="auto"/>
          <w:sz w:val="24"/>
          <w:szCs w:val="24"/>
          <w:highlight w:val="none"/>
        </w:rPr>
        <w:t>号</w:t>
      </w:r>
    </w:p>
    <w:p>
      <w:pPr>
        <w:snapToGrid w:val="0"/>
        <w:spacing w:before="157" w:beforeLines="50" w:after="157" w:afterLines="50" w:line="360" w:lineRule="auto"/>
        <w:rPr>
          <w:rFonts w:hint="default" w:ascii="Times New Roman" w:hAnsi="Times New Roman" w:cs="Times New Roman" w:eastAsiaTheme="minorEastAsia"/>
          <w:b/>
          <w:bCs/>
          <w:color w:val="auto"/>
          <w:sz w:val="24"/>
          <w:szCs w:val="24"/>
          <w:highlight w:val="none"/>
        </w:rPr>
      </w:pPr>
      <w:r>
        <w:rPr>
          <w:rFonts w:hint="default" w:ascii="Times New Roman" w:hAnsi="Times New Roman" w:cs="Times New Roman" w:eastAsiaTheme="minorEastAsia"/>
          <w:b/>
          <w:bCs/>
          <w:color w:val="auto"/>
          <w:sz w:val="24"/>
          <w:szCs w:val="24"/>
          <w:highlight w:val="none"/>
        </w:rPr>
        <w:t>敬启者：</w:t>
      </w:r>
    </w:p>
    <w:p>
      <w:pPr>
        <w:snapToGrid w:val="0"/>
        <w:spacing w:before="157" w:beforeLines="50" w:after="157" w:afterLines="50" w:line="360" w:lineRule="auto"/>
        <w:ind w:firstLine="480" w:firstLineChars="200"/>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国浩律师（昆明）事务所作为本次申报的2020年云南省人民政府地方政府专项债券对应的</w:t>
      </w:r>
      <w:r>
        <w:rPr>
          <w:rFonts w:hint="default" w:ascii="Times New Roman" w:hAnsi="Times New Roman" w:cs="Times New Roman" w:eastAsiaTheme="minorEastAsia"/>
          <w:color w:val="auto"/>
          <w:sz w:val="24"/>
          <w:szCs w:val="24"/>
          <w:highlight w:val="none"/>
          <w:lang w:eastAsia="zh-CN"/>
        </w:rPr>
        <w:t>普洱市澜沧拉祜族自治县冷链物流基地建设工程项目</w:t>
      </w:r>
      <w:r>
        <w:rPr>
          <w:rFonts w:hint="default" w:ascii="Times New Roman" w:hAnsi="Times New Roman" w:cs="Times New Roman" w:eastAsiaTheme="minorEastAsia"/>
          <w:color w:val="auto"/>
          <w:sz w:val="24"/>
          <w:szCs w:val="24"/>
          <w:highlight w:val="none"/>
        </w:rPr>
        <w:t>的法律服务机构，根据财库〔2015〕83号《关于印发〈地方政府专项债券发行管理暂行办法〉的通知》、财预〔2017〕89号《关于试点发展项目收益与融资自求平衡的地方政府专项债券品种的通知》等法律、法规和规范性文件的有关规定，就本次申报的</w:t>
      </w:r>
      <w:r>
        <w:rPr>
          <w:rFonts w:hint="default" w:ascii="Times New Roman" w:hAnsi="Times New Roman" w:cs="Times New Roman" w:eastAsiaTheme="minorEastAsia"/>
          <w:color w:val="auto"/>
          <w:sz w:val="24"/>
          <w:szCs w:val="24"/>
          <w:highlight w:val="none"/>
          <w:lang w:eastAsia="zh-CN"/>
        </w:rPr>
        <w:t>普洱市澜沧拉祜族自治县冷链物流基地建设工程项目</w:t>
      </w:r>
      <w:r>
        <w:rPr>
          <w:rFonts w:hint="default" w:ascii="Times New Roman" w:hAnsi="Times New Roman" w:cs="Times New Roman" w:eastAsiaTheme="minorEastAsia"/>
          <w:color w:val="auto"/>
          <w:sz w:val="24"/>
          <w:szCs w:val="24"/>
          <w:highlight w:val="none"/>
        </w:rPr>
        <w:t>事宜出具本法律意见书。</w:t>
      </w:r>
    </w:p>
    <w:p>
      <w:pPr>
        <w:snapToGrid w:val="0"/>
        <w:spacing w:before="157" w:beforeLines="50" w:after="157" w:afterLines="50" w:line="360" w:lineRule="auto"/>
        <w:ind w:firstLine="480" w:firstLineChars="200"/>
        <w:rPr>
          <w:rFonts w:hint="default" w:ascii="Times New Roman" w:hAnsi="Times New Roman" w:cs="Times New Roman" w:eastAsiaTheme="minorEastAsia"/>
          <w:color w:val="auto"/>
          <w:sz w:val="24"/>
          <w:szCs w:val="24"/>
          <w:highlight w:val="none"/>
        </w:rPr>
        <w:sectPr>
          <w:footerReference r:id="rId8" w:type="first"/>
          <w:footerReference r:id="rId7" w:type="default"/>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pPr>
    </w:p>
    <w:p>
      <w:pPr>
        <w:pStyle w:val="3"/>
        <w:spacing w:line="360" w:lineRule="auto"/>
        <w:jc w:val="center"/>
        <w:rPr>
          <w:rFonts w:hint="default" w:ascii="Times New Roman" w:hAnsi="Times New Roman" w:cs="Times New Roman" w:eastAsiaTheme="minorEastAsia"/>
          <w:color w:val="auto"/>
          <w:sz w:val="24"/>
          <w:szCs w:val="24"/>
          <w:highlight w:val="none"/>
        </w:rPr>
      </w:pPr>
      <w:bookmarkStart w:id="4" w:name="_Toc768998798"/>
      <w:bookmarkStart w:id="5" w:name="_Toc30216_WPSOffice_Level1"/>
      <w:bookmarkStart w:id="6" w:name="_Toc31774"/>
      <w:bookmarkStart w:id="7" w:name="_Toc28884"/>
      <w:bookmarkStart w:id="8" w:name="_Toc13674"/>
      <w:bookmarkStart w:id="9" w:name="_Toc17665"/>
      <w:bookmarkStart w:id="10" w:name="_Toc29729"/>
      <w:bookmarkStart w:id="11" w:name="_Toc51"/>
      <w:bookmarkStart w:id="12" w:name="_Toc27389"/>
      <w:bookmarkStart w:id="13" w:name="_Toc22844"/>
      <w:bookmarkStart w:id="14" w:name="_Toc18798"/>
      <w:bookmarkStart w:id="15" w:name="_Toc24272_WPSOffice_Level1"/>
      <w:bookmarkStart w:id="16" w:name="_Toc18101"/>
      <w:bookmarkStart w:id="17" w:name="_Toc554659871"/>
      <w:bookmarkStart w:id="18" w:name="_Toc20722_WPSOffice_Level1"/>
      <w:bookmarkStart w:id="19" w:name="_Toc32269"/>
      <w:bookmarkStart w:id="20" w:name="_Toc31494"/>
      <w:bookmarkStart w:id="21" w:name="_Toc21913"/>
      <w:bookmarkStart w:id="22" w:name="_Toc28740_WPSOffice_Level1"/>
      <w:r>
        <w:rPr>
          <w:rFonts w:hint="default" w:ascii="Times New Roman" w:hAnsi="Times New Roman" w:cs="Times New Roman" w:eastAsiaTheme="minorEastAsia"/>
          <w:color w:val="auto"/>
          <w:sz w:val="24"/>
          <w:szCs w:val="24"/>
          <w:highlight w:val="none"/>
        </w:rPr>
        <w:t>释义与简称</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tbl>
      <w:tblPr>
        <w:tblStyle w:val="19"/>
        <w:tblW w:w="8522" w:type="dxa"/>
        <w:tblInd w:w="0" w:type="dxa"/>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398"/>
        <w:gridCol w:w="7118"/>
      </w:tblGrid>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06"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本法律意见书</w:t>
            </w:r>
          </w:p>
        </w:tc>
        <w:tc>
          <w:tcPr>
            <w:tcW w:w="398"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指</w:t>
            </w:r>
          </w:p>
        </w:tc>
        <w:tc>
          <w:tcPr>
            <w:tcW w:w="7118"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w:t>
            </w:r>
            <w:r>
              <w:rPr>
                <w:rFonts w:hint="default" w:ascii="Times New Roman" w:hAnsi="Times New Roman" w:cs="Times New Roman" w:eastAsiaTheme="minorEastAsia"/>
                <w:color w:val="auto"/>
                <w:sz w:val="18"/>
                <w:szCs w:val="18"/>
                <w:highlight w:val="none"/>
                <w:lang w:eastAsia="zh-CN"/>
              </w:rPr>
              <w:t>关于普洱市澜沧拉祜族自治县冷链物流基地建设工程项目之法律意见书</w:t>
            </w:r>
            <w:r>
              <w:rPr>
                <w:rFonts w:hint="default" w:ascii="Times New Roman" w:hAnsi="Times New Roman" w:cs="Times New Roman" w:eastAsiaTheme="minorEastAsia"/>
                <w:color w:val="auto"/>
                <w:sz w:val="18"/>
                <w:szCs w:val="18"/>
                <w:highlight w:val="none"/>
              </w:rPr>
              <w:t>》</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06"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本所</w:t>
            </w:r>
          </w:p>
        </w:tc>
        <w:tc>
          <w:tcPr>
            <w:tcW w:w="398"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指</w:t>
            </w:r>
          </w:p>
        </w:tc>
        <w:tc>
          <w:tcPr>
            <w:tcW w:w="7118"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国浩律师（昆明）事务所</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06"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本所律师</w:t>
            </w:r>
          </w:p>
        </w:tc>
        <w:tc>
          <w:tcPr>
            <w:tcW w:w="398"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指</w:t>
            </w:r>
          </w:p>
        </w:tc>
        <w:tc>
          <w:tcPr>
            <w:tcW w:w="7118"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rPr>
            </w:pPr>
            <w:r>
              <w:rPr>
                <w:rFonts w:hint="eastAsia" w:ascii="Times New Roman" w:hAnsi="Times New Roman" w:cs="Times New Roman" w:eastAsiaTheme="minorEastAsia"/>
                <w:color w:val="auto"/>
                <w:sz w:val="18"/>
                <w:szCs w:val="18"/>
                <w:highlight w:val="none"/>
                <w:lang w:val="en-US" w:eastAsia="zh-CN"/>
              </w:rPr>
              <w:t>张晓娜、朱珠律师</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06" w:type="dxa"/>
            <w:tcBorders>
              <w:tl2br w:val="nil"/>
              <w:tr2bl w:val="nil"/>
            </w:tcBorders>
            <w:vAlign w:val="center"/>
          </w:tcPr>
          <w:p>
            <w:pPr>
              <w:spacing w:before="157" w:after="157" w:line="240" w:lineRule="auto"/>
              <w:rPr>
                <w:rFonts w:hint="eastAsia"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本</w:t>
            </w:r>
            <w:r>
              <w:rPr>
                <w:rFonts w:hint="eastAsia" w:ascii="Times New Roman" w:hAnsi="Times New Roman" w:cs="Times New Roman" w:eastAsiaTheme="minorEastAsia"/>
                <w:color w:val="auto"/>
                <w:sz w:val="18"/>
                <w:szCs w:val="18"/>
                <w:highlight w:val="none"/>
                <w:lang w:eastAsia="zh-CN"/>
              </w:rPr>
              <w:t>项目、该项目</w:t>
            </w:r>
          </w:p>
        </w:tc>
        <w:tc>
          <w:tcPr>
            <w:tcW w:w="398"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指</w:t>
            </w:r>
          </w:p>
        </w:tc>
        <w:tc>
          <w:tcPr>
            <w:tcW w:w="7118"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lang w:eastAsia="zh-CN"/>
              </w:rPr>
            </w:pPr>
            <w:r>
              <w:rPr>
                <w:rFonts w:hint="default" w:ascii="Times New Roman" w:hAnsi="Times New Roman" w:cs="Times New Roman" w:eastAsiaTheme="minorEastAsia"/>
                <w:color w:val="auto"/>
                <w:sz w:val="18"/>
                <w:szCs w:val="18"/>
                <w:highlight w:val="none"/>
                <w:lang w:eastAsia="zh-CN"/>
              </w:rPr>
              <w:t>普洱市澜沧拉祜族自治县冷链物流基地建设工程项目</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06"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致同会计师事务所</w:t>
            </w:r>
          </w:p>
        </w:tc>
        <w:tc>
          <w:tcPr>
            <w:tcW w:w="398"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指</w:t>
            </w:r>
          </w:p>
        </w:tc>
        <w:tc>
          <w:tcPr>
            <w:tcW w:w="7118"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致同会计师事务所（特殊普通合伙）云南分所</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06"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w:t>
            </w:r>
            <w:r>
              <w:rPr>
                <w:rFonts w:hint="eastAsia" w:ascii="Times New Roman" w:hAnsi="Times New Roman" w:cs="Times New Roman" w:eastAsiaTheme="minorEastAsia"/>
                <w:color w:val="auto"/>
                <w:sz w:val="18"/>
                <w:szCs w:val="18"/>
                <w:highlight w:val="none"/>
                <w:lang w:eastAsia="zh-CN"/>
              </w:rPr>
              <w:t>实施方案</w:t>
            </w:r>
            <w:r>
              <w:rPr>
                <w:rFonts w:hint="default" w:ascii="Times New Roman" w:hAnsi="Times New Roman" w:cs="Times New Roman" w:eastAsiaTheme="minorEastAsia"/>
                <w:color w:val="auto"/>
                <w:sz w:val="18"/>
                <w:szCs w:val="18"/>
                <w:highlight w:val="none"/>
              </w:rPr>
              <w:t>》</w:t>
            </w:r>
          </w:p>
        </w:tc>
        <w:tc>
          <w:tcPr>
            <w:tcW w:w="398"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指</w:t>
            </w:r>
          </w:p>
        </w:tc>
        <w:tc>
          <w:tcPr>
            <w:tcW w:w="7118"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《普洱市澜沧拉祜族自治县冷链物流基地建设工程项目专项债券实施方案》</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06"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《财务</w:t>
            </w:r>
            <w:r>
              <w:rPr>
                <w:rFonts w:hint="default" w:ascii="Times New Roman" w:hAnsi="Times New Roman" w:cs="Times New Roman" w:eastAsiaTheme="minorEastAsia"/>
                <w:color w:val="auto"/>
                <w:sz w:val="18"/>
                <w:szCs w:val="18"/>
                <w:highlight w:val="none"/>
                <w:lang w:eastAsia="zh-CN"/>
              </w:rPr>
              <w:t>评价</w:t>
            </w:r>
            <w:r>
              <w:rPr>
                <w:rFonts w:hint="default" w:ascii="Times New Roman" w:hAnsi="Times New Roman" w:cs="Times New Roman" w:eastAsiaTheme="minorEastAsia"/>
                <w:color w:val="auto"/>
                <w:sz w:val="18"/>
                <w:szCs w:val="18"/>
                <w:highlight w:val="none"/>
              </w:rPr>
              <w:t>报告》</w:t>
            </w:r>
          </w:p>
        </w:tc>
        <w:tc>
          <w:tcPr>
            <w:tcW w:w="398"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指</w:t>
            </w:r>
          </w:p>
        </w:tc>
        <w:tc>
          <w:tcPr>
            <w:tcW w:w="7118"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lang w:eastAsia="zh-CN"/>
              </w:rPr>
            </w:pPr>
            <w:r>
              <w:rPr>
                <w:rFonts w:hint="default" w:ascii="Times New Roman" w:hAnsi="Times New Roman" w:cs="Times New Roman" w:eastAsiaTheme="minorEastAsia"/>
                <w:color w:val="auto"/>
                <w:sz w:val="18"/>
                <w:szCs w:val="18"/>
                <w:highlight w:val="none"/>
              </w:rPr>
              <w:t>致同会计师事务所出具的《</w:t>
            </w:r>
            <w:r>
              <w:rPr>
                <w:rFonts w:hint="eastAsia" w:cs="Times New Roman" w:eastAsiaTheme="minorEastAsia"/>
                <w:color w:val="auto"/>
                <w:sz w:val="18"/>
                <w:szCs w:val="18"/>
                <w:highlight w:val="none"/>
                <w:lang w:val="en-US" w:eastAsia="zh-CN"/>
              </w:rPr>
              <w:t>澜沧县冷链物流基地建设工程项目专项债券</w:t>
            </w:r>
            <w:r>
              <w:rPr>
                <w:rFonts w:hint="default" w:ascii="Times New Roman" w:hAnsi="Times New Roman" w:cs="Times New Roman" w:eastAsiaTheme="minorEastAsia"/>
                <w:color w:val="auto"/>
                <w:sz w:val="18"/>
                <w:szCs w:val="18"/>
                <w:highlight w:val="none"/>
              </w:rPr>
              <w:t>财务评价报告</w:t>
            </w:r>
            <w:r>
              <w:rPr>
                <w:rFonts w:hint="default" w:ascii="Times New Roman" w:hAnsi="Times New Roman" w:cs="Times New Roman" w:eastAsiaTheme="minorEastAsia"/>
                <w:color w:val="auto"/>
                <w:sz w:val="18"/>
                <w:szCs w:val="18"/>
                <w:highlight w:val="none"/>
                <w:lang w:eastAsia="zh-CN"/>
              </w:rPr>
              <w:t>》</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06"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lang w:eastAsia="zh-CN"/>
              </w:rPr>
            </w:pPr>
            <w:r>
              <w:rPr>
                <w:rFonts w:hint="default" w:ascii="Times New Roman" w:hAnsi="Times New Roman" w:cs="Times New Roman" w:eastAsiaTheme="minorEastAsia"/>
                <w:color w:val="auto"/>
                <w:sz w:val="18"/>
                <w:szCs w:val="18"/>
                <w:highlight w:val="none"/>
                <w:lang w:eastAsia="zh-CN"/>
              </w:rPr>
              <w:t>《管理暂行办法》</w:t>
            </w:r>
          </w:p>
        </w:tc>
        <w:tc>
          <w:tcPr>
            <w:tcW w:w="398"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lang w:eastAsia="zh-CN"/>
              </w:rPr>
            </w:pPr>
            <w:r>
              <w:rPr>
                <w:rFonts w:hint="default" w:ascii="Times New Roman" w:hAnsi="Times New Roman" w:cs="Times New Roman" w:eastAsiaTheme="minorEastAsia"/>
                <w:color w:val="auto"/>
                <w:sz w:val="18"/>
                <w:szCs w:val="18"/>
                <w:highlight w:val="none"/>
                <w:lang w:eastAsia="zh-CN"/>
              </w:rPr>
              <w:t>指</w:t>
            </w:r>
          </w:p>
        </w:tc>
        <w:tc>
          <w:tcPr>
            <w:tcW w:w="7118"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lang w:eastAsia="zh-CN"/>
              </w:rPr>
              <w:t>《</w:t>
            </w:r>
            <w:r>
              <w:rPr>
                <w:rFonts w:hint="default" w:ascii="Times New Roman" w:hAnsi="Times New Roman" w:cs="Times New Roman" w:eastAsiaTheme="minorEastAsia"/>
                <w:color w:val="auto"/>
                <w:sz w:val="18"/>
                <w:szCs w:val="18"/>
                <w:highlight w:val="none"/>
              </w:rPr>
              <w:t>关于印发〈地方政府专项债券发行管理暂行办法〉的通知》</w:t>
            </w:r>
            <w:r>
              <w:rPr>
                <w:rFonts w:hint="default" w:ascii="Times New Roman" w:hAnsi="Times New Roman" w:cs="Times New Roman" w:eastAsiaTheme="minorEastAsia"/>
                <w:color w:val="auto"/>
                <w:sz w:val="18"/>
                <w:szCs w:val="18"/>
                <w:highlight w:val="none"/>
                <w:lang w:eastAsia="zh-CN"/>
              </w:rPr>
              <w:t>（</w:t>
            </w:r>
            <w:r>
              <w:rPr>
                <w:rFonts w:hint="default" w:ascii="Times New Roman" w:hAnsi="Times New Roman" w:cs="Times New Roman" w:eastAsiaTheme="minorEastAsia"/>
                <w:color w:val="auto"/>
                <w:sz w:val="18"/>
                <w:szCs w:val="18"/>
                <w:highlight w:val="none"/>
              </w:rPr>
              <w:t>财库〔2015〕83号</w:t>
            </w:r>
            <w:r>
              <w:rPr>
                <w:rFonts w:hint="default" w:ascii="Times New Roman" w:hAnsi="Times New Roman" w:cs="Times New Roman" w:eastAsiaTheme="minorEastAsia"/>
                <w:color w:val="auto"/>
                <w:sz w:val="18"/>
                <w:szCs w:val="18"/>
                <w:highlight w:val="none"/>
                <w:lang w:eastAsia="zh-CN"/>
              </w:rPr>
              <w:t>）</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06"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lang w:eastAsia="zh-CN"/>
              </w:rPr>
            </w:pPr>
            <w:r>
              <w:rPr>
                <w:rFonts w:hint="default" w:ascii="Times New Roman" w:hAnsi="Times New Roman" w:cs="Times New Roman" w:eastAsiaTheme="minorEastAsia"/>
                <w:color w:val="auto"/>
                <w:sz w:val="18"/>
                <w:szCs w:val="18"/>
                <w:highlight w:val="none"/>
                <w:lang w:eastAsia="zh-CN"/>
              </w:rPr>
              <w:t>《通知》</w:t>
            </w:r>
          </w:p>
        </w:tc>
        <w:tc>
          <w:tcPr>
            <w:tcW w:w="398"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lang w:eastAsia="zh-CN"/>
              </w:rPr>
            </w:pPr>
            <w:r>
              <w:rPr>
                <w:rFonts w:hint="default" w:ascii="Times New Roman" w:hAnsi="Times New Roman" w:cs="Times New Roman" w:eastAsiaTheme="minorEastAsia"/>
                <w:color w:val="auto"/>
                <w:sz w:val="18"/>
                <w:szCs w:val="18"/>
                <w:highlight w:val="none"/>
                <w:lang w:eastAsia="zh-CN"/>
              </w:rPr>
              <w:t>指</w:t>
            </w:r>
          </w:p>
        </w:tc>
        <w:tc>
          <w:tcPr>
            <w:tcW w:w="7118"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lang w:eastAsia="zh-CN"/>
              </w:rPr>
            </w:pPr>
            <w:r>
              <w:rPr>
                <w:rFonts w:hint="default" w:ascii="Times New Roman" w:hAnsi="Times New Roman" w:cs="Times New Roman" w:eastAsiaTheme="minorEastAsia"/>
                <w:sz w:val="18"/>
                <w:szCs w:val="18"/>
                <w:highlight w:val="none"/>
                <w:lang w:val="en-US" w:eastAsia="zh-CN"/>
              </w:rPr>
              <w:t>《关于试点发展项目收益与融资自求平衡的地方政府专项债券品种的通知》</w:t>
            </w:r>
            <w:r>
              <w:rPr>
                <w:rFonts w:hint="default" w:ascii="Times New Roman" w:hAnsi="Times New Roman" w:cs="Times New Roman" w:eastAsiaTheme="minorEastAsia"/>
                <w:color w:val="auto"/>
                <w:sz w:val="18"/>
                <w:szCs w:val="18"/>
                <w:highlight w:val="none"/>
                <w:lang w:eastAsia="zh-CN"/>
              </w:rPr>
              <w:t>（财预〔2017〕89号）</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06"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元</w:t>
            </w:r>
          </w:p>
        </w:tc>
        <w:tc>
          <w:tcPr>
            <w:tcW w:w="398"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指</w:t>
            </w:r>
          </w:p>
        </w:tc>
        <w:tc>
          <w:tcPr>
            <w:tcW w:w="7118" w:type="dxa"/>
            <w:tcBorders>
              <w:tl2br w:val="nil"/>
              <w:tr2bl w:val="nil"/>
            </w:tcBorders>
            <w:vAlign w:val="center"/>
          </w:tcPr>
          <w:p>
            <w:pPr>
              <w:spacing w:before="157" w:after="157" w:line="240" w:lineRule="auto"/>
              <w:rPr>
                <w:rFonts w:hint="default" w:ascii="Times New Roman" w:hAnsi="Times New Roman" w:cs="Times New Roman" w:eastAsiaTheme="minorEastAsia"/>
                <w:color w:val="auto"/>
                <w:sz w:val="18"/>
                <w:szCs w:val="18"/>
                <w:highlight w:val="none"/>
              </w:rPr>
            </w:pPr>
            <w:r>
              <w:rPr>
                <w:rFonts w:hint="default" w:ascii="Times New Roman" w:hAnsi="Times New Roman" w:cs="Times New Roman" w:eastAsiaTheme="minorEastAsia"/>
                <w:color w:val="auto"/>
                <w:sz w:val="18"/>
                <w:szCs w:val="18"/>
                <w:highlight w:val="none"/>
              </w:rPr>
              <w:t>人民币·元</w:t>
            </w:r>
          </w:p>
        </w:tc>
      </w:tr>
    </w:tbl>
    <w:p>
      <w:pPr>
        <w:spacing w:before="157" w:after="157"/>
        <w:ind w:firstLine="420" w:firstLineChars="200"/>
        <w:rPr>
          <w:rFonts w:hint="default" w:ascii="Times New Roman" w:hAnsi="Times New Roman" w:cs="Times New Roman" w:eastAsiaTheme="minorEastAsia"/>
          <w:color w:val="auto"/>
          <w:highlight w:val="none"/>
        </w:rPr>
        <w:sectPr>
          <w:footerReference r:id="rId10" w:type="first"/>
          <w:footerReference r:id="rId9" w:type="default"/>
          <w:pgSz w:w="11906" w:h="16838"/>
          <w:pgMar w:top="1440" w:right="1800" w:bottom="1440" w:left="1800" w:header="720" w:footer="720" w:gutter="0"/>
          <w:pgBorders>
            <w:top w:val="none" w:sz="0" w:space="0"/>
            <w:left w:val="none" w:sz="0" w:space="0"/>
            <w:bottom w:val="none" w:sz="0" w:space="0"/>
            <w:right w:val="none" w:sz="0" w:space="0"/>
          </w:pgBorders>
          <w:cols w:space="720" w:num="1"/>
          <w:titlePg/>
          <w:docGrid w:type="lines" w:linePitch="312" w:charSpace="0"/>
        </w:sectPr>
      </w:pPr>
    </w:p>
    <w:p>
      <w:pPr>
        <w:pStyle w:val="3"/>
        <w:jc w:val="center"/>
        <w:rPr>
          <w:rFonts w:hint="default" w:ascii="Times New Roman" w:hAnsi="Times New Roman" w:cs="Times New Roman" w:eastAsiaTheme="minorEastAsia"/>
          <w:color w:val="auto"/>
          <w:sz w:val="24"/>
          <w:szCs w:val="24"/>
          <w:highlight w:val="none"/>
        </w:rPr>
      </w:pPr>
      <w:bookmarkStart w:id="23" w:name="_Toc3397"/>
      <w:bookmarkStart w:id="24" w:name="_Toc25558"/>
      <w:bookmarkStart w:id="25" w:name="_Toc19331_WPSOffice_Level1"/>
      <w:bookmarkStart w:id="26" w:name="_Toc18906"/>
      <w:bookmarkStart w:id="27" w:name="_Toc1650"/>
      <w:bookmarkStart w:id="28" w:name="_Toc7301"/>
      <w:bookmarkStart w:id="29" w:name="_Toc12555"/>
      <w:bookmarkStart w:id="30" w:name="_Toc16266_WPSOffice_Level1"/>
      <w:bookmarkStart w:id="31" w:name="_Toc3711"/>
      <w:bookmarkStart w:id="32" w:name="_Toc2195"/>
      <w:bookmarkStart w:id="33" w:name="_Toc29639"/>
      <w:bookmarkStart w:id="34" w:name="_Toc7626"/>
      <w:bookmarkStart w:id="35" w:name="_Toc11571"/>
      <w:bookmarkStart w:id="36" w:name="_Toc9516"/>
      <w:bookmarkStart w:id="37" w:name="_Toc2089423917"/>
      <w:bookmarkStart w:id="38" w:name="_Toc1006210340"/>
      <w:bookmarkStart w:id="39" w:name="_Toc11257_WPSOffice_Level1"/>
      <w:bookmarkStart w:id="40" w:name="_Toc10824"/>
      <w:bookmarkStart w:id="41" w:name="_Toc21857_WPSOffice_Level1"/>
      <w:r>
        <w:rPr>
          <w:rFonts w:hint="default" w:ascii="Times New Roman" w:hAnsi="Times New Roman" w:cs="Times New Roman" w:eastAsiaTheme="minorEastAsia"/>
          <w:color w:val="auto"/>
          <w:sz w:val="24"/>
          <w:szCs w:val="24"/>
          <w:highlight w:val="none"/>
        </w:rPr>
        <w:t>声明</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23"/>
        <w:pageBreakBefore w:val="0"/>
        <w:kinsoku/>
        <w:overflowPunct/>
        <w:topLinePunct w:val="0"/>
        <w:bidi w:val="0"/>
        <w:snapToGrid/>
        <w:spacing w:before="156" w:beforeLines="50" w:after="156" w:afterLines="50" w:line="360" w:lineRule="auto"/>
        <w:ind w:right="0" w:rightChars="0" w:firstLine="480" w:firstLineChars="200"/>
        <w:textAlignment w:val="auto"/>
      </w:pPr>
      <w:r>
        <w:rPr>
          <w:rFonts w:hint="eastAsia"/>
        </w:rPr>
        <w:t>为本法律意见书的出具，本所律师特作如下声明：</w:t>
      </w:r>
    </w:p>
    <w:p>
      <w:pPr>
        <w:pStyle w:val="23"/>
        <w:pageBreakBefore w:val="0"/>
        <w:kinsoku/>
        <w:overflowPunct/>
        <w:topLinePunct w:val="0"/>
        <w:bidi w:val="0"/>
        <w:snapToGrid/>
        <w:spacing w:before="156" w:beforeLines="50" w:after="156" w:afterLines="50" w:line="360" w:lineRule="auto"/>
        <w:ind w:right="0" w:rightChars="0" w:firstLine="480" w:firstLineChars="200"/>
        <w:textAlignment w:val="auto"/>
      </w:pPr>
      <w:r>
        <w:rPr>
          <w:rFonts w:hint="eastAsia"/>
        </w:rPr>
        <w:t>一、本所律师依据《管理暂行办法》、《通知》等法律法规和规范性文件以及律师行业公认的业务标准、道德规范和勤勉尽责精神出具本法律意见书。</w:t>
      </w:r>
    </w:p>
    <w:p>
      <w:pPr>
        <w:pStyle w:val="23"/>
        <w:pageBreakBefore w:val="0"/>
        <w:kinsoku/>
        <w:overflowPunct/>
        <w:topLinePunct w:val="0"/>
        <w:bidi w:val="0"/>
        <w:snapToGrid/>
        <w:spacing w:before="156" w:beforeLines="50" w:after="156" w:afterLines="50" w:line="360" w:lineRule="auto"/>
        <w:ind w:right="0" w:rightChars="0" w:firstLine="480" w:firstLineChars="200"/>
        <w:textAlignment w:val="auto"/>
      </w:pPr>
      <w:r>
        <w:rPr>
          <w:rFonts w:hint="eastAsia"/>
        </w:rPr>
        <w:t>二、本所律师承诺已依据本法律意见书出具日以前已发生或存在的事实和我国现行法律、法规和规则指引发表法律意见；已严格履行法定职责，遵循勤勉尽责和诚实信用原则，对本次准备工作进行了尽职调查，保证法律意见书不存在虚假记载、误导性陈述及重大遗漏。</w:t>
      </w:r>
    </w:p>
    <w:p>
      <w:pPr>
        <w:pStyle w:val="23"/>
        <w:pageBreakBefore w:val="0"/>
        <w:kinsoku/>
        <w:overflowPunct/>
        <w:topLinePunct w:val="0"/>
        <w:bidi w:val="0"/>
        <w:snapToGrid/>
        <w:spacing w:before="156" w:beforeLines="50" w:after="156" w:afterLines="50" w:line="360" w:lineRule="auto"/>
        <w:ind w:right="0" w:rightChars="0" w:firstLine="480" w:firstLineChars="200"/>
        <w:textAlignment w:val="auto"/>
      </w:pPr>
      <w:r>
        <w:rPr>
          <w:rFonts w:hint="eastAsia"/>
        </w:rPr>
        <w:t>三、为出具本法律意见书，本所律师根据我国现行的法律、法规和规范性文件的有关规定，对与出具本法律意见书有关的文件资料进行了核查、验证。</w:t>
      </w:r>
    </w:p>
    <w:p>
      <w:pPr>
        <w:pStyle w:val="23"/>
        <w:pageBreakBefore w:val="0"/>
        <w:kinsoku/>
        <w:overflowPunct/>
        <w:topLinePunct w:val="0"/>
        <w:bidi w:val="0"/>
        <w:snapToGrid/>
        <w:spacing w:before="156" w:beforeLines="50" w:after="156" w:afterLines="50" w:line="360" w:lineRule="auto"/>
        <w:ind w:right="0" w:rightChars="0" w:firstLine="480" w:firstLineChars="200"/>
        <w:textAlignment w:val="auto"/>
      </w:pPr>
      <w:r>
        <w:rPr>
          <w:rFonts w:hint="default"/>
        </w:rPr>
        <w:t>四</w:t>
      </w:r>
      <w:r>
        <w:rPr>
          <w:rFonts w:hint="eastAsia"/>
        </w:rPr>
        <w:t>、</w:t>
      </w:r>
      <w:r>
        <w:rPr>
          <w:rFonts w:hint="default"/>
        </w:rPr>
        <w:t>主管部门、项目单位</w:t>
      </w:r>
      <w:r>
        <w:rPr>
          <w:rFonts w:hint="eastAsia"/>
        </w:rPr>
        <w:t>保证已经提供了本所律师认为出具本法律意见书所必需的、真实的原始书面材料、副本材料或其他材料。</w:t>
      </w:r>
      <w:r>
        <w:rPr>
          <w:rFonts w:hint="default"/>
        </w:rPr>
        <w:t>主管部门、项目单位</w:t>
      </w:r>
      <w:r>
        <w:rPr>
          <w:rFonts w:hint="eastAsia"/>
        </w:rPr>
        <w:t>保证上述文件真实、准确、完整，文件上所有签字与印章真实，复印件与原件一致。</w:t>
      </w:r>
    </w:p>
    <w:p>
      <w:pPr>
        <w:pStyle w:val="23"/>
        <w:pageBreakBefore w:val="0"/>
        <w:kinsoku/>
        <w:overflowPunct/>
        <w:topLinePunct w:val="0"/>
        <w:bidi w:val="0"/>
        <w:snapToGrid/>
        <w:spacing w:before="156" w:beforeLines="50" w:after="156" w:afterLines="50" w:line="360" w:lineRule="auto"/>
        <w:ind w:right="0" w:rightChars="0" w:firstLine="480" w:firstLineChars="200"/>
        <w:textAlignment w:val="auto"/>
      </w:pPr>
      <w:r>
        <w:rPr>
          <w:rFonts w:hint="default"/>
        </w:rPr>
        <w:t>五</w:t>
      </w:r>
      <w:r>
        <w:rPr>
          <w:rFonts w:hint="eastAsia"/>
        </w:rPr>
        <w:t>、对于出具本法律意见书至关重要而又无法获得独立证据支持的事实，本所律师依赖于</w:t>
      </w:r>
      <w:r>
        <w:rPr>
          <w:rFonts w:hint="default"/>
        </w:rPr>
        <w:t>项目所在地</w:t>
      </w:r>
      <w:r>
        <w:rPr>
          <w:rFonts w:hint="eastAsia"/>
        </w:rPr>
        <w:t>有关政府部门或其他有关单位出具的证明文件出具本法律意见书。</w:t>
      </w:r>
    </w:p>
    <w:p>
      <w:pPr>
        <w:pStyle w:val="23"/>
        <w:pageBreakBefore w:val="0"/>
        <w:kinsoku/>
        <w:overflowPunct/>
        <w:topLinePunct w:val="0"/>
        <w:bidi w:val="0"/>
        <w:snapToGrid/>
        <w:spacing w:before="156" w:beforeLines="50" w:after="156" w:afterLines="50" w:line="360" w:lineRule="auto"/>
        <w:ind w:right="0" w:rightChars="0" w:firstLine="480" w:firstLineChars="200"/>
        <w:textAlignment w:val="auto"/>
      </w:pPr>
      <w:r>
        <w:rPr>
          <w:rFonts w:hint="default"/>
        </w:rPr>
        <w:t>六</w:t>
      </w:r>
      <w:r>
        <w:rPr>
          <w:rFonts w:hint="eastAsia"/>
        </w:rPr>
        <w:t>、本所律师仅就与</w:t>
      </w:r>
      <w:r>
        <w:rPr>
          <w:rFonts w:hint="default"/>
        </w:rPr>
        <w:t>本项目</w:t>
      </w:r>
      <w:r>
        <w:rPr>
          <w:rFonts w:hint="eastAsia"/>
        </w:rPr>
        <w:t>有关的法律问题发表法律意见，不对有关财务、审计、信用评级等专业事项发表意见</w:t>
      </w:r>
      <w:r>
        <w:rPr>
          <w:rFonts w:hint="default"/>
        </w:rPr>
        <w:t>，不对云南省人民政府拟发行的2020年地方政府专项债券的发行条件或者偿债风险、投资风险或收益等作出判断或者保证</w:t>
      </w:r>
      <w:r>
        <w:rPr>
          <w:rFonts w:hint="eastAsia"/>
        </w:rPr>
        <w:t>。在本法律意见书中引述的其他中介机构出具的报告及相关文件中的数据、意见及结论，并不表明本所对该等内容的真实性、准确性及完整性以及对各方经营风险作出任何明示或默示的保证，对于该等文件的内容本所并不具备在专业上进行核查和作出评价的适当资格。</w:t>
      </w:r>
    </w:p>
    <w:p>
      <w:pPr>
        <w:pStyle w:val="23"/>
        <w:pageBreakBefore w:val="0"/>
        <w:kinsoku/>
        <w:overflowPunct/>
        <w:topLinePunct w:val="0"/>
        <w:bidi w:val="0"/>
        <w:snapToGrid/>
        <w:spacing w:before="156" w:beforeLines="50" w:after="156" w:afterLines="50" w:line="360" w:lineRule="auto"/>
        <w:ind w:right="0" w:rightChars="0" w:firstLine="480" w:firstLineChars="200"/>
        <w:textAlignment w:val="auto"/>
      </w:pPr>
      <w:r>
        <w:rPr>
          <w:rFonts w:hint="default"/>
        </w:rPr>
        <w:t>七</w:t>
      </w:r>
      <w:r>
        <w:rPr>
          <w:rFonts w:hint="eastAsia"/>
        </w:rPr>
        <w:t>、本法律意见书仅供普洱市澜沧拉祜族自治县冷链物流基地建设工程项目之</w:t>
      </w:r>
      <w:r>
        <w:rPr>
          <w:rFonts w:hint="default"/>
        </w:rPr>
        <w:t>申报</w:t>
      </w:r>
      <w:r>
        <w:rPr>
          <w:rFonts w:hint="eastAsia"/>
        </w:rPr>
        <w:t>目的使用，未经本所书面同意，不得用作任何其他目的。</w:t>
      </w:r>
    </w:p>
    <w:p>
      <w:pPr>
        <w:pStyle w:val="23"/>
        <w:pageBreakBefore w:val="0"/>
        <w:kinsoku/>
        <w:overflowPunct/>
        <w:topLinePunct w:val="0"/>
        <w:bidi w:val="0"/>
        <w:snapToGrid/>
        <w:spacing w:before="156" w:beforeLines="50" w:after="156" w:afterLines="50" w:line="360" w:lineRule="auto"/>
        <w:ind w:right="0" w:rightChars="0" w:firstLine="480" w:firstLineChars="200"/>
        <w:textAlignment w:val="auto"/>
      </w:pPr>
      <w:r>
        <w:rPr>
          <w:rFonts w:hint="eastAsia"/>
        </w:rPr>
        <w:t>基于以上所述，本所律师就</w:t>
      </w:r>
      <w:r>
        <w:rPr>
          <w:rFonts w:hint="default"/>
        </w:rPr>
        <w:t>本项目</w:t>
      </w:r>
      <w:r>
        <w:rPr>
          <w:rFonts w:hint="eastAsia"/>
        </w:rPr>
        <w:t>涉及的有关法律事宜出具法律意见如下:</w:t>
      </w:r>
    </w:p>
    <w:p>
      <w:pPr>
        <w:spacing w:before="156" w:beforeLines="50" w:after="156" w:afterLines="50" w:line="360" w:lineRule="auto"/>
        <w:ind w:firstLine="0" w:firstLineChars="0"/>
        <w:rPr>
          <w:rFonts w:hint="default" w:eastAsiaTheme="minorEastAsia"/>
          <w:color w:val="auto"/>
          <w:highlight w:val="none"/>
        </w:rPr>
      </w:pPr>
    </w:p>
    <w:p>
      <w:pPr>
        <w:spacing w:before="156" w:beforeLines="50" w:after="156" w:afterLines="50" w:line="360" w:lineRule="auto"/>
        <w:ind w:firstLine="0" w:firstLineChars="0"/>
        <w:rPr>
          <w:rFonts w:hint="default" w:ascii="Times New Roman" w:hAnsi="Times New Roman" w:cs="Times New Roman" w:eastAsiaTheme="minorEastAsia"/>
          <w:color w:val="auto"/>
          <w:highlight w:val="none"/>
        </w:rPr>
        <w:sectPr>
          <w:pgSz w:w="11906" w:h="16838"/>
          <w:pgMar w:top="1440" w:right="1800" w:bottom="1440" w:left="1800" w:header="720" w:footer="720" w:gutter="0"/>
          <w:pgBorders>
            <w:top w:val="none" w:sz="0" w:space="0"/>
            <w:left w:val="none" w:sz="0" w:space="0"/>
            <w:bottom w:val="none" w:sz="0" w:space="0"/>
            <w:right w:val="none" w:sz="0" w:space="0"/>
          </w:pgBorders>
          <w:cols w:space="720" w:num="1"/>
          <w:titlePg/>
          <w:docGrid w:type="lines" w:linePitch="312" w:charSpace="0"/>
        </w:sectPr>
      </w:pPr>
    </w:p>
    <w:p>
      <w:pPr>
        <w:pStyle w:val="3"/>
        <w:jc w:val="center"/>
        <w:rPr>
          <w:rFonts w:hint="default" w:ascii="Times New Roman" w:hAnsi="Times New Roman" w:cs="Times New Roman" w:eastAsiaTheme="minorEastAsia"/>
          <w:color w:val="auto"/>
          <w:sz w:val="24"/>
          <w:szCs w:val="24"/>
          <w:highlight w:val="none"/>
        </w:rPr>
      </w:pPr>
      <w:bookmarkStart w:id="42" w:name="_Toc20594"/>
      <w:bookmarkStart w:id="43" w:name="_Toc1295177275"/>
      <w:bookmarkStart w:id="44" w:name="_Toc24806"/>
      <w:bookmarkStart w:id="45" w:name="_Toc9462"/>
      <w:bookmarkStart w:id="46" w:name="_Toc9797"/>
      <w:bookmarkStart w:id="47" w:name="_Toc19991"/>
      <w:bookmarkStart w:id="48" w:name="_Toc30715_WPSOffice_Level1"/>
      <w:bookmarkStart w:id="49" w:name="_Toc2976_WPSOffice_Level1"/>
      <w:bookmarkStart w:id="50" w:name="_Toc20153_WPSOffice_Level1"/>
      <w:bookmarkStart w:id="51" w:name="_Toc12364_WPSOffice_Level1"/>
      <w:bookmarkStart w:id="52" w:name="_Toc10004"/>
      <w:bookmarkStart w:id="53" w:name="_Toc4372"/>
      <w:bookmarkStart w:id="54" w:name="_Toc13874"/>
      <w:bookmarkStart w:id="55" w:name="_Toc3823"/>
      <w:bookmarkStart w:id="56" w:name="_Toc18525"/>
      <w:bookmarkStart w:id="57" w:name="_Toc6176"/>
      <w:bookmarkStart w:id="58" w:name="_Toc2090947902"/>
      <w:bookmarkStart w:id="59" w:name="_Toc18593"/>
      <w:bookmarkStart w:id="60" w:name="_Toc31363"/>
      <w:r>
        <w:rPr>
          <w:rFonts w:hint="default" w:ascii="Times New Roman" w:hAnsi="Times New Roman" w:cs="Times New Roman" w:eastAsiaTheme="minorEastAsia"/>
          <w:color w:val="auto"/>
          <w:sz w:val="24"/>
          <w:szCs w:val="24"/>
          <w:highlight w:val="none"/>
        </w:rPr>
        <w:t>正文</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pStyle w:val="3"/>
        <w:ind w:left="420" w:leftChars="200"/>
        <w:jc w:val="left"/>
        <w:rPr>
          <w:rFonts w:hint="default" w:ascii="Times New Roman" w:hAnsi="Times New Roman" w:cs="Times New Roman" w:eastAsiaTheme="minorEastAsia"/>
          <w:color w:val="auto"/>
          <w:sz w:val="24"/>
          <w:szCs w:val="24"/>
          <w:highlight w:val="none"/>
        </w:rPr>
      </w:pPr>
      <w:bookmarkStart w:id="61" w:name="_Toc25650"/>
      <w:bookmarkStart w:id="62" w:name="_Toc31476_WPSOffice_Level1"/>
      <w:bookmarkStart w:id="63" w:name="_Toc2939"/>
      <w:bookmarkStart w:id="64" w:name="_Toc26835_WPSOffice_Level1"/>
      <w:bookmarkStart w:id="65" w:name="_Toc1206"/>
      <w:bookmarkStart w:id="66" w:name="_Toc2695"/>
      <w:bookmarkStart w:id="67" w:name="_Toc1150214933"/>
      <w:bookmarkStart w:id="68" w:name="_Toc3642"/>
      <w:bookmarkStart w:id="69" w:name="_Toc19879"/>
      <w:bookmarkStart w:id="70" w:name="_Toc9942"/>
      <w:bookmarkStart w:id="71" w:name="_Toc21515_WPSOffice_Level1"/>
      <w:bookmarkStart w:id="72" w:name="_Toc15125"/>
      <w:bookmarkStart w:id="73" w:name="_Toc6897"/>
      <w:bookmarkStart w:id="74" w:name="_Toc2603"/>
      <w:bookmarkStart w:id="75" w:name="_Toc28165"/>
      <w:bookmarkStart w:id="76" w:name="_Toc1138989406"/>
      <w:bookmarkStart w:id="77" w:name="_Toc11821"/>
      <w:bookmarkStart w:id="78" w:name="_Toc26449_WPSOffice_Level1"/>
      <w:bookmarkStart w:id="79" w:name="_Toc25968"/>
      <w:r>
        <w:rPr>
          <w:rFonts w:hint="default" w:ascii="Times New Roman" w:hAnsi="Times New Roman" w:cs="Times New Roman" w:eastAsiaTheme="minorEastAsia"/>
          <w:color w:val="auto"/>
          <w:sz w:val="24"/>
          <w:szCs w:val="24"/>
          <w:highlight w:val="none"/>
        </w:rPr>
        <w:t>一、</w:t>
      </w:r>
      <w:r>
        <w:rPr>
          <w:rFonts w:hint="default" w:ascii="Times New Roman" w:hAnsi="Times New Roman" w:cs="Times New Roman" w:eastAsiaTheme="minorEastAsia"/>
          <w:color w:val="auto"/>
          <w:sz w:val="24"/>
          <w:szCs w:val="24"/>
          <w:highlight w:val="none"/>
          <w:lang w:eastAsia="zh-CN"/>
        </w:rPr>
        <w:t>项目参与主体</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pStyle w:val="4"/>
        <w:ind w:firstLine="482" w:firstLineChars="200"/>
        <w:rPr>
          <w:rFonts w:hint="default" w:ascii="Times New Roman" w:hAnsi="Times New Roman" w:cs="Times New Roman" w:eastAsiaTheme="minorEastAsia"/>
          <w:b/>
          <w:bCs/>
          <w:color w:val="auto"/>
          <w:sz w:val="24"/>
          <w:szCs w:val="24"/>
          <w:highlight w:val="none"/>
          <w:lang w:eastAsia="zh-CN"/>
        </w:rPr>
      </w:pPr>
      <w:bookmarkStart w:id="80" w:name="_Toc23146"/>
      <w:bookmarkStart w:id="81" w:name="_Toc23521"/>
      <w:bookmarkStart w:id="82" w:name="_Toc20842"/>
      <w:bookmarkStart w:id="83" w:name="_Toc15714"/>
      <w:bookmarkStart w:id="84" w:name="_Toc6436"/>
      <w:bookmarkStart w:id="85" w:name="_Toc325717284"/>
      <w:bookmarkStart w:id="86" w:name="_Toc28786"/>
      <w:bookmarkStart w:id="87" w:name="_Toc1212"/>
      <w:bookmarkStart w:id="88" w:name="_Toc6105"/>
      <w:bookmarkStart w:id="89" w:name="_Toc14588637"/>
      <w:bookmarkStart w:id="90" w:name="_Toc23333"/>
      <w:bookmarkStart w:id="91" w:name="_Toc21019"/>
      <w:r>
        <w:rPr>
          <w:rFonts w:hint="default" w:ascii="Times New Roman" w:hAnsi="Times New Roman" w:cs="Times New Roman" w:eastAsiaTheme="minorEastAsia"/>
          <w:b/>
          <w:bCs/>
          <w:color w:val="auto"/>
          <w:sz w:val="24"/>
          <w:szCs w:val="24"/>
          <w:highlight w:val="none"/>
          <w:lang w:eastAsia="zh-CN"/>
        </w:rPr>
        <w:t>（一）主管部门</w:t>
      </w:r>
      <w:bookmarkEnd w:id="80"/>
      <w:bookmarkEnd w:id="81"/>
      <w:bookmarkEnd w:id="82"/>
      <w:bookmarkEnd w:id="83"/>
      <w:bookmarkEnd w:id="84"/>
      <w:bookmarkEnd w:id="85"/>
      <w:bookmarkEnd w:id="86"/>
      <w:bookmarkEnd w:id="87"/>
      <w:bookmarkEnd w:id="88"/>
      <w:bookmarkEnd w:id="89"/>
      <w:bookmarkEnd w:id="90"/>
      <w:bookmarkEnd w:id="91"/>
    </w:p>
    <w:p>
      <w:pPr>
        <w:snapToGrid w:val="0"/>
        <w:spacing w:before="157" w:beforeLines="50" w:after="157" w:afterLines="50" w:line="360" w:lineRule="auto"/>
        <w:ind w:firstLine="480" w:firstLineChars="200"/>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lang w:eastAsia="zh-CN"/>
        </w:rPr>
        <w:t>据《</w:t>
      </w:r>
      <w:r>
        <w:rPr>
          <w:rFonts w:hint="eastAsia" w:ascii="Times New Roman" w:hAnsi="Times New Roman" w:cs="Times New Roman" w:eastAsiaTheme="minorEastAsia"/>
          <w:color w:val="auto"/>
          <w:sz w:val="24"/>
          <w:szCs w:val="24"/>
          <w:highlight w:val="none"/>
          <w:lang w:eastAsia="zh-CN"/>
        </w:rPr>
        <w:t>实施方案</w:t>
      </w:r>
      <w:r>
        <w:rPr>
          <w:rFonts w:hint="default" w:ascii="Times New Roman" w:hAnsi="Times New Roman" w:cs="Times New Roman" w:eastAsiaTheme="minorEastAsia"/>
          <w:color w:val="auto"/>
          <w:sz w:val="24"/>
          <w:szCs w:val="24"/>
          <w:highlight w:val="none"/>
          <w:lang w:eastAsia="zh-CN"/>
        </w:rPr>
        <w:t>》显示，</w:t>
      </w:r>
      <w:r>
        <w:rPr>
          <w:rFonts w:hint="default" w:ascii="Times New Roman" w:hAnsi="Times New Roman" w:cs="Times New Roman" w:eastAsiaTheme="minorEastAsia"/>
          <w:color w:val="auto"/>
          <w:sz w:val="24"/>
          <w:szCs w:val="24"/>
          <w:highlight w:val="none"/>
        </w:rPr>
        <w:t>本</w:t>
      </w:r>
      <w:r>
        <w:rPr>
          <w:rFonts w:hint="default" w:ascii="Times New Roman" w:hAnsi="Times New Roman" w:cs="Times New Roman" w:eastAsiaTheme="minorEastAsia"/>
          <w:color w:val="auto"/>
          <w:sz w:val="24"/>
          <w:szCs w:val="24"/>
          <w:highlight w:val="none"/>
          <w:lang w:eastAsia="zh-CN"/>
        </w:rPr>
        <w:t>项目</w:t>
      </w:r>
      <w:r>
        <w:rPr>
          <w:rFonts w:hint="default" w:ascii="Times New Roman" w:hAnsi="Times New Roman" w:cs="Times New Roman" w:eastAsiaTheme="minorEastAsia"/>
          <w:color w:val="auto"/>
          <w:sz w:val="24"/>
          <w:szCs w:val="24"/>
          <w:highlight w:val="none"/>
        </w:rPr>
        <w:t>的</w:t>
      </w:r>
      <w:r>
        <w:rPr>
          <w:rFonts w:hint="default" w:ascii="Times New Roman" w:hAnsi="Times New Roman" w:cs="Times New Roman" w:eastAsiaTheme="minorEastAsia"/>
          <w:color w:val="auto"/>
          <w:sz w:val="24"/>
          <w:szCs w:val="24"/>
          <w:highlight w:val="none"/>
          <w:lang w:eastAsia="zh-CN"/>
        </w:rPr>
        <w:t>主管部门</w:t>
      </w:r>
      <w:r>
        <w:rPr>
          <w:rFonts w:hint="default" w:ascii="Times New Roman" w:hAnsi="Times New Roman" w:cs="Times New Roman" w:eastAsiaTheme="minorEastAsia"/>
          <w:color w:val="auto"/>
          <w:sz w:val="24"/>
          <w:szCs w:val="24"/>
          <w:highlight w:val="none"/>
        </w:rPr>
        <w:t>为：澜沧拉祜族自治县工业园区管理委员会办公室。</w:t>
      </w:r>
    </w:p>
    <w:p>
      <w:pPr>
        <w:snapToGrid w:val="0"/>
        <w:spacing w:before="157" w:beforeLines="50" w:after="157" w:afterLines="50" w:line="360" w:lineRule="auto"/>
        <w:ind w:firstLine="480" w:firstLineChars="200"/>
        <w:rPr>
          <w:rFonts w:hint="default" w:ascii="Times New Roman" w:hAnsi="Times New Roman" w:cs="Times New Roman" w:eastAsiaTheme="minorEastAsia"/>
          <w:color w:val="auto"/>
          <w:sz w:val="24"/>
          <w:szCs w:val="24"/>
          <w:highlight w:val="none"/>
          <w:lang w:val="en-US" w:eastAsia="zh-CN"/>
        </w:rPr>
      </w:pPr>
      <w:r>
        <w:rPr>
          <w:rFonts w:hint="default" w:ascii="Times New Roman" w:hAnsi="Times New Roman" w:cs="Times New Roman" w:eastAsiaTheme="minorEastAsia"/>
          <w:color w:val="auto"/>
          <w:sz w:val="24"/>
          <w:szCs w:val="24"/>
          <w:highlight w:val="none"/>
          <w:lang w:eastAsia="zh-CN"/>
        </w:rPr>
        <w:t>澜沧拉祜族自治县工业园区管理委员会办公室持有统一社会信用代码为</w:t>
      </w:r>
      <w:r>
        <w:rPr>
          <w:rFonts w:hint="default" w:ascii="Times New Roman" w:hAnsi="Times New Roman" w:cs="Times New Roman" w:eastAsiaTheme="minorEastAsia"/>
          <w:color w:val="auto"/>
          <w:sz w:val="24"/>
          <w:szCs w:val="24"/>
          <w:highlight w:val="none"/>
          <w:lang w:val="en-US" w:eastAsia="zh-CN"/>
        </w:rPr>
        <w:t>12532729061597875G的《事业单位法人证书》，宗旨和业务范围为贯彻执行党和国家方针、政策和国土资源管理的法律、法规；制定工业园区管理办法，并负责组织实施；根据国家和省的产业政策，制定工业园区发展规划；负责工业园区国土资源开发利用和建设项目的招商引资工作；负责管理工业园区的其他社会事务；承办县委、县人民政府及县工业商务和信息化局交办的其他事项,住所为云南省普洱市澜沧县勐朗镇环城西路55号，法定代表人为廖应东，经费来源为全额拨款，举办单位为澜沧拉祜族自治县工业商务和信息化局。</w:t>
      </w:r>
    </w:p>
    <w:p>
      <w:pPr>
        <w:pStyle w:val="4"/>
        <w:numPr>
          <w:ilvl w:val="0"/>
          <w:numId w:val="1"/>
        </w:numPr>
        <w:ind w:firstLine="482" w:firstLineChars="200"/>
        <w:rPr>
          <w:rFonts w:hint="default" w:ascii="Times New Roman" w:hAnsi="Times New Roman" w:cs="Times New Roman" w:eastAsiaTheme="minorEastAsia"/>
          <w:b/>
          <w:bCs/>
          <w:color w:val="auto"/>
          <w:sz w:val="24"/>
          <w:szCs w:val="24"/>
          <w:highlight w:val="none"/>
          <w:lang w:val="en-US" w:eastAsia="zh-CN"/>
        </w:rPr>
      </w:pPr>
      <w:bookmarkStart w:id="92" w:name="_Toc988"/>
      <w:bookmarkStart w:id="93" w:name="_Toc15626"/>
      <w:bookmarkStart w:id="94" w:name="_Toc11064"/>
      <w:bookmarkStart w:id="95" w:name="_Toc11265"/>
      <w:r>
        <w:rPr>
          <w:rFonts w:hint="default" w:ascii="Times New Roman" w:hAnsi="Times New Roman" w:cs="Times New Roman" w:eastAsiaTheme="minorEastAsia"/>
          <w:b/>
          <w:bCs/>
          <w:color w:val="auto"/>
          <w:sz w:val="24"/>
          <w:szCs w:val="24"/>
          <w:highlight w:val="none"/>
          <w:lang w:val="en-US" w:eastAsia="zh-CN"/>
        </w:rPr>
        <w:t>项目单位</w:t>
      </w:r>
      <w:bookmarkEnd w:id="92"/>
      <w:bookmarkEnd w:id="93"/>
      <w:bookmarkEnd w:id="94"/>
      <w:bookmarkEnd w:id="95"/>
    </w:p>
    <w:p>
      <w:pPr>
        <w:numPr>
          <w:ilvl w:val="-1"/>
          <w:numId w:val="0"/>
        </w:numPr>
        <w:snapToGrid w:val="0"/>
        <w:spacing w:before="157" w:beforeLines="50" w:after="157" w:afterLines="50" w:line="360" w:lineRule="auto"/>
        <w:ind w:firstLine="480" w:firstLineChars="200"/>
        <w:rPr>
          <w:rFonts w:hint="default" w:ascii="Times New Roman" w:hAnsi="Times New Roman" w:cs="Times New Roman" w:eastAsiaTheme="minorEastAsia"/>
          <w:color w:val="auto"/>
          <w:sz w:val="24"/>
          <w:szCs w:val="24"/>
          <w:highlight w:val="none"/>
          <w:lang w:eastAsia="zh-CN"/>
        </w:rPr>
      </w:pPr>
      <w:r>
        <w:rPr>
          <w:rFonts w:hint="default" w:ascii="Times New Roman" w:hAnsi="Times New Roman" w:cs="Times New Roman" w:eastAsiaTheme="minorEastAsia"/>
          <w:color w:val="auto"/>
          <w:sz w:val="24"/>
          <w:szCs w:val="24"/>
          <w:highlight w:val="none"/>
          <w:lang w:eastAsia="zh-CN"/>
        </w:rPr>
        <w:t>据《</w:t>
      </w:r>
      <w:r>
        <w:rPr>
          <w:rFonts w:hint="eastAsia" w:ascii="Times New Roman" w:hAnsi="Times New Roman" w:cs="Times New Roman" w:eastAsiaTheme="minorEastAsia"/>
          <w:color w:val="auto"/>
          <w:sz w:val="24"/>
          <w:szCs w:val="24"/>
          <w:highlight w:val="none"/>
          <w:lang w:eastAsia="zh-CN"/>
        </w:rPr>
        <w:t>实施方案</w:t>
      </w:r>
      <w:r>
        <w:rPr>
          <w:rFonts w:hint="default" w:ascii="Times New Roman" w:hAnsi="Times New Roman" w:cs="Times New Roman" w:eastAsiaTheme="minorEastAsia"/>
          <w:color w:val="auto"/>
          <w:sz w:val="24"/>
          <w:szCs w:val="24"/>
          <w:highlight w:val="none"/>
          <w:lang w:eastAsia="zh-CN"/>
        </w:rPr>
        <w:t>》显示</w:t>
      </w:r>
      <w:r>
        <w:rPr>
          <w:rFonts w:hint="default" w:ascii="Times New Roman" w:hAnsi="Times New Roman" w:cs="Times New Roman" w:eastAsiaTheme="minorEastAsia"/>
          <w:color w:val="auto"/>
          <w:sz w:val="24"/>
          <w:szCs w:val="24"/>
          <w:highlight w:val="none"/>
        </w:rPr>
        <w:t>，</w:t>
      </w:r>
      <w:r>
        <w:rPr>
          <w:rFonts w:hint="default" w:ascii="Times New Roman" w:hAnsi="Times New Roman" w:cs="Times New Roman" w:eastAsiaTheme="minorEastAsia"/>
          <w:color w:val="auto"/>
          <w:sz w:val="24"/>
          <w:szCs w:val="24"/>
          <w:highlight w:val="none"/>
          <w:lang w:eastAsia="zh-CN"/>
        </w:rPr>
        <w:t>本项目的项目单位为：澜沧拉祜族自治县工业园区开发投资有限责任公司。</w:t>
      </w:r>
    </w:p>
    <w:p>
      <w:pPr>
        <w:numPr>
          <w:ilvl w:val="-1"/>
          <w:numId w:val="0"/>
        </w:numPr>
        <w:snapToGrid w:val="0"/>
        <w:spacing w:before="157" w:beforeLines="50" w:after="157" w:afterLines="50" w:line="360" w:lineRule="auto"/>
        <w:ind w:firstLine="480" w:firstLineChars="200"/>
        <w:rPr>
          <w:rFonts w:hint="default" w:ascii="Times New Roman" w:hAnsi="Times New Roman" w:cs="Times New Roman" w:eastAsiaTheme="minorEastAsia"/>
          <w:color w:val="auto"/>
          <w:sz w:val="24"/>
          <w:szCs w:val="24"/>
          <w:highlight w:val="none"/>
          <w:lang w:val="en-US" w:eastAsia="zh-CN"/>
        </w:rPr>
      </w:pPr>
      <w:r>
        <w:rPr>
          <w:rFonts w:hint="default" w:ascii="Times New Roman" w:hAnsi="Times New Roman" w:cs="Times New Roman" w:eastAsiaTheme="minorEastAsia"/>
          <w:color w:val="auto"/>
          <w:sz w:val="24"/>
          <w:szCs w:val="24"/>
          <w:highlight w:val="none"/>
          <w:lang w:eastAsia="zh-CN"/>
        </w:rPr>
        <w:t>据主管部门于</w:t>
      </w:r>
      <w:r>
        <w:rPr>
          <w:rFonts w:hint="default" w:ascii="Times New Roman" w:hAnsi="Times New Roman" w:cs="Times New Roman" w:eastAsiaTheme="minorEastAsia"/>
          <w:color w:val="auto"/>
          <w:sz w:val="24"/>
          <w:szCs w:val="24"/>
          <w:highlight w:val="none"/>
          <w:lang w:val="en-US" w:eastAsia="zh-CN"/>
        </w:rPr>
        <w:t>2019年12月13日出具的《关于授权澜沧拉祜族自治县工业园区开发投资有限责任公司作为澜沧县冷链物流基地建设工程业主的委托书》显示，主管部门委托澜沧拉祜族自治县工业园区开发投资有限责任公司作为澜沧县冷链物流基地建设工程项目的项目业主负责项目投资建设、组织管理工作。</w:t>
      </w:r>
    </w:p>
    <w:p>
      <w:pPr>
        <w:numPr>
          <w:ilvl w:val="0"/>
          <w:numId w:val="0"/>
        </w:numPr>
        <w:snapToGrid w:val="0"/>
        <w:spacing w:before="157" w:beforeLines="50" w:after="157" w:afterLines="50" w:line="360" w:lineRule="auto"/>
        <w:ind w:firstLine="480" w:firstLineChars="200"/>
        <w:rPr>
          <w:rFonts w:hint="default" w:ascii="Times New Roman" w:hAnsi="Times New Roman" w:cs="Times New Roman" w:eastAsiaTheme="minorEastAsia"/>
          <w:color w:val="auto"/>
          <w:sz w:val="24"/>
          <w:szCs w:val="24"/>
          <w:highlight w:val="none"/>
          <w:lang w:val="en-US" w:eastAsia="zh-CN"/>
        </w:rPr>
      </w:pPr>
      <w:r>
        <w:rPr>
          <w:rFonts w:hint="default" w:ascii="Times New Roman" w:hAnsi="Times New Roman" w:cs="Times New Roman" w:eastAsiaTheme="minorEastAsia"/>
          <w:color w:val="auto"/>
          <w:sz w:val="24"/>
          <w:szCs w:val="24"/>
          <w:highlight w:val="none"/>
          <w:lang w:eastAsia="zh-CN"/>
        </w:rPr>
        <w:t>据项目单位于</w:t>
      </w:r>
      <w:r>
        <w:rPr>
          <w:rFonts w:hint="default" w:ascii="Times New Roman" w:hAnsi="Times New Roman" w:cs="Times New Roman" w:eastAsiaTheme="minorEastAsia"/>
          <w:color w:val="auto"/>
          <w:sz w:val="24"/>
          <w:szCs w:val="24"/>
          <w:highlight w:val="none"/>
          <w:lang w:val="en-US" w:eastAsia="zh-CN"/>
        </w:rPr>
        <w:t>2019年12月17日出具《承诺函》显示，项目单位系</w:t>
      </w:r>
      <w:r>
        <w:rPr>
          <w:rFonts w:hint="eastAsia" w:cs="Times New Roman" w:eastAsiaTheme="minorEastAsia"/>
          <w:color w:val="auto"/>
          <w:sz w:val="24"/>
          <w:szCs w:val="24"/>
          <w:highlight w:val="none"/>
          <w:lang w:val="en-US" w:eastAsia="zh-CN"/>
        </w:rPr>
        <w:t>经</w:t>
      </w:r>
      <w:r>
        <w:rPr>
          <w:rFonts w:hint="default" w:ascii="Times New Roman" w:hAnsi="Times New Roman" w:cs="Times New Roman" w:eastAsiaTheme="minorEastAsia"/>
          <w:color w:val="auto"/>
          <w:sz w:val="24"/>
          <w:szCs w:val="24"/>
          <w:highlight w:val="none"/>
          <w:lang w:val="en-US" w:eastAsia="zh-CN"/>
        </w:rPr>
        <w:t>澜沧县人民政府批准成立，由澜沧县投资控股集团有限公司出资设立的法人独资公司，不属于银监会监管的地方政府融资平台名单中的公司。</w:t>
      </w:r>
    </w:p>
    <w:p>
      <w:pPr>
        <w:numPr>
          <w:ilvl w:val="-1"/>
          <w:numId w:val="0"/>
        </w:numPr>
        <w:snapToGrid w:val="0"/>
        <w:spacing w:before="157" w:beforeLines="50" w:after="157" w:afterLines="50" w:line="360" w:lineRule="auto"/>
        <w:ind w:firstLine="480" w:firstLineChars="200"/>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color w:val="auto"/>
          <w:sz w:val="24"/>
          <w:szCs w:val="24"/>
          <w:highlight w:val="none"/>
          <w:lang w:eastAsia="zh-CN"/>
        </w:rPr>
        <w:t>据项目单位</w:t>
      </w:r>
      <w:r>
        <w:rPr>
          <w:rFonts w:hint="eastAsia" w:ascii="Times New Roman" w:hAnsi="Times New Roman" w:cs="Times New Roman" w:eastAsiaTheme="minorEastAsia"/>
          <w:color w:val="auto"/>
          <w:sz w:val="24"/>
          <w:szCs w:val="24"/>
          <w:highlight w:val="none"/>
          <w:lang w:eastAsia="zh-CN"/>
        </w:rPr>
        <w:t>提供</w:t>
      </w:r>
      <w:r>
        <w:rPr>
          <w:rFonts w:hint="default" w:ascii="Times New Roman" w:hAnsi="Times New Roman" w:cs="Times New Roman" w:eastAsiaTheme="minorEastAsia"/>
          <w:color w:val="auto"/>
          <w:sz w:val="24"/>
          <w:szCs w:val="24"/>
          <w:highlight w:val="none"/>
          <w:lang w:val="en-US" w:eastAsia="zh-CN"/>
        </w:rPr>
        <w:t>的《营业执照》显示，并经本所律师于2019年12月13日登陆</w:t>
      </w:r>
      <w:r>
        <w:rPr>
          <w:rFonts w:hint="default" w:ascii="Times New Roman" w:hAnsi="Times New Roman" w:cs="Times New Roman" w:eastAsiaTheme="minorEastAsia"/>
          <w:sz w:val="24"/>
          <w:szCs w:val="24"/>
          <w:lang w:val="en-US" w:eastAsia="zh-CN"/>
        </w:rPr>
        <w:t>国家企业信用信息公示系统（www.gsxt.gov.cn/）查询，项目单位的基本情况如下</w:t>
      </w:r>
      <w:r>
        <w:rPr>
          <w:rFonts w:hint="eastAsia" w:ascii="Times New Roman" w:hAnsi="Times New Roman" w:cs="Times New Roman" w:eastAsiaTheme="minorEastAsia"/>
          <w:sz w:val="24"/>
          <w:szCs w:val="24"/>
          <w:lang w:val="en-US" w:eastAsia="zh-CN"/>
        </w:rPr>
        <w:t>表</w:t>
      </w:r>
      <w:r>
        <w:rPr>
          <w:rFonts w:hint="eastAsia" w:cs="Times New Roman" w:eastAsiaTheme="minorEastAsia"/>
          <w:sz w:val="24"/>
          <w:szCs w:val="24"/>
          <w:lang w:val="en-US" w:eastAsia="zh-CN"/>
        </w:rPr>
        <w:t>所示</w:t>
      </w:r>
      <w:r>
        <w:rPr>
          <w:rFonts w:hint="default" w:ascii="Times New Roman" w:hAnsi="Times New Roman" w:cs="Times New Roman" w:eastAsiaTheme="minorEastAsia"/>
          <w:sz w:val="24"/>
          <w:szCs w:val="24"/>
          <w:lang w:val="en-US" w:eastAsia="zh-CN"/>
        </w:rPr>
        <w:t>：</w:t>
      </w:r>
    </w:p>
    <w:tbl>
      <w:tblPr>
        <w:tblStyle w:val="18"/>
        <w:tblW w:w="7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2521"/>
        <w:gridCol w:w="1564"/>
        <w:gridCol w:w="2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760" w:type="dxa"/>
            <w:gridSpan w:val="4"/>
            <w:tcBorders>
              <w:top w:val="double" w:color="auto" w:sz="4" w:space="0"/>
              <w:left w:val="single" w:color="auto" w:sz="4" w:space="0"/>
              <w:bottom w:val="single" w:color="auto" w:sz="4" w:space="0"/>
              <w:right w:val="single" w:color="auto" w:sz="4" w:space="0"/>
            </w:tcBorders>
            <w:shd w:val="clear" w:color="auto" w:fill="E7E6E6" w:themeFill="background2"/>
            <w:vAlign w:val="center"/>
          </w:tcPr>
          <w:p>
            <w:pPr>
              <w:bidi w:val="0"/>
              <w:jc w:val="center"/>
              <w:rPr>
                <w:rFonts w:hint="default" w:ascii="Times New Roman" w:hAnsi="Times New Roman" w:cs="Times New Roman" w:eastAsiaTheme="minorEastAsia"/>
                <w:b/>
                <w:bCs/>
                <w:sz w:val="18"/>
                <w:szCs w:val="18"/>
                <w:lang w:eastAsia="zh-CN"/>
              </w:rPr>
            </w:pPr>
            <w:r>
              <w:rPr>
                <w:rFonts w:hint="default" w:ascii="Times New Roman" w:hAnsi="Times New Roman" w:cs="Times New Roman" w:eastAsiaTheme="minorEastAsia"/>
                <w:b/>
                <w:bCs/>
                <w:sz w:val="18"/>
                <w:szCs w:val="18"/>
                <w:lang w:eastAsia="zh-CN"/>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320" w:type="dxa"/>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bCs/>
                <w:sz w:val="18"/>
                <w:szCs w:val="18"/>
                <w:lang w:eastAsia="zh-CN"/>
              </w:rPr>
            </w:pPr>
            <w:r>
              <w:rPr>
                <w:rFonts w:hint="default" w:ascii="Times New Roman" w:hAnsi="Times New Roman" w:cs="Times New Roman" w:eastAsiaTheme="minorEastAsia"/>
                <w:b/>
                <w:bCs/>
                <w:sz w:val="18"/>
                <w:szCs w:val="18"/>
                <w:lang w:eastAsia="zh-CN"/>
              </w:rPr>
              <w:t>名称</w:t>
            </w:r>
          </w:p>
        </w:tc>
        <w:tc>
          <w:tcPr>
            <w:tcW w:w="2521" w:type="dxa"/>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val="0"/>
                <w:bCs w:val="0"/>
                <w:sz w:val="18"/>
                <w:szCs w:val="18"/>
                <w:lang w:val="en-US" w:eastAsia="zh-CN"/>
              </w:rPr>
            </w:pPr>
            <w:r>
              <w:rPr>
                <w:rFonts w:hint="default" w:ascii="Times New Roman" w:hAnsi="Times New Roman" w:cs="Times New Roman" w:eastAsiaTheme="minorEastAsia"/>
                <w:b w:val="0"/>
                <w:bCs w:val="0"/>
                <w:sz w:val="18"/>
                <w:szCs w:val="18"/>
                <w:lang w:val="en-US" w:eastAsia="zh-CN"/>
              </w:rPr>
              <w:t>澜沧拉祜族自治县工业园区开发投资有限责任公司</w:t>
            </w:r>
          </w:p>
        </w:tc>
        <w:tc>
          <w:tcPr>
            <w:tcW w:w="1564" w:type="dxa"/>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val="0"/>
                <w:bCs w:val="0"/>
                <w:sz w:val="18"/>
                <w:szCs w:val="18"/>
                <w:lang w:eastAsia="zh-CN"/>
              </w:rPr>
            </w:pPr>
            <w:r>
              <w:rPr>
                <w:rFonts w:hint="default" w:ascii="Times New Roman" w:hAnsi="Times New Roman" w:cs="Times New Roman" w:eastAsiaTheme="minorEastAsia"/>
                <w:b w:val="0"/>
                <w:bCs w:val="0"/>
                <w:sz w:val="18"/>
                <w:szCs w:val="18"/>
                <w:lang w:eastAsia="zh-CN"/>
              </w:rPr>
              <w:t>统一社会信用代码</w:t>
            </w:r>
          </w:p>
        </w:tc>
        <w:tc>
          <w:tcPr>
            <w:tcW w:w="2355" w:type="dxa"/>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val="0"/>
                <w:bCs w:val="0"/>
                <w:sz w:val="18"/>
                <w:szCs w:val="18"/>
                <w:lang w:val="en-US" w:eastAsia="zh-CN"/>
              </w:rPr>
            </w:pPr>
            <w:r>
              <w:rPr>
                <w:rFonts w:hint="default" w:ascii="Times New Roman" w:hAnsi="Times New Roman" w:cs="Times New Roman" w:eastAsiaTheme="minorEastAsia"/>
                <w:b w:val="0"/>
                <w:bCs w:val="0"/>
                <w:sz w:val="18"/>
                <w:szCs w:val="18"/>
                <w:lang w:val="en-US" w:eastAsia="zh-CN"/>
              </w:rPr>
              <w:t>91530828MA6K4YFA8N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320" w:type="dxa"/>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bCs/>
                <w:sz w:val="18"/>
                <w:szCs w:val="18"/>
                <w:lang w:eastAsia="zh-CN"/>
              </w:rPr>
            </w:pPr>
            <w:r>
              <w:rPr>
                <w:rFonts w:hint="default" w:ascii="Times New Roman" w:hAnsi="Times New Roman" w:cs="Times New Roman" w:eastAsiaTheme="minorEastAsia"/>
                <w:b/>
                <w:bCs/>
                <w:sz w:val="18"/>
                <w:szCs w:val="18"/>
                <w:lang w:eastAsia="zh-CN"/>
              </w:rPr>
              <w:t>类型</w:t>
            </w:r>
          </w:p>
        </w:tc>
        <w:tc>
          <w:tcPr>
            <w:tcW w:w="2521" w:type="dxa"/>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val="0"/>
                <w:bCs w:val="0"/>
                <w:sz w:val="18"/>
                <w:szCs w:val="18"/>
                <w:lang w:eastAsia="zh-CN"/>
              </w:rPr>
            </w:pPr>
            <w:r>
              <w:rPr>
                <w:rFonts w:hint="default" w:ascii="Times New Roman" w:hAnsi="Times New Roman" w:cs="Times New Roman" w:eastAsiaTheme="minorEastAsia"/>
                <w:b w:val="0"/>
                <w:bCs w:val="0"/>
                <w:sz w:val="18"/>
                <w:szCs w:val="18"/>
                <w:lang w:eastAsia="zh-CN"/>
              </w:rPr>
              <w:t>有限责任公司（非自然人投资或控股的法人独资）</w:t>
            </w:r>
          </w:p>
        </w:tc>
        <w:tc>
          <w:tcPr>
            <w:tcW w:w="1564" w:type="dxa"/>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val="0"/>
                <w:bCs w:val="0"/>
                <w:sz w:val="18"/>
                <w:szCs w:val="18"/>
                <w:lang w:eastAsia="zh-CN"/>
              </w:rPr>
            </w:pPr>
            <w:r>
              <w:rPr>
                <w:rFonts w:hint="default" w:ascii="Times New Roman" w:hAnsi="Times New Roman" w:cs="Times New Roman" w:eastAsiaTheme="minorEastAsia"/>
                <w:b w:val="0"/>
                <w:bCs w:val="0"/>
                <w:sz w:val="18"/>
                <w:szCs w:val="18"/>
                <w:lang w:eastAsia="zh-CN"/>
              </w:rPr>
              <w:t>法定代表人</w:t>
            </w:r>
          </w:p>
        </w:tc>
        <w:tc>
          <w:tcPr>
            <w:tcW w:w="2355" w:type="dxa"/>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val="0"/>
                <w:bCs w:val="0"/>
                <w:sz w:val="18"/>
                <w:szCs w:val="18"/>
                <w:lang w:eastAsia="zh-CN"/>
              </w:rPr>
            </w:pPr>
            <w:r>
              <w:rPr>
                <w:rFonts w:hint="default" w:ascii="Times New Roman" w:hAnsi="Times New Roman" w:cs="Times New Roman" w:eastAsiaTheme="minorEastAsia"/>
                <w:b w:val="0"/>
                <w:bCs w:val="0"/>
                <w:sz w:val="18"/>
                <w:szCs w:val="18"/>
                <w:lang w:eastAsia="zh-CN"/>
              </w:rPr>
              <w:t>丁光建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320" w:type="dxa"/>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bCs/>
                <w:sz w:val="18"/>
                <w:szCs w:val="18"/>
                <w:lang w:eastAsia="zh-CN"/>
              </w:rPr>
            </w:pPr>
            <w:r>
              <w:rPr>
                <w:rFonts w:hint="default" w:ascii="Times New Roman" w:hAnsi="Times New Roman" w:cs="Times New Roman" w:eastAsiaTheme="minorEastAsia"/>
                <w:b/>
                <w:bCs/>
                <w:sz w:val="18"/>
                <w:szCs w:val="18"/>
                <w:lang w:eastAsia="zh-CN"/>
              </w:rPr>
              <w:t>注册资本</w:t>
            </w:r>
          </w:p>
        </w:tc>
        <w:tc>
          <w:tcPr>
            <w:tcW w:w="2521" w:type="dxa"/>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val="0"/>
                <w:bCs w:val="0"/>
                <w:sz w:val="18"/>
                <w:szCs w:val="18"/>
                <w:lang w:val="en-US" w:eastAsia="zh-CN"/>
              </w:rPr>
            </w:pPr>
            <w:r>
              <w:rPr>
                <w:rFonts w:hint="default" w:ascii="Times New Roman" w:hAnsi="Times New Roman" w:cs="Times New Roman" w:eastAsiaTheme="minorEastAsia"/>
                <w:b w:val="0"/>
                <w:bCs w:val="0"/>
                <w:sz w:val="18"/>
                <w:szCs w:val="18"/>
                <w:lang w:val="en-US" w:eastAsia="zh-CN"/>
              </w:rPr>
              <w:t>10000.00万人民币</w:t>
            </w:r>
          </w:p>
        </w:tc>
        <w:tc>
          <w:tcPr>
            <w:tcW w:w="1564" w:type="dxa"/>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val="0"/>
                <w:bCs w:val="0"/>
                <w:sz w:val="18"/>
                <w:szCs w:val="18"/>
                <w:lang w:eastAsia="zh-CN"/>
              </w:rPr>
            </w:pPr>
            <w:r>
              <w:rPr>
                <w:rFonts w:hint="default" w:ascii="Times New Roman" w:hAnsi="Times New Roman" w:cs="Times New Roman" w:eastAsiaTheme="minorEastAsia"/>
                <w:b w:val="0"/>
                <w:bCs w:val="0"/>
                <w:sz w:val="18"/>
                <w:szCs w:val="18"/>
                <w:lang w:eastAsia="zh-CN"/>
              </w:rPr>
              <w:t>成立日期</w:t>
            </w:r>
          </w:p>
        </w:tc>
        <w:tc>
          <w:tcPr>
            <w:tcW w:w="2355" w:type="dxa"/>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val="0"/>
                <w:bCs w:val="0"/>
                <w:sz w:val="18"/>
                <w:szCs w:val="18"/>
                <w:lang w:val="en-US" w:eastAsia="zh-CN"/>
              </w:rPr>
            </w:pPr>
            <w:r>
              <w:rPr>
                <w:rFonts w:hint="default" w:ascii="Times New Roman" w:hAnsi="Times New Roman" w:cs="Times New Roman" w:eastAsiaTheme="minorEastAsia"/>
                <w:b w:val="0"/>
                <w:bCs w:val="0"/>
                <w:sz w:val="18"/>
                <w:szCs w:val="18"/>
                <w:lang w:val="en-US" w:eastAsia="zh-CN"/>
              </w:rPr>
              <w:t>2016年3月16日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320" w:type="dxa"/>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bCs/>
                <w:sz w:val="18"/>
                <w:szCs w:val="18"/>
                <w:lang w:eastAsia="zh-CN"/>
              </w:rPr>
            </w:pPr>
            <w:r>
              <w:rPr>
                <w:rFonts w:hint="default" w:ascii="Times New Roman" w:hAnsi="Times New Roman" w:cs="Times New Roman" w:eastAsiaTheme="minorEastAsia"/>
                <w:b/>
                <w:bCs/>
                <w:sz w:val="18"/>
                <w:szCs w:val="18"/>
                <w:lang w:eastAsia="zh-CN"/>
              </w:rPr>
              <w:t>营业期限</w:t>
            </w:r>
          </w:p>
        </w:tc>
        <w:tc>
          <w:tcPr>
            <w:tcW w:w="6440" w:type="dxa"/>
            <w:gridSpan w:val="3"/>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val="0"/>
                <w:bCs w:val="0"/>
                <w:sz w:val="18"/>
                <w:szCs w:val="18"/>
                <w:lang w:val="en-US" w:eastAsia="zh-CN"/>
              </w:rPr>
            </w:pPr>
            <w:r>
              <w:rPr>
                <w:rFonts w:hint="default" w:ascii="Times New Roman" w:hAnsi="Times New Roman" w:cs="Times New Roman" w:eastAsiaTheme="minorEastAsia"/>
                <w:b w:val="0"/>
                <w:bCs w:val="0"/>
                <w:sz w:val="18"/>
                <w:szCs w:val="18"/>
                <w:lang w:val="en-US" w:eastAsia="zh-CN"/>
              </w:rPr>
              <w:t>2016年3月16日至2066年3月15日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320" w:type="dxa"/>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bCs/>
                <w:sz w:val="18"/>
                <w:szCs w:val="18"/>
                <w:lang w:eastAsia="zh-CN"/>
              </w:rPr>
            </w:pPr>
            <w:r>
              <w:rPr>
                <w:rFonts w:hint="default" w:ascii="Times New Roman" w:hAnsi="Times New Roman" w:cs="Times New Roman" w:eastAsiaTheme="minorEastAsia"/>
                <w:b/>
                <w:bCs/>
                <w:sz w:val="18"/>
                <w:szCs w:val="18"/>
                <w:lang w:eastAsia="zh-CN"/>
              </w:rPr>
              <w:t>住所</w:t>
            </w:r>
          </w:p>
        </w:tc>
        <w:tc>
          <w:tcPr>
            <w:tcW w:w="6440" w:type="dxa"/>
            <w:gridSpan w:val="3"/>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val="0"/>
                <w:bCs w:val="0"/>
                <w:sz w:val="18"/>
                <w:szCs w:val="18"/>
                <w:lang w:val="en-US" w:eastAsia="zh-CN"/>
              </w:rPr>
            </w:pPr>
            <w:r>
              <w:rPr>
                <w:rFonts w:hint="default" w:ascii="Times New Roman" w:hAnsi="Times New Roman" w:cs="Times New Roman" w:eastAsiaTheme="minorEastAsia"/>
                <w:b w:val="0"/>
                <w:bCs w:val="0"/>
                <w:sz w:val="18"/>
                <w:szCs w:val="18"/>
                <w:lang w:val="en-US" w:eastAsia="zh-CN"/>
              </w:rPr>
              <w:t>云南省普洱市澜沧拉祜族自治县勐朗镇环城西路（原质量技术监督局办公楼）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1320" w:type="dxa"/>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bCs/>
                <w:sz w:val="18"/>
                <w:szCs w:val="18"/>
                <w:lang w:eastAsia="zh-CN"/>
              </w:rPr>
            </w:pPr>
            <w:r>
              <w:rPr>
                <w:rFonts w:hint="default" w:ascii="Times New Roman" w:hAnsi="Times New Roman" w:cs="Times New Roman" w:eastAsiaTheme="minorEastAsia"/>
                <w:b/>
                <w:bCs/>
                <w:sz w:val="18"/>
                <w:szCs w:val="18"/>
                <w:lang w:eastAsia="zh-CN"/>
              </w:rPr>
              <w:t>经营范围</w:t>
            </w:r>
          </w:p>
        </w:tc>
        <w:tc>
          <w:tcPr>
            <w:tcW w:w="6440" w:type="dxa"/>
            <w:gridSpan w:val="3"/>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val="0"/>
                <w:bCs w:val="0"/>
                <w:sz w:val="18"/>
                <w:szCs w:val="18"/>
                <w:lang w:val="en-US" w:eastAsia="zh-CN"/>
              </w:rPr>
            </w:pPr>
            <w:r>
              <w:rPr>
                <w:rFonts w:hint="default" w:ascii="Times New Roman" w:hAnsi="Times New Roman" w:cs="Times New Roman" w:eastAsiaTheme="minorEastAsia"/>
                <w:b w:val="0"/>
                <w:bCs w:val="0"/>
                <w:sz w:val="18"/>
                <w:szCs w:val="18"/>
                <w:lang w:val="en-US" w:eastAsia="zh-CN"/>
              </w:rPr>
              <w:t>工业园区建设项目的投融资与建设业务；国有资产的管理与经营业务；经县人民政府授权后实施工业园区内土地一级开发及基础设施建设、房地产开发经营业务；物业管理、项目管理、经营代理、仓储物流、园林绿化、信息咨询业务；其他经批准的业务（依法须经批准的项目，经相关部门批准后方可开展经营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1320" w:type="dxa"/>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bCs/>
                <w:sz w:val="18"/>
                <w:szCs w:val="18"/>
                <w:lang w:eastAsia="zh-CN"/>
              </w:rPr>
            </w:pPr>
            <w:r>
              <w:rPr>
                <w:rFonts w:hint="default" w:ascii="Times New Roman" w:hAnsi="Times New Roman" w:cs="Times New Roman" w:eastAsiaTheme="minorEastAsia"/>
                <w:b/>
                <w:bCs/>
                <w:sz w:val="18"/>
                <w:szCs w:val="18"/>
                <w:lang w:eastAsia="zh-CN"/>
              </w:rPr>
              <w:t>登记机关</w:t>
            </w:r>
          </w:p>
        </w:tc>
        <w:tc>
          <w:tcPr>
            <w:tcW w:w="2521" w:type="dxa"/>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val="0"/>
                <w:bCs w:val="0"/>
                <w:sz w:val="18"/>
                <w:szCs w:val="18"/>
                <w:lang w:val="en-US" w:eastAsia="zh-CN"/>
              </w:rPr>
            </w:pPr>
            <w:r>
              <w:rPr>
                <w:rFonts w:hint="default" w:ascii="Times New Roman" w:hAnsi="Times New Roman" w:cs="Times New Roman" w:eastAsiaTheme="minorEastAsia"/>
                <w:b w:val="0"/>
                <w:bCs w:val="0"/>
                <w:sz w:val="18"/>
                <w:szCs w:val="18"/>
                <w:lang w:val="en-US" w:eastAsia="zh-CN"/>
              </w:rPr>
              <w:t>澜沧拉祜族自治县市场监督管理局</w:t>
            </w:r>
          </w:p>
        </w:tc>
        <w:tc>
          <w:tcPr>
            <w:tcW w:w="1564" w:type="dxa"/>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val="0"/>
                <w:bCs w:val="0"/>
                <w:sz w:val="18"/>
                <w:szCs w:val="18"/>
                <w:lang w:eastAsia="zh-CN"/>
              </w:rPr>
            </w:pPr>
            <w:r>
              <w:rPr>
                <w:rFonts w:hint="default" w:ascii="Times New Roman" w:hAnsi="Times New Roman" w:cs="Times New Roman" w:eastAsiaTheme="minorEastAsia"/>
                <w:b w:val="0"/>
                <w:bCs w:val="0"/>
                <w:sz w:val="18"/>
                <w:szCs w:val="18"/>
                <w:lang w:eastAsia="zh-CN"/>
              </w:rPr>
              <w:t>核准日期</w:t>
            </w:r>
          </w:p>
        </w:tc>
        <w:tc>
          <w:tcPr>
            <w:tcW w:w="2355" w:type="dxa"/>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val="0"/>
                <w:bCs w:val="0"/>
                <w:sz w:val="18"/>
                <w:szCs w:val="18"/>
                <w:lang w:eastAsia="zh-CN"/>
              </w:rPr>
            </w:pPr>
            <w:r>
              <w:rPr>
                <w:rFonts w:hint="default" w:ascii="Times New Roman" w:hAnsi="Times New Roman" w:cs="Times New Roman" w:eastAsiaTheme="minorEastAsia"/>
                <w:b w:val="0"/>
                <w:bCs w:val="0"/>
                <w:sz w:val="18"/>
                <w:szCs w:val="18"/>
                <w:lang w:val="en-US" w:eastAsia="zh-CN"/>
              </w:rPr>
              <w:t>2017年11月02日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1320" w:type="dxa"/>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bCs/>
                <w:sz w:val="18"/>
                <w:szCs w:val="18"/>
                <w:lang w:eastAsia="zh-CN"/>
              </w:rPr>
            </w:pPr>
            <w:r>
              <w:rPr>
                <w:rFonts w:hint="default" w:ascii="Times New Roman" w:hAnsi="Times New Roman" w:cs="Times New Roman" w:eastAsiaTheme="minorEastAsia"/>
                <w:b/>
                <w:bCs/>
                <w:sz w:val="18"/>
                <w:szCs w:val="18"/>
                <w:lang w:eastAsia="zh-CN"/>
              </w:rPr>
              <w:t>登记状态</w:t>
            </w:r>
          </w:p>
        </w:tc>
        <w:tc>
          <w:tcPr>
            <w:tcW w:w="6440" w:type="dxa"/>
            <w:gridSpan w:val="3"/>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val="0"/>
                <w:bCs w:val="0"/>
                <w:sz w:val="18"/>
                <w:szCs w:val="18"/>
                <w:lang w:eastAsia="zh-CN"/>
              </w:rPr>
            </w:pPr>
            <w:r>
              <w:rPr>
                <w:rFonts w:hint="default" w:ascii="Times New Roman" w:hAnsi="Times New Roman" w:cs="Times New Roman" w:eastAsiaTheme="minorEastAsia"/>
                <w:b w:val="0"/>
                <w:bCs w:val="0"/>
                <w:sz w:val="18"/>
                <w:szCs w:val="18"/>
                <w:lang w:val="en-US" w:eastAsia="zh-CN"/>
              </w:rPr>
              <w:t>存续（在营、开业、在册）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320" w:type="dxa"/>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bCs/>
                <w:sz w:val="18"/>
                <w:szCs w:val="18"/>
                <w:lang w:eastAsia="zh-CN"/>
              </w:rPr>
            </w:pPr>
            <w:r>
              <w:rPr>
                <w:rFonts w:hint="default" w:ascii="Times New Roman" w:hAnsi="Times New Roman" w:cs="Times New Roman" w:eastAsiaTheme="minorEastAsia"/>
                <w:b/>
                <w:bCs/>
                <w:sz w:val="18"/>
                <w:szCs w:val="18"/>
                <w:lang w:eastAsia="zh-CN"/>
              </w:rPr>
              <w:t>股东信息</w:t>
            </w:r>
          </w:p>
        </w:tc>
        <w:tc>
          <w:tcPr>
            <w:tcW w:w="6440" w:type="dxa"/>
            <w:gridSpan w:val="3"/>
            <w:tcBorders>
              <w:top w:val="single" w:color="auto" w:sz="4" w:space="0"/>
              <w:left w:val="single" w:color="auto" w:sz="4" w:space="0"/>
              <w:bottom w:val="single" w:color="auto" w:sz="4" w:space="0"/>
              <w:right w:val="single" w:color="auto" w:sz="4" w:space="0"/>
            </w:tcBorders>
            <w:vAlign w:val="center"/>
          </w:tcPr>
          <w:p>
            <w:pPr>
              <w:bidi w:val="0"/>
              <w:rPr>
                <w:rFonts w:hint="default" w:ascii="Times New Roman" w:hAnsi="Times New Roman" w:cs="Times New Roman" w:eastAsiaTheme="minorEastAsia"/>
                <w:b w:val="0"/>
                <w:bCs w:val="0"/>
                <w:sz w:val="18"/>
                <w:szCs w:val="18"/>
                <w:lang w:val="en-US" w:eastAsia="zh-CN"/>
              </w:rPr>
            </w:pPr>
            <w:r>
              <w:rPr>
                <w:rFonts w:hint="default" w:ascii="Times New Roman" w:hAnsi="Times New Roman" w:cs="Times New Roman" w:eastAsiaTheme="minorEastAsia"/>
                <w:b w:val="0"/>
                <w:bCs w:val="0"/>
                <w:sz w:val="18"/>
                <w:szCs w:val="18"/>
                <w:lang w:val="en-US" w:eastAsia="zh-CN"/>
              </w:rPr>
              <w:t>澜沧县投资控股集团有限公司</w:t>
            </w:r>
          </w:p>
        </w:tc>
      </w:tr>
    </w:tbl>
    <w:p>
      <w:pPr>
        <w:pStyle w:val="3"/>
        <w:ind w:left="420" w:leftChars="200"/>
        <w:jc w:val="left"/>
        <w:rPr>
          <w:rFonts w:hint="default" w:ascii="Times New Roman" w:hAnsi="Times New Roman" w:cs="Times New Roman" w:eastAsiaTheme="minorEastAsia"/>
          <w:color w:val="auto"/>
          <w:sz w:val="24"/>
          <w:szCs w:val="24"/>
          <w:highlight w:val="yellow"/>
          <w:lang w:eastAsia="zh-CN"/>
        </w:rPr>
      </w:pPr>
      <w:bookmarkStart w:id="96" w:name="_Toc18265"/>
      <w:bookmarkStart w:id="97" w:name="_Toc30869_WPSOffice_Level1"/>
      <w:bookmarkStart w:id="98" w:name="_Toc16697_WPSOffice_Level1"/>
      <w:bookmarkStart w:id="99" w:name="_Toc7572_WPSOffice_Level1"/>
      <w:bookmarkStart w:id="100" w:name="_Toc23463"/>
      <w:bookmarkStart w:id="101" w:name="_Toc23535"/>
      <w:bookmarkStart w:id="102" w:name="_Toc21430_WPSOffice_Level1"/>
      <w:bookmarkStart w:id="103" w:name="_Toc32070"/>
      <w:bookmarkStart w:id="104" w:name="_Toc31198"/>
      <w:bookmarkStart w:id="105" w:name="_Toc1633"/>
      <w:bookmarkStart w:id="106" w:name="_Toc13729"/>
      <w:bookmarkStart w:id="107" w:name="_Toc26219"/>
      <w:bookmarkStart w:id="108" w:name="_Toc378086301"/>
      <w:bookmarkStart w:id="109" w:name="_Toc209077959"/>
      <w:bookmarkStart w:id="110" w:name="_Toc28867"/>
      <w:bookmarkStart w:id="111" w:name="_Toc10710"/>
      <w:bookmarkStart w:id="112" w:name="_Toc9538"/>
      <w:bookmarkStart w:id="113" w:name="_Toc5452"/>
      <w:bookmarkStart w:id="114" w:name="_Toc27935"/>
      <w:r>
        <w:rPr>
          <w:rFonts w:hint="default" w:ascii="Times New Roman" w:hAnsi="Times New Roman" w:cs="Times New Roman" w:eastAsiaTheme="minorEastAsia"/>
          <w:color w:val="auto"/>
          <w:sz w:val="24"/>
          <w:szCs w:val="24"/>
          <w:highlight w:val="none"/>
        </w:rPr>
        <w:t>二、项目概况</w:t>
      </w:r>
      <w:r>
        <w:rPr>
          <w:rFonts w:hint="default" w:ascii="Times New Roman" w:hAnsi="Times New Roman" w:cs="Times New Roman" w:eastAsiaTheme="minorEastAsia"/>
          <w:color w:val="auto"/>
          <w:sz w:val="24"/>
          <w:szCs w:val="24"/>
          <w:highlight w:val="none"/>
          <w:lang w:eastAsia="zh-CN"/>
        </w:rPr>
        <w:t>及</w:t>
      </w:r>
      <w:r>
        <w:rPr>
          <w:rFonts w:hint="default" w:ascii="Times New Roman" w:hAnsi="Times New Roman" w:cs="Times New Roman" w:eastAsiaTheme="minorEastAsia"/>
          <w:color w:val="auto"/>
          <w:sz w:val="24"/>
          <w:szCs w:val="24"/>
          <w:highlight w:val="none"/>
        </w:rPr>
        <w:t>批复</w:t>
      </w:r>
      <w:bookmarkEnd w:id="96"/>
      <w:bookmarkEnd w:id="97"/>
      <w:bookmarkEnd w:id="98"/>
      <w:bookmarkEnd w:id="99"/>
      <w:bookmarkEnd w:id="100"/>
      <w:bookmarkEnd w:id="101"/>
      <w:bookmarkEnd w:id="102"/>
      <w:r>
        <w:rPr>
          <w:rFonts w:hint="default" w:ascii="Times New Roman" w:hAnsi="Times New Roman" w:cs="Times New Roman" w:eastAsiaTheme="minorEastAsia"/>
          <w:color w:val="auto"/>
          <w:sz w:val="24"/>
          <w:szCs w:val="24"/>
          <w:highlight w:val="none"/>
        </w:rPr>
        <w:t>情况</w:t>
      </w:r>
      <w:bookmarkEnd w:id="103"/>
      <w:bookmarkEnd w:id="104"/>
      <w:bookmarkEnd w:id="105"/>
      <w:bookmarkEnd w:id="106"/>
      <w:bookmarkEnd w:id="107"/>
      <w:bookmarkEnd w:id="108"/>
      <w:bookmarkEnd w:id="109"/>
      <w:bookmarkEnd w:id="110"/>
      <w:bookmarkEnd w:id="111"/>
      <w:bookmarkEnd w:id="112"/>
      <w:bookmarkEnd w:id="113"/>
      <w:bookmarkEnd w:id="114"/>
    </w:p>
    <w:p>
      <w:pPr>
        <w:pStyle w:val="4"/>
        <w:ind w:left="420" w:leftChars="200"/>
        <w:rPr>
          <w:rFonts w:hint="default" w:ascii="Times New Roman" w:hAnsi="Times New Roman" w:cs="Times New Roman" w:eastAsiaTheme="minorEastAsia"/>
          <w:b/>
          <w:bCs w:val="0"/>
          <w:color w:val="auto"/>
          <w:sz w:val="24"/>
          <w:szCs w:val="24"/>
          <w:highlight w:val="none"/>
        </w:rPr>
      </w:pPr>
      <w:bookmarkStart w:id="115" w:name="_Toc27815"/>
      <w:bookmarkStart w:id="116" w:name="_Toc496_WPSOffice_Level2"/>
      <w:bookmarkStart w:id="117" w:name="_Toc6873"/>
      <w:bookmarkStart w:id="118" w:name="_Toc2496_WPSOffice_Level2"/>
      <w:bookmarkStart w:id="119" w:name="_Toc9927"/>
      <w:bookmarkStart w:id="120" w:name="_Toc690010421"/>
      <w:bookmarkStart w:id="121" w:name="_Toc4286"/>
      <w:bookmarkStart w:id="122" w:name="_Toc6684"/>
      <w:bookmarkStart w:id="123" w:name="_Toc3379"/>
      <w:bookmarkStart w:id="124" w:name="_Toc10835"/>
      <w:bookmarkStart w:id="125" w:name="_Toc6915"/>
      <w:bookmarkStart w:id="126" w:name="_Toc30145_WPSOffice_Level2"/>
      <w:bookmarkStart w:id="127" w:name="_Toc24985"/>
      <w:bookmarkStart w:id="128" w:name="_Toc92349434"/>
      <w:bookmarkStart w:id="129" w:name="_Toc17491_WPSOffice_Level2"/>
      <w:bookmarkStart w:id="130" w:name="_Toc12873"/>
      <w:bookmarkStart w:id="131" w:name="_Toc2527"/>
      <w:bookmarkStart w:id="132" w:name="_Toc30829"/>
      <w:bookmarkStart w:id="133" w:name="_Toc23998"/>
      <w:r>
        <w:rPr>
          <w:rFonts w:hint="default" w:ascii="Times New Roman" w:hAnsi="Times New Roman" w:cs="Times New Roman" w:eastAsiaTheme="minorEastAsia"/>
          <w:b/>
          <w:bCs w:val="0"/>
          <w:color w:val="auto"/>
          <w:sz w:val="24"/>
          <w:szCs w:val="24"/>
          <w:highlight w:val="none"/>
        </w:rPr>
        <w:t>（一）项目概况</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snapToGrid w:val="0"/>
        <w:spacing w:before="157" w:beforeLines="50" w:after="157" w:afterLines="50" w:line="360" w:lineRule="auto"/>
        <w:ind w:firstLine="480" w:firstLineChars="200"/>
        <w:rPr>
          <w:rFonts w:hint="default" w:ascii="Times New Roman" w:hAnsi="Times New Roman" w:cs="Times New Roman" w:eastAsiaTheme="minorEastAsia"/>
          <w:color w:val="auto"/>
          <w:sz w:val="24"/>
          <w:szCs w:val="24"/>
          <w:highlight w:val="none"/>
        </w:rPr>
      </w:pPr>
      <w:bookmarkStart w:id="134" w:name="_Toc14732"/>
      <w:r>
        <w:rPr>
          <w:rFonts w:hint="default" w:ascii="Times New Roman" w:hAnsi="Times New Roman" w:cs="Times New Roman" w:eastAsiaTheme="minorEastAsia"/>
          <w:color w:val="auto"/>
          <w:sz w:val="24"/>
          <w:szCs w:val="24"/>
          <w:highlight w:val="none"/>
        </w:rPr>
        <w:t>据《</w:t>
      </w:r>
      <w:r>
        <w:rPr>
          <w:rFonts w:hint="eastAsia" w:ascii="Times New Roman" w:hAnsi="Times New Roman" w:cs="Times New Roman" w:eastAsiaTheme="minorEastAsia"/>
          <w:color w:val="auto"/>
          <w:sz w:val="24"/>
          <w:szCs w:val="24"/>
          <w:highlight w:val="none"/>
          <w:lang w:eastAsia="zh-CN"/>
        </w:rPr>
        <w:t>实施方案</w:t>
      </w:r>
      <w:r>
        <w:rPr>
          <w:rFonts w:hint="default" w:ascii="Times New Roman" w:hAnsi="Times New Roman" w:cs="Times New Roman" w:eastAsiaTheme="minorEastAsia"/>
          <w:color w:val="auto"/>
          <w:sz w:val="24"/>
          <w:szCs w:val="24"/>
          <w:highlight w:val="none"/>
        </w:rPr>
        <w:t>》显示，</w:t>
      </w:r>
      <w:bookmarkEnd w:id="134"/>
      <w:bookmarkStart w:id="135" w:name="_Toc7945_WPSOffice_Level2"/>
      <w:bookmarkStart w:id="136" w:name="_Toc14321"/>
      <w:bookmarkStart w:id="137" w:name="_Toc10335"/>
      <w:bookmarkStart w:id="138" w:name="_Toc16713_WPSOffice_Level2"/>
      <w:bookmarkStart w:id="139" w:name="_Toc5532_WPSOffice_Level2"/>
      <w:bookmarkStart w:id="140" w:name="_Toc3727"/>
      <w:bookmarkStart w:id="141" w:name="_Toc6965_WPSOffice_Level2"/>
      <w:bookmarkStart w:id="142" w:name="_Toc593451947"/>
      <w:r>
        <w:rPr>
          <w:rFonts w:hint="default" w:ascii="Times New Roman" w:hAnsi="Times New Roman" w:cs="Times New Roman" w:eastAsiaTheme="minorEastAsia"/>
          <w:color w:val="auto"/>
          <w:sz w:val="24"/>
          <w:szCs w:val="24"/>
          <w:highlight w:val="none"/>
          <w:lang w:eastAsia="zh-CN"/>
        </w:rPr>
        <w:t>本项目具体情况如下</w:t>
      </w:r>
      <w:r>
        <w:rPr>
          <w:rFonts w:hint="eastAsia" w:ascii="Times New Roman" w:hAnsi="Times New Roman" w:cs="Times New Roman" w:eastAsiaTheme="minorEastAsia"/>
          <w:color w:val="auto"/>
          <w:sz w:val="24"/>
          <w:szCs w:val="24"/>
          <w:highlight w:val="none"/>
          <w:lang w:eastAsia="zh-CN"/>
        </w:rPr>
        <w:t>表</w:t>
      </w:r>
      <w:r>
        <w:rPr>
          <w:rFonts w:hint="default" w:ascii="Times New Roman" w:hAnsi="Times New Roman" w:cs="Times New Roman" w:eastAsiaTheme="minorEastAsia"/>
          <w:color w:val="auto"/>
          <w:sz w:val="24"/>
          <w:szCs w:val="24"/>
          <w:highlight w:val="none"/>
          <w:lang w:eastAsia="zh-CN"/>
        </w:rPr>
        <w:t>所示：</w:t>
      </w:r>
    </w:p>
    <w:tbl>
      <w:tblPr>
        <w:tblStyle w:val="19"/>
        <w:tblW w:w="8522" w:type="dxa"/>
        <w:tblInd w:w="0" w:type="dxa"/>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7486"/>
      </w:tblGrid>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l2br w:val="nil"/>
              <w:tr2bl w:val="nil"/>
            </w:tcBorders>
            <w:shd w:val="clear" w:color="auto" w:fill="E7E6E6" w:themeFill="background2"/>
            <w:vAlign w:val="center"/>
          </w:tcPr>
          <w:p>
            <w:pPr>
              <w:pageBreakBefore w:val="0"/>
              <w:kinsoku/>
              <w:overflowPunct/>
              <w:topLinePunct w:val="0"/>
              <w:bidi w:val="0"/>
              <w:snapToGrid/>
              <w:ind w:right="0" w:rightChars="0"/>
              <w:jc w:val="center"/>
              <w:textAlignment w:val="auto"/>
              <w:rPr>
                <w:rFonts w:hint="default" w:ascii="Times New Roman" w:hAnsi="Times New Roman" w:cs="Times New Roman" w:eastAsiaTheme="minorEastAsia"/>
                <w:b/>
                <w:bCs/>
                <w:sz w:val="18"/>
                <w:szCs w:val="18"/>
              </w:rPr>
            </w:pPr>
            <w:r>
              <w:rPr>
                <w:rFonts w:hint="default" w:ascii="Times New Roman" w:hAnsi="Times New Roman" w:cs="Times New Roman" w:eastAsiaTheme="minorEastAsia"/>
                <w:b/>
                <w:bCs/>
                <w:sz w:val="18"/>
                <w:szCs w:val="18"/>
              </w:rPr>
              <w:t>项目</w:t>
            </w:r>
          </w:p>
        </w:tc>
        <w:tc>
          <w:tcPr>
            <w:tcW w:w="7486" w:type="dxa"/>
            <w:tcBorders>
              <w:tl2br w:val="nil"/>
              <w:tr2bl w:val="nil"/>
            </w:tcBorders>
            <w:shd w:val="clear" w:color="auto" w:fill="E7E6E6" w:themeFill="background2"/>
            <w:vAlign w:val="center"/>
          </w:tcPr>
          <w:p>
            <w:pPr>
              <w:pageBreakBefore w:val="0"/>
              <w:kinsoku/>
              <w:overflowPunct/>
              <w:topLinePunct w:val="0"/>
              <w:bidi w:val="0"/>
              <w:snapToGrid/>
              <w:ind w:right="0" w:rightChars="0"/>
              <w:jc w:val="center"/>
              <w:textAlignment w:val="auto"/>
              <w:rPr>
                <w:rFonts w:hint="default" w:ascii="Times New Roman" w:hAnsi="Times New Roman" w:cs="Times New Roman" w:eastAsiaTheme="minorEastAsia"/>
                <w:b/>
                <w:bCs/>
                <w:sz w:val="18"/>
                <w:szCs w:val="18"/>
              </w:rPr>
            </w:pPr>
            <w:r>
              <w:rPr>
                <w:rFonts w:hint="default" w:ascii="Times New Roman" w:hAnsi="Times New Roman" w:cs="Times New Roman" w:eastAsiaTheme="minorEastAsia"/>
                <w:b/>
                <w:bCs/>
                <w:sz w:val="18"/>
                <w:szCs w:val="18"/>
              </w:rPr>
              <w:t>内容</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l2br w:val="nil"/>
              <w:tr2bl w:val="nil"/>
            </w:tcBorders>
            <w:shd w:val="clear" w:color="auto" w:fill="auto"/>
            <w:vAlign w:val="center"/>
          </w:tcPr>
          <w:p>
            <w:pPr>
              <w:pageBreakBefore w:val="0"/>
              <w:kinsoku/>
              <w:overflowPunct/>
              <w:topLinePunct w:val="0"/>
              <w:bidi w:val="0"/>
              <w:snapToGrid/>
              <w:ind w:right="0" w:rightChars="0"/>
              <w:textAlignment w:val="auto"/>
              <w:rPr>
                <w:rFonts w:hint="default" w:ascii="Times New Roman" w:hAnsi="Times New Roman" w:cs="Times New Roman" w:eastAsiaTheme="minorEastAsia"/>
                <w:b/>
                <w:bCs/>
                <w:sz w:val="18"/>
                <w:szCs w:val="18"/>
              </w:rPr>
            </w:pPr>
            <w:r>
              <w:rPr>
                <w:rFonts w:hint="default" w:ascii="Times New Roman" w:hAnsi="Times New Roman" w:cs="Times New Roman" w:eastAsiaTheme="minorEastAsia"/>
                <w:b/>
                <w:bCs/>
                <w:sz w:val="18"/>
                <w:szCs w:val="18"/>
              </w:rPr>
              <w:t>项目名称</w:t>
            </w:r>
          </w:p>
        </w:tc>
        <w:tc>
          <w:tcPr>
            <w:tcW w:w="7486" w:type="dxa"/>
            <w:tcBorders>
              <w:tl2br w:val="nil"/>
              <w:tr2bl w:val="nil"/>
            </w:tcBorders>
            <w:shd w:val="clear" w:color="auto" w:fill="auto"/>
            <w:vAlign w:val="center"/>
          </w:tcPr>
          <w:p>
            <w:pPr>
              <w:pStyle w:val="24"/>
              <w:pageBreakBefore w:val="0"/>
              <w:kinsoku/>
              <w:overflowPunct/>
              <w:topLinePunct w:val="0"/>
              <w:bidi w:val="0"/>
              <w:snapToGrid/>
              <w:ind w:right="0" w:rightChars="0"/>
              <w:textAlignment w:val="auto"/>
              <w:rPr>
                <w:rFonts w:hint="default"/>
              </w:rPr>
            </w:pPr>
            <w:r>
              <w:rPr>
                <w:rFonts w:hint="default"/>
              </w:rPr>
              <w:t>澜沧县冷链物流基地建设工程项目</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l2br w:val="nil"/>
              <w:tr2bl w:val="nil"/>
            </w:tcBorders>
            <w:vAlign w:val="center"/>
          </w:tcPr>
          <w:p>
            <w:pPr>
              <w:pageBreakBefore w:val="0"/>
              <w:kinsoku/>
              <w:overflowPunct/>
              <w:topLinePunct w:val="0"/>
              <w:bidi w:val="0"/>
              <w:snapToGrid/>
              <w:ind w:right="0" w:rightChars="0"/>
              <w:textAlignment w:val="auto"/>
              <w:rPr>
                <w:rFonts w:hint="default" w:ascii="Times New Roman" w:hAnsi="Times New Roman" w:cs="Times New Roman" w:eastAsiaTheme="minorEastAsia"/>
                <w:b/>
                <w:bCs/>
                <w:sz w:val="18"/>
                <w:szCs w:val="18"/>
              </w:rPr>
            </w:pPr>
            <w:r>
              <w:rPr>
                <w:rFonts w:hint="default" w:ascii="Times New Roman" w:hAnsi="Times New Roman" w:cs="Times New Roman" w:eastAsiaTheme="minorEastAsia"/>
                <w:b/>
                <w:bCs/>
                <w:sz w:val="18"/>
                <w:szCs w:val="18"/>
              </w:rPr>
              <w:t>项目区位</w:t>
            </w:r>
          </w:p>
        </w:tc>
        <w:tc>
          <w:tcPr>
            <w:tcW w:w="7486" w:type="dxa"/>
            <w:tcBorders>
              <w:tl2br w:val="nil"/>
              <w:tr2bl w:val="nil"/>
            </w:tcBorders>
            <w:vAlign w:val="center"/>
          </w:tcPr>
          <w:p>
            <w:pPr>
              <w:pStyle w:val="24"/>
              <w:pageBreakBefore w:val="0"/>
              <w:kinsoku/>
              <w:overflowPunct/>
              <w:topLinePunct w:val="0"/>
              <w:bidi w:val="0"/>
              <w:snapToGrid/>
              <w:ind w:right="0" w:rightChars="0"/>
              <w:textAlignment w:val="auto"/>
              <w:rPr>
                <w:rFonts w:hint="default"/>
              </w:rPr>
            </w:pPr>
            <w:r>
              <w:rPr>
                <w:rFonts w:hint="default"/>
              </w:rPr>
              <w:t>澜沧县勐朗镇富本村富本工业园区</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l2br w:val="nil"/>
              <w:tr2bl w:val="nil"/>
            </w:tcBorders>
            <w:vAlign w:val="center"/>
          </w:tcPr>
          <w:p>
            <w:pPr>
              <w:pageBreakBefore w:val="0"/>
              <w:kinsoku/>
              <w:overflowPunct/>
              <w:topLinePunct w:val="0"/>
              <w:bidi w:val="0"/>
              <w:snapToGrid/>
              <w:ind w:right="0" w:rightChars="0"/>
              <w:textAlignment w:val="auto"/>
              <w:rPr>
                <w:rFonts w:hint="default" w:ascii="Times New Roman" w:hAnsi="Times New Roman" w:cs="Times New Roman" w:eastAsiaTheme="minorEastAsia"/>
                <w:b/>
                <w:bCs/>
                <w:sz w:val="18"/>
                <w:szCs w:val="18"/>
                <w:lang w:eastAsia="zh-CN"/>
              </w:rPr>
            </w:pPr>
            <w:r>
              <w:rPr>
                <w:rFonts w:hint="default" w:ascii="Times New Roman" w:hAnsi="Times New Roman" w:cs="Times New Roman" w:eastAsiaTheme="minorEastAsia"/>
                <w:b/>
                <w:bCs/>
                <w:sz w:val="18"/>
                <w:szCs w:val="18"/>
                <w:lang w:eastAsia="zh-CN"/>
              </w:rPr>
              <w:t>项目建设目标</w:t>
            </w:r>
          </w:p>
        </w:tc>
        <w:tc>
          <w:tcPr>
            <w:tcW w:w="7486" w:type="dxa"/>
            <w:tcBorders>
              <w:tl2br w:val="nil"/>
              <w:tr2bl w:val="nil"/>
            </w:tcBorders>
            <w:vAlign w:val="center"/>
          </w:tcPr>
          <w:p>
            <w:pPr>
              <w:pStyle w:val="24"/>
              <w:pageBreakBefore w:val="0"/>
              <w:kinsoku/>
              <w:overflowPunct/>
              <w:topLinePunct w:val="0"/>
              <w:bidi w:val="0"/>
              <w:snapToGrid/>
              <w:ind w:right="0" w:rightChars="0"/>
              <w:textAlignment w:val="auto"/>
              <w:rPr>
                <w:rFonts w:hint="default" w:eastAsiaTheme="minorEastAsia"/>
                <w:lang w:eastAsia="zh-CN"/>
              </w:rPr>
            </w:pPr>
            <w:r>
              <w:rPr>
                <w:rFonts w:hint="default" w:eastAsiaTheme="minorEastAsia"/>
                <w:lang w:eastAsia="zh-CN"/>
              </w:rPr>
              <w:t>冷库是发展冷藏业的基础设施，也是在低温条件下贮藏货物的建筑群。食品保鲜主要以食品冷藏链为主，将易腐畜禽、果蔬等通过预冷、加工、贮存和冷藏运输，有效地保持食品的外观、色泽、营养成分及风味物质，达到食品保质保鲜，延长食品保存期的目的，起到调剂淡、旺季市场的需求并减少生产与销售过程中经济损耗的作用。因此，项目建设有利于区域果品和蔬菜产业发展，有利于现代物流系统的不断完善，有利于食品冷藏连的产业化发展。对区域主导产业壮大，推动区域经济健康高效发展，具有重要意义。</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l2br w:val="nil"/>
              <w:tr2bl w:val="nil"/>
            </w:tcBorders>
            <w:vAlign w:val="center"/>
          </w:tcPr>
          <w:p>
            <w:pPr>
              <w:pageBreakBefore w:val="0"/>
              <w:kinsoku/>
              <w:overflowPunct/>
              <w:topLinePunct w:val="0"/>
              <w:bidi w:val="0"/>
              <w:snapToGrid/>
              <w:ind w:right="0" w:rightChars="0"/>
              <w:textAlignment w:val="auto"/>
              <w:rPr>
                <w:rFonts w:hint="default" w:ascii="Times New Roman" w:hAnsi="Times New Roman" w:cs="Times New Roman" w:eastAsiaTheme="minorEastAsia"/>
                <w:b/>
                <w:bCs/>
                <w:sz w:val="18"/>
                <w:szCs w:val="18"/>
                <w:lang w:val="en-US" w:eastAsia="zh-CN" w:bidi="ar-SA"/>
              </w:rPr>
            </w:pPr>
            <w:r>
              <w:rPr>
                <w:rFonts w:hint="default" w:ascii="Times New Roman" w:hAnsi="Times New Roman" w:cs="Times New Roman" w:eastAsiaTheme="minorEastAsia"/>
                <w:b/>
                <w:bCs/>
                <w:sz w:val="18"/>
                <w:szCs w:val="18"/>
                <w:lang w:eastAsia="zh-CN"/>
              </w:rPr>
              <w:t>项目</w:t>
            </w:r>
            <w:r>
              <w:rPr>
                <w:rFonts w:hint="default" w:ascii="Times New Roman" w:hAnsi="Times New Roman" w:cs="Times New Roman" w:eastAsiaTheme="minorEastAsia"/>
                <w:b/>
                <w:bCs/>
                <w:sz w:val="18"/>
                <w:szCs w:val="18"/>
              </w:rPr>
              <w:t>建设内</w:t>
            </w:r>
            <w:r>
              <w:rPr>
                <w:rFonts w:hint="default" w:ascii="Times New Roman" w:hAnsi="Times New Roman" w:cs="Times New Roman" w:eastAsiaTheme="minorEastAsia"/>
                <w:b/>
                <w:bCs/>
                <w:sz w:val="18"/>
                <w:szCs w:val="18"/>
                <w:lang w:eastAsia="zh-CN"/>
              </w:rPr>
              <w:t>容和产出</w:t>
            </w:r>
          </w:p>
        </w:tc>
        <w:tc>
          <w:tcPr>
            <w:tcW w:w="7486" w:type="dxa"/>
            <w:tcBorders>
              <w:tl2br w:val="nil"/>
              <w:tr2bl w:val="nil"/>
            </w:tcBorders>
            <w:vAlign w:val="center"/>
          </w:tcPr>
          <w:p>
            <w:pPr>
              <w:pStyle w:val="24"/>
              <w:pageBreakBefore w:val="0"/>
              <w:kinsoku/>
              <w:overflowPunct/>
              <w:topLinePunct w:val="0"/>
              <w:bidi w:val="0"/>
              <w:snapToGrid/>
              <w:ind w:right="0" w:rightChars="0"/>
              <w:textAlignment w:val="auto"/>
              <w:rPr>
                <w:rFonts w:hint="default" w:ascii="Times New Roman" w:hAnsi="Times New Roman" w:cs="Times New Roman" w:eastAsiaTheme="minorEastAsia"/>
                <w:sz w:val="18"/>
                <w:szCs w:val="22"/>
                <w:lang w:val="en-US" w:eastAsia="zh-CN" w:bidi="ar-SA"/>
              </w:rPr>
            </w:pPr>
            <w:r>
              <w:rPr>
                <w:rFonts w:hint="default"/>
              </w:rPr>
              <w:t>项目建设项目总建筑面积290980平方米；其中：1-30#冷库20万平方米、附属设施90980平方米。冷库总库容能力为50万吨、其中：畜禽肉产品冷库总库容量达30万吨、农副产品保鲜库总库容量达20万吨。本项目物业采用出租和出入库服务的经营模式，建成后主要通过出租冷库、提供出入库服务等相关服务取得收入。</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036" w:type="dxa"/>
            <w:vMerge w:val="restart"/>
            <w:tcBorders>
              <w:tl2br w:val="nil"/>
              <w:tr2bl w:val="nil"/>
            </w:tcBorders>
            <w:vAlign w:val="center"/>
          </w:tcPr>
          <w:p>
            <w:pPr>
              <w:pageBreakBefore w:val="0"/>
              <w:kinsoku/>
              <w:overflowPunct/>
              <w:topLinePunct w:val="0"/>
              <w:bidi w:val="0"/>
              <w:snapToGrid/>
              <w:ind w:right="0" w:rightChars="0"/>
              <w:textAlignment w:val="auto"/>
              <w:rPr>
                <w:rFonts w:hint="default" w:ascii="Times New Roman" w:hAnsi="Times New Roman" w:cs="Times New Roman" w:eastAsiaTheme="minorEastAsia"/>
                <w:b/>
                <w:bCs/>
                <w:sz w:val="18"/>
                <w:szCs w:val="18"/>
                <w:lang w:eastAsia="zh-CN"/>
              </w:rPr>
            </w:pPr>
            <w:r>
              <w:rPr>
                <w:rFonts w:hint="default" w:ascii="Times New Roman" w:hAnsi="Times New Roman" w:cs="Times New Roman" w:eastAsiaTheme="minorEastAsia"/>
                <w:b/>
                <w:bCs/>
                <w:sz w:val="18"/>
                <w:szCs w:val="18"/>
                <w:lang w:eastAsia="zh-CN"/>
              </w:rPr>
              <w:t>项目技术规模指标</w:t>
            </w:r>
          </w:p>
        </w:tc>
        <w:tc>
          <w:tcPr>
            <w:tcW w:w="7486" w:type="dxa"/>
            <w:tcBorders>
              <w:tl2br w:val="nil"/>
              <w:tr2bl w:val="nil"/>
            </w:tcBorders>
            <w:vAlign w:val="center"/>
          </w:tcPr>
          <w:p>
            <w:pPr>
              <w:pStyle w:val="24"/>
              <w:pageBreakBefore w:val="0"/>
              <w:kinsoku/>
              <w:overflowPunct/>
              <w:topLinePunct w:val="0"/>
              <w:bidi w:val="0"/>
              <w:snapToGrid/>
              <w:ind w:right="0" w:rightChars="0"/>
              <w:textAlignment w:val="auto"/>
              <w:rPr>
                <w:rFonts w:hint="default"/>
              </w:rPr>
            </w:pPr>
            <w:r>
              <w:rPr>
                <w:rFonts w:hint="default"/>
              </w:rPr>
              <w:t>项目建筑结构安全等级为二级，本项目各栋采用框架结构和框架剪力墙结构，地基基础设计等级暂定为丙级。</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36" w:type="dxa"/>
            <w:tcBorders>
              <w:tl2br w:val="nil"/>
              <w:tr2bl w:val="nil"/>
            </w:tcBorders>
            <w:vAlign w:val="center"/>
          </w:tcPr>
          <w:p>
            <w:pPr>
              <w:pageBreakBefore w:val="0"/>
              <w:kinsoku/>
              <w:overflowPunct/>
              <w:topLinePunct w:val="0"/>
              <w:bidi w:val="0"/>
              <w:snapToGrid/>
              <w:ind w:right="0" w:rightChars="0"/>
              <w:textAlignment w:val="auto"/>
              <w:rPr>
                <w:rFonts w:hint="default" w:ascii="Times New Roman" w:hAnsi="Times New Roman" w:cs="Times New Roman" w:eastAsiaTheme="minorEastAsia"/>
                <w:b/>
                <w:bCs/>
                <w:sz w:val="18"/>
                <w:szCs w:val="18"/>
              </w:rPr>
            </w:pPr>
            <w:r>
              <w:rPr>
                <w:rFonts w:hint="default" w:ascii="Times New Roman" w:hAnsi="Times New Roman" w:cs="Times New Roman" w:eastAsiaTheme="minorEastAsia"/>
                <w:b/>
                <w:bCs/>
                <w:sz w:val="18"/>
                <w:szCs w:val="18"/>
              </w:rPr>
              <w:t>项目总投资</w:t>
            </w:r>
          </w:p>
        </w:tc>
        <w:tc>
          <w:tcPr>
            <w:tcW w:w="7486" w:type="dxa"/>
            <w:tcBorders>
              <w:tl2br w:val="nil"/>
              <w:tr2bl w:val="nil"/>
            </w:tcBorders>
            <w:vAlign w:val="center"/>
          </w:tcPr>
          <w:p>
            <w:pPr>
              <w:pStyle w:val="24"/>
              <w:pageBreakBefore w:val="0"/>
              <w:numPr>
                <w:ilvl w:val="-1"/>
                <w:numId w:val="0"/>
              </w:numPr>
              <w:kinsoku/>
              <w:overflowPunct/>
              <w:topLinePunct w:val="0"/>
              <w:bidi w:val="0"/>
              <w:snapToGrid/>
              <w:ind w:right="0" w:rightChars="0"/>
              <w:textAlignment w:val="auto"/>
              <w:rPr>
                <w:rFonts w:hint="default" w:eastAsiaTheme="minorEastAsia"/>
                <w:lang w:val="en-US" w:eastAsia="zh-CN"/>
              </w:rPr>
            </w:pPr>
            <w:r>
              <w:rPr>
                <w:rFonts w:hint="default"/>
                <w:lang w:val="en-US" w:eastAsia="zh-CN"/>
              </w:rPr>
              <w:t>本项目总投资为120,000.00万元，</w:t>
            </w:r>
            <w:r>
              <w:rPr>
                <w:rFonts w:hint="default"/>
              </w:rPr>
              <w:t>因本项目融资成本变化，财务费用减少1,436.50万元，项目总投资调整为118,563.50万元，</w:t>
            </w:r>
            <w:r>
              <w:rPr>
                <w:rFonts w:hint="default"/>
                <w:lang w:eastAsia="zh-CN"/>
              </w:rPr>
              <w:t>其中：（</w:t>
            </w:r>
            <w:r>
              <w:rPr>
                <w:rFonts w:hint="default"/>
                <w:lang w:val="en-US" w:eastAsia="zh-CN"/>
              </w:rPr>
              <w:t>1</w:t>
            </w:r>
            <w:r>
              <w:rPr>
                <w:rFonts w:hint="default"/>
                <w:lang w:eastAsia="zh-CN"/>
              </w:rPr>
              <w:t>）工程建设费用及配套基础设施工程费用93,127.40万元；（</w:t>
            </w:r>
            <w:r>
              <w:rPr>
                <w:rFonts w:hint="default"/>
                <w:lang w:val="en-US" w:eastAsia="zh-CN"/>
              </w:rPr>
              <w:t>2</w:t>
            </w:r>
            <w:r>
              <w:rPr>
                <w:rFonts w:hint="default"/>
                <w:lang w:eastAsia="zh-CN"/>
              </w:rPr>
              <w:t>）工程建设其他费用</w:t>
            </w:r>
            <w:r>
              <w:rPr>
                <w:rFonts w:hint="default"/>
                <w:color w:val="auto"/>
              </w:rPr>
              <w:t>11,773.99</w:t>
            </w:r>
            <w:r>
              <w:rPr>
                <w:rFonts w:hint="default"/>
                <w:lang w:val="en-US" w:eastAsia="zh-CN"/>
              </w:rPr>
              <w:t>万元；（3）预备费</w:t>
            </w:r>
            <w:r>
              <w:rPr>
                <w:rFonts w:hint="default"/>
                <w:color w:val="auto"/>
              </w:rPr>
              <w:t>6,592.11</w:t>
            </w:r>
            <w:r>
              <w:rPr>
                <w:rFonts w:hint="default"/>
                <w:color w:val="auto"/>
                <w:lang w:eastAsia="zh-CN"/>
              </w:rPr>
              <w:t>万元；（</w:t>
            </w:r>
            <w:r>
              <w:rPr>
                <w:rFonts w:hint="default"/>
                <w:color w:val="auto"/>
                <w:lang w:val="en-US" w:eastAsia="zh-CN"/>
              </w:rPr>
              <w:t>4</w:t>
            </w:r>
            <w:r>
              <w:rPr>
                <w:rFonts w:hint="default"/>
                <w:color w:val="auto"/>
                <w:lang w:eastAsia="zh-CN"/>
              </w:rPr>
              <w:t>）流动资金</w:t>
            </w:r>
            <w:r>
              <w:rPr>
                <w:rFonts w:hint="default"/>
                <w:color w:val="auto"/>
              </w:rPr>
              <w:t>600.00</w:t>
            </w:r>
            <w:r>
              <w:rPr>
                <w:rFonts w:hint="default"/>
                <w:color w:val="auto"/>
                <w:lang w:eastAsia="zh-CN"/>
              </w:rPr>
              <w:t>万元；（</w:t>
            </w:r>
            <w:r>
              <w:rPr>
                <w:rFonts w:hint="default"/>
                <w:color w:val="auto"/>
                <w:lang w:val="en-US" w:eastAsia="zh-CN"/>
              </w:rPr>
              <w:t>5</w:t>
            </w:r>
            <w:r>
              <w:rPr>
                <w:rFonts w:hint="default"/>
                <w:color w:val="auto"/>
                <w:lang w:eastAsia="zh-CN"/>
              </w:rPr>
              <w:t>）</w:t>
            </w:r>
            <w:r>
              <w:rPr>
                <w:rFonts w:hint="default"/>
                <w:color w:val="auto"/>
              </w:rPr>
              <w:t>财务费用（含专项债券建设期利息、发行费用、其他融资建设期利息</w:t>
            </w:r>
            <w:r>
              <w:rPr>
                <w:rFonts w:hint="default"/>
                <w:color w:val="auto"/>
                <w:lang w:eastAsia="zh-CN"/>
              </w:rPr>
              <w:t>）</w:t>
            </w:r>
            <w:r>
              <w:rPr>
                <w:rFonts w:hint="default"/>
                <w:color w:val="auto"/>
              </w:rPr>
              <w:t>6,470.00</w:t>
            </w:r>
            <w:r>
              <w:rPr>
                <w:rFonts w:hint="default"/>
                <w:color w:val="auto"/>
                <w:lang w:eastAsia="zh-CN"/>
              </w:rPr>
              <w:t>万元。</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36" w:type="dxa"/>
            <w:tcBorders>
              <w:tl2br w:val="nil"/>
              <w:tr2bl w:val="nil"/>
            </w:tcBorders>
            <w:vAlign w:val="center"/>
          </w:tcPr>
          <w:p>
            <w:pPr>
              <w:pageBreakBefore w:val="0"/>
              <w:kinsoku/>
              <w:overflowPunct/>
              <w:topLinePunct w:val="0"/>
              <w:bidi w:val="0"/>
              <w:snapToGrid/>
              <w:ind w:right="0" w:rightChars="0"/>
              <w:textAlignment w:val="auto"/>
              <w:rPr>
                <w:rFonts w:hint="default" w:ascii="Times New Roman" w:hAnsi="Times New Roman" w:cs="Times New Roman" w:eastAsiaTheme="minorEastAsia"/>
                <w:b/>
                <w:bCs/>
                <w:sz w:val="18"/>
                <w:szCs w:val="18"/>
                <w:lang w:eastAsia="zh-CN"/>
              </w:rPr>
            </w:pPr>
            <w:r>
              <w:rPr>
                <w:rFonts w:hint="default" w:ascii="Times New Roman" w:hAnsi="Times New Roman" w:cs="Times New Roman" w:eastAsiaTheme="minorEastAsia"/>
                <w:b/>
                <w:bCs/>
                <w:sz w:val="18"/>
                <w:szCs w:val="18"/>
                <w:lang w:eastAsia="zh-CN"/>
              </w:rPr>
              <w:t>项目实施计划</w:t>
            </w:r>
          </w:p>
        </w:tc>
        <w:tc>
          <w:tcPr>
            <w:tcW w:w="7486" w:type="dxa"/>
            <w:tcBorders>
              <w:tl2br w:val="nil"/>
              <w:tr2bl w:val="nil"/>
            </w:tcBorders>
            <w:vAlign w:val="center"/>
          </w:tcPr>
          <w:p>
            <w:pPr>
              <w:pStyle w:val="24"/>
              <w:pageBreakBefore w:val="0"/>
              <w:numPr>
                <w:ilvl w:val="-1"/>
                <w:numId w:val="0"/>
              </w:numPr>
              <w:kinsoku/>
              <w:overflowPunct/>
              <w:topLinePunct w:val="0"/>
              <w:bidi w:val="0"/>
              <w:snapToGrid/>
              <w:ind w:right="0" w:rightChars="0"/>
              <w:textAlignment w:val="auto"/>
              <w:rPr>
                <w:rFonts w:hint="default"/>
                <w:lang w:val="en-US" w:eastAsia="zh-CN"/>
              </w:rPr>
            </w:pPr>
            <w:r>
              <w:rPr>
                <w:rFonts w:hint="default"/>
                <w:lang w:val="en-US" w:eastAsia="zh-CN"/>
              </w:rPr>
              <w:t>项目的建设严格按照国家基本建设程序进行，工程建设将用29个月的时间完成，实施进度计划如下：</w:t>
            </w:r>
          </w:p>
          <w:p>
            <w:pPr>
              <w:pStyle w:val="24"/>
              <w:pageBreakBefore w:val="0"/>
              <w:numPr>
                <w:ilvl w:val="-1"/>
                <w:numId w:val="0"/>
              </w:numPr>
              <w:kinsoku/>
              <w:overflowPunct/>
              <w:topLinePunct w:val="0"/>
              <w:bidi w:val="0"/>
              <w:snapToGrid/>
              <w:ind w:right="0" w:rightChars="0"/>
              <w:textAlignment w:val="auto"/>
              <w:rPr>
                <w:rFonts w:hint="default"/>
                <w:lang w:val="en-US" w:eastAsia="zh-CN"/>
              </w:rPr>
            </w:pPr>
            <w:r>
              <w:rPr>
                <w:rFonts w:hint="default"/>
                <w:lang w:val="en-US" w:eastAsia="zh-CN"/>
              </w:rPr>
              <w:t>2019年8月～11月，完成项目可行性研究报告，并上报有关部门审批，以及环境影响评价、水保、节能评估等前期工作。</w:t>
            </w:r>
          </w:p>
          <w:p>
            <w:pPr>
              <w:pStyle w:val="24"/>
              <w:pageBreakBefore w:val="0"/>
              <w:numPr>
                <w:ilvl w:val="-1"/>
                <w:numId w:val="0"/>
              </w:numPr>
              <w:kinsoku/>
              <w:overflowPunct/>
              <w:topLinePunct w:val="0"/>
              <w:bidi w:val="0"/>
              <w:snapToGrid/>
              <w:ind w:right="0" w:rightChars="0"/>
              <w:textAlignment w:val="auto"/>
              <w:rPr>
                <w:rFonts w:hint="default"/>
                <w:lang w:val="en-US" w:eastAsia="zh-CN"/>
              </w:rPr>
            </w:pPr>
            <w:r>
              <w:rPr>
                <w:rFonts w:hint="default"/>
                <w:lang w:val="en-US" w:eastAsia="zh-CN"/>
              </w:rPr>
              <w:t>2019年11月～2020年1月，完成初步设计。</w:t>
            </w:r>
          </w:p>
          <w:p>
            <w:pPr>
              <w:pStyle w:val="24"/>
              <w:pageBreakBefore w:val="0"/>
              <w:numPr>
                <w:ilvl w:val="-1"/>
                <w:numId w:val="0"/>
              </w:numPr>
              <w:kinsoku/>
              <w:overflowPunct/>
              <w:topLinePunct w:val="0"/>
              <w:bidi w:val="0"/>
              <w:snapToGrid/>
              <w:ind w:right="0" w:rightChars="0"/>
              <w:textAlignment w:val="auto"/>
              <w:rPr>
                <w:rFonts w:hint="default"/>
                <w:lang w:val="en-US" w:eastAsia="zh-CN"/>
              </w:rPr>
            </w:pPr>
            <w:r>
              <w:rPr>
                <w:rFonts w:hint="default"/>
                <w:lang w:val="en-US" w:eastAsia="zh-CN"/>
              </w:rPr>
              <w:t>2020年2月～4月，完成施工图设计及图纸审查。</w:t>
            </w:r>
          </w:p>
          <w:p>
            <w:pPr>
              <w:pStyle w:val="24"/>
              <w:pageBreakBefore w:val="0"/>
              <w:numPr>
                <w:ilvl w:val="-1"/>
                <w:numId w:val="0"/>
              </w:numPr>
              <w:kinsoku/>
              <w:overflowPunct/>
              <w:topLinePunct w:val="0"/>
              <w:bidi w:val="0"/>
              <w:snapToGrid/>
              <w:ind w:right="0" w:rightChars="0"/>
              <w:textAlignment w:val="auto"/>
              <w:rPr>
                <w:rFonts w:hint="default"/>
                <w:lang w:val="en-US" w:eastAsia="zh-CN"/>
              </w:rPr>
            </w:pPr>
            <w:r>
              <w:rPr>
                <w:rFonts w:hint="default"/>
                <w:lang w:val="en-US" w:eastAsia="zh-CN"/>
              </w:rPr>
              <w:t>2020年5月～2021年12月，完成项目土石方工程、主体工程施工。</w:t>
            </w:r>
          </w:p>
          <w:p>
            <w:pPr>
              <w:pStyle w:val="24"/>
              <w:pageBreakBefore w:val="0"/>
              <w:numPr>
                <w:ilvl w:val="-1"/>
                <w:numId w:val="0"/>
              </w:numPr>
              <w:kinsoku/>
              <w:overflowPunct/>
              <w:topLinePunct w:val="0"/>
              <w:bidi w:val="0"/>
              <w:snapToGrid/>
              <w:ind w:right="0" w:rightChars="0"/>
              <w:textAlignment w:val="auto"/>
              <w:rPr>
                <w:rFonts w:hint="default"/>
                <w:lang w:val="en-US" w:eastAsia="zh-CN"/>
              </w:rPr>
            </w:pPr>
            <w:r>
              <w:rPr>
                <w:rFonts w:hint="default"/>
                <w:lang w:val="en-US" w:eastAsia="zh-CN"/>
              </w:rPr>
              <w:t>2020年5月～2021年12月，在主体工程施工的同时，完成室外附属工程施工及设备采购。</w:t>
            </w:r>
          </w:p>
          <w:p>
            <w:pPr>
              <w:pStyle w:val="24"/>
              <w:pageBreakBefore w:val="0"/>
              <w:numPr>
                <w:ilvl w:val="-1"/>
                <w:numId w:val="0"/>
              </w:numPr>
              <w:kinsoku/>
              <w:overflowPunct/>
              <w:topLinePunct w:val="0"/>
              <w:bidi w:val="0"/>
              <w:snapToGrid/>
              <w:ind w:right="0" w:rightChars="0"/>
              <w:textAlignment w:val="auto"/>
              <w:rPr>
                <w:rFonts w:hint="default"/>
                <w:lang w:val="en-US" w:eastAsia="zh-CN"/>
              </w:rPr>
            </w:pPr>
            <w:r>
              <w:rPr>
                <w:rFonts w:hint="default"/>
                <w:lang w:val="en-US" w:eastAsia="zh-CN"/>
              </w:rPr>
              <w:t>2021年12月底，工程竣工验收及交付使用。</w:t>
            </w:r>
          </w:p>
        </w:tc>
      </w:tr>
    </w:tbl>
    <w:p>
      <w:pPr>
        <w:pStyle w:val="4"/>
        <w:spacing w:line="360" w:lineRule="auto"/>
        <w:ind w:left="420" w:leftChars="200"/>
        <w:rPr>
          <w:rFonts w:hint="default" w:ascii="Times New Roman" w:hAnsi="Times New Roman" w:cs="Times New Roman" w:eastAsiaTheme="minorEastAsia"/>
          <w:b/>
          <w:bCs w:val="0"/>
          <w:color w:val="auto"/>
          <w:sz w:val="24"/>
          <w:szCs w:val="24"/>
          <w:highlight w:val="none"/>
        </w:rPr>
      </w:pPr>
      <w:bookmarkStart w:id="143" w:name="_Toc15504"/>
      <w:bookmarkStart w:id="144" w:name="_Toc6568"/>
      <w:bookmarkStart w:id="145" w:name="_Toc6303"/>
      <w:bookmarkStart w:id="146" w:name="_Toc24955"/>
      <w:bookmarkStart w:id="147" w:name="_Toc10513"/>
      <w:bookmarkStart w:id="148" w:name="_Toc7305"/>
      <w:bookmarkStart w:id="149" w:name="_Toc32728"/>
      <w:bookmarkStart w:id="150" w:name="_Toc18268"/>
      <w:bookmarkStart w:id="151" w:name="_Toc15915"/>
      <w:bookmarkStart w:id="152" w:name="_Toc1633744104"/>
      <w:bookmarkStart w:id="153" w:name="_Toc303"/>
      <w:r>
        <w:rPr>
          <w:rFonts w:hint="default" w:ascii="Times New Roman" w:hAnsi="Times New Roman" w:cs="Times New Roman" w:eastAsiaTheme="minorEastAsia"/>
          <w:b/>
          <w:bCs w:val="0"/>
          <w:color w:val="auto"/>
          <w:sz w:val="24"/>
          <w:szCs w:val="24"/>
          <w:highlight w:val="none"/>
        </w:rPr>
        <w:t>（二）关于本项目的批复</w:t>
      </w:r>
      <w:bookmarkEnd w:id="135"/>
      <w:bookmarkEnd w:id="136"/>
      <w:bookmarkEnd w:id="137"/>
      <w:bookmarkEnd w:id="138"/>
      <w:bookmarkEnd w:id="139"/>
      <w:bookmarkEnd w:id="140"/>
      <w:bookmarkEnd w:id="141"/>
      <w:r>
        <w:rPr>
          <w:rFonts w:hint="default" w:ascii="Times New Roman" w:hAnsi="Times New Roman" w:cs="Times New Roman" w:eastAsiaTheme="minorEastAsia"/>
          <w:b/>
          <w:bCs w:val="0"/>
          <w:color w:val="auto"/>
          <w:sz w:val="24"/>
          <w:szCs w:val="24"/>
          <w:highlight w:val="none"/>
        </w:rPr>
        <w:t>情况</w:t>
      </w:r>
      <w:bookmarkEnd w:id="142"/>
      <w:bookmarkEnd w:id="143"/>
      <w:bookmarkEnd w:id="144"/>
      <w:bookmarkEnd w:id="145"/>
      <w:bookmarkEnd w:id="146"/>
      <w:bookmarkEnd w:id="147"/>
      <w:bookmarkEnd w:id="148"/>
      <w:bookmarkEnd w:id="149"/>
      <w:bookmarkEnd w:id="150"/>
      <w:bookmarkEnd w:id="151"/>
      <w:bookmarkEnd w:id="152"/>
      <w:bookmarkEnd w:id="153"/>
    </w:p>
    <w:p>
      <w:pPr>
        <w:pStyle w:val="8"/>
        <w:numPr>
          <w:ilvl w:val="0"/>
          <w:numId w:val="2"/>
        </w:numPr>
        <w:spacing w:before="10" w:after="10" w:line="360" w:lineRule="auto"/>
        <w:ind w:left="420" w:leftChars="200" w:firstLine="0" w:firstLineChars="0"/>
        <w:rPr>
          <w:rFonts w:hint="default" w:ascii="Times New Roman" w:hAnsi="Times New Roman" w:cs="Times New Roman" w:eastAsiaTheme="minorEastAsia"/>
          <w:b/>
          <w:bCs/>
          <w:sz w:val="24"/>
          <w:szCs w:val="20"/>
          <w:lang w:val="en-US" w:eastAsia="zh-CN"/>
        </w:rPr>
      </w:pPr>
      <w:bookmarkStart w:id="154" w:name="_Toc18695_WPSOffice_Level3"/>
      <w:bookmarkStart w:id="155" w:name="_Toc25228_WPSOffice_Level3"/>
      <w:bookmarkStart w:id="156" w:name="_Toc24978_WPSOffice_Level3"/>
      <w:r>
        <w:rPr>
          <w:rFonts w:hint="default" w:ascii="Times New Roman" w:hAnsi="Times New Roman" w:cs="Times New Roman" w:eastAsiaTheme="minorEastAsia"/>
          <w:b/>
          <w:bCs/>
          <w:sz w:val="24"/>
          <w:szCs w:val="20"/>
          <w:lang w:val="en-US" w:eastAsia="zh-CN"/>
        </w:rPr>
        <w:t>项目可研批复的情况</w:t>
      </w:r>
    </w:p>
    <w:p>
      <w:pPr>
        <w:pStyle w:val="8"/>
        <w:numPr>
          <w:ilvl w:val="-1"/>
          <w:numId w:val="0"/>
        </w:numPr>
        <w:spacing w:before="10" w:after="10" w:line="360" w:lineRule="auto"/>
        <w:ind w:firstLine="480" w:firstLineChars="200"/>
        <w:rPr>
          <w:rFonts w:hint="default" w:ascii="Times New Roman" w:hAnsi="Times New Roman" w:cs="Times New Roman" w:eastAsiaTheme="minorEastAsia"/>
          <w:sz w:val="24"/>
          <w:szCs w:val="20"/>
          <w:lang w:val="en-US" w:eastAsia="zh-CN"/>
        </w:rPr>
      </w:pPr>
      <w:r>
        <w:rPr>
          <w:rFonts w:hint="default" w:ascii="Times New Roman" w:hAnsi="Times New Roman" w:cs="Times New Roman" w:eastAsiaTheme="minorEastAsia"/>
          <w:sz w:val="24"/>
          <w:szCs w:val="20"/>
          <w:lang w:val="en-US" w:eastAsia="zh-CN"/>
        </w:rPr>
        <w:t>2019年9月2日，澜沧拉祜族自治县发展和改革局作出《关于澜沧县冷链物流基地建设工程可行性研究报告的批复》（澜发改字〔2019〕241号），通过组织有关部门和专家对该项目可行性研究报告进行评审，认为可研报告章节、内容及深度达到国家有关可研编制的规定及要求，经研究，现批复如下：1）项目名称：澜沧县冷链物流基地建设工程；2）建设单位：澜沧县工业园区管理委员会办公室；3）建设地点：澜沧县勐朗镇；4）建设性质：新建；5）建设内容及规模：总建筑面积约29万平方米，建筑内容包括：1-30#冷库20万平方米、其他附属设备约9万平方米的50万吨冷链物流项目，以及配套基础设施工程；6）估算总投资120000万元。</w:t>
      </w:r>
    </w:p>
    <w:p>
      <w:pPr>
        <w:pStyle w:val="8"/>
        <w:numPr>
          <w:ilvl w:val="0"/>
          <w:numId w:val="2"/>
        </w:numPr>
        <w:spacing w:before="10" w:after="10" w:line="360" w:lineRule="auto"/>
        <w:ind w:firstLine="400" w:firstLineChars="0"/>
        <w:rPr>
          <w:rFonts w:hint="default" w:ascii="Times New Roman" w:hAnsi="Times New Roman" w:cs="Times New Roman" w:eastAsiaTheme="minorEastAsia"/>
          <w:b/>
          <w:bCs/>
          <w:sz w:val="24"/>
          <w:szCs w:val="20"/>
          <w:lang w:val="en-US" w:eastAsia="zh-CN"/>
        </w:rPr>
      </w:pPr>
      <w:r>
        <w:rPr>
          <w:rFonts w:hint="default" w:ascii="Times New Roman" w:hAnsi="Times New Roman" w:cs="Times New Roman" w:eastAsiaTheme="minorEastAsia"/>
          <w:b/>
          <w:bCs/>
          <w:sz w:val="24"/>
          <w:szCs w:val="20"/>
          <w:lang w:val="en-US" w:eastAsia="zh-CN"/>
        </w:rPr>
        <w:t>项目初步设计批复的情况</w:t>
      </w:r>
    </w:p>
    <w:p>
      <w:pPr>
        <w:pStyle w:val="8"/>
        <w:numPr>
          <w:ilvl w:val="-1"/>
          <w:numId w:val="0"/>
        </w:numPr>
        <w:spacing w:before="10" w:after="10" w:line="360" w:lineRule="auto"/>
        <w:ind w:firstLine="480" w:firstLineChars="200"/>
        <w:rPr>
          <w:rFonts w:hint="default" w:ascii="Times New Roman" w:hAnsi="Times New Roman" w:cs="Times New Roman" w:eastAsiaTheme="minorEastAsia"/>
          <w:sz w:val="24"/>
          <w:szCs w:val="20"/>
          <w:lang w:val="en-US" w:eastAsia="zh-CN"/>
        </w:rPr>
      </w:pPr>
      <w:r>
        <w:rPr>
          <w:rFonts w:hint="default" w:ascii="Times New Roman" w:hAnsi="Times New Roman" w:cs="Times New Roman" w:eastAsiaTheme="minorEastAsia"/>
          <w:sz w:val="24"/>
          <w:szCs w:val="20"/>
          <w:lang w:val="en-US" w:eastAsia="zh-CN"/>
        </w:rPr>
        <w:t>2019年10月11日，澜沧拉祜族自治县住房和城乡建设局作出《关于澜沧县冷链物流基地建设工程项目初步设计的批复》（澜住建发〔2019〕254号），原则同意修改后的初步设计，批复如下：1）项目建设地址：澜沧县勐朗镇；2）建设性质：新建；3）建设内容及规模：项目规划总用地面积约650亩，总建筑面积约29万㎡，建筑内容包括：1-30#冷库20万㎡、其他附属设备约9万㎡的50万吨冷链物流项目以及配套基础设施工程；4）项目估算总投资120000万元。</w:t>
      </w:r>
    </w:p>
    <w:p>
      <w:pPr>
        <w:pStyle w:val="8"/>
        <w:numPr>
          <w:ilvl w:val="0"/>
          <w:numId w:val="2"/>
        </w:numPr>
        <w:spacing w:before="10" w:after="10" w:line="360" w:lineRule="auto"/>
        <w:ind w:firstLine="400" w:firstLineChars="0"/>
        <w:rPr>
          <w:rFonts w:hint="default" w:ascii="Times New Roman" w:hAnsi="Times New Roman" w:cs="Times New Roman" w:eastAsiaTheme="minorEastAsia"/>
          <w:b/>
          <w:bCs/>
          <w:sz w:val="24"/>
          <w:szCs w:val="20"/>
          <w:lang w:val="en-US" w:eastAsia="zh-CN"/>
        </w:rPr>
      </w:pPr>
      <w:r>
        <w:rPr>
          <w:rFonts w:hint="default" w:ascii="Times New Roman" w:hAnsi="Times New Roman" w:cs="Times New Roman" w:eastAsiaTheme="minorEastAsia"/>
          <w:b/>
          <w:bCs/>
          <w:sz w:val="24"/>
          <w:szCs w:val="20"/>
          <w:lang w:val="en-US" w:eastAsia="zh-CN"/>
        </w:rPr>
        <w:t>项目选址意见的情况</w:t>
      </w:r>
    </w:p>
    <w:p>
      <w:pPr>
        <w:pStyle w:val="8"/>
        <w:numPr>
          <w:ilvl w:val="-1"/>
          <w:numId w:val="0"/>
        </w:numPr>
        <w:spacing w:before="10" w:after="10" w:line="360" w:lineRule="auto"/>
        <w:ind w:firstLine="480" w:firstLineChars="200"/>
        <w:rPr>
          <w:rFonts w:hint="default" w:ascii="Times New Roman" w:hAnsi="Times New Roman" w:cs="Times New Roman" w:eastAsiaTheme="minorEastAsia"/>
          <w:sz w:val="24"/>
          <w:szCs w:val="20"/>
          <w:lang w:val="en-US" w:eastAsia="zh-CN"/>
        </w:rPr>
      </w:pPr>
      <w:r>
        <w:rPr>
          <w:rFonts w:hint="default" w:ascii="Times New Roman" w:hAnsi="Times New Roman" w:cs="Times New Roman" w:eastAsiaTheme="minorEastAsia"/>
          <w:sz w:val="24"/>
          <w:szCs w:val="20"/>
          <w:lang w:val="en-US" w:eastAsia="zh-CN"/>
        </w:rPr>
        <w:t>2019年9月2日，澜沧拉祜族自治县国土空间规划中心作出《关于澜沧县冷链物流基地建设工程选址的意见》（澜选字第：2019（007）），1）澜沧县冷链物流基地建设工程选址位于澜沧县勐朗镇富本村，地块面积433333.3㎡，拟新建1-30#冷库，其他附属设施及配套基础设施等，经查该用地符合规划要求，</w:t>
      </w:r>
      <w:r>
        <w:rPr>
          <w:rFonts w:hint="eastAsia" w:ascii="Times New Roman" w:hAnsi="Times New Roman" w:cs="Times New Roman" w:eastAsiaTheme="minorEastAsia"/>
          <w:sz w:val="24"/>
          <w:szCs w:val="20"/>
          <w:lang w:val="en-US" w:eastAsia="zh-CN"/>
        </w:rPr>
        <w:t>该</w:t>
      </w:r>
      <w:r>
        <w:rPr>
          <w:rFonts w:hint="default" w:ascii="Times New Roman" w:hAnsi="Times New Roman" w:cs="Times New Roman" w:eastAsiaTheme="minorEastAsia"/>
          <w:sz w:val="24"/>
          <w:szCs w:val="20"/>
          <w:lang w:val="en-US" w:eastAsia="zh-CN"/>
        </w:rPr>
        <w:t>中心同意此项目的选址；2）项目开工前须到</w:t>
      </w:r>
      <w:r>
        <w:rPr>
          <w:rFonts w:hint="eastAsia" w:ascii="Times New Roman" w:hAnsi="Times New Roman" w:cs="Times New Roman" w:eastAsiaTheme="minorEastAsia"/>
          <w:sz w:val="24"/>
          <w:szCs w:val="20"/>
          <w:lang w:val="en-US" w:eastAsia="zh-CN"/>
        </w:rPr>
        <w:t>该</w:t>
      </w:r>
      <w:r>
        <w:rPr>
          <w:rFonts w:hint="default" w:ascii="Times New Roman" w:hAnsi="Times New Roman" w:cs="Times New Roman" w:eastAsiaTheme="minorEastAsia"/>
          <w:sz w:val="24"/>
          <w:szCs w:val="20"/>
          <w:lang w:val="en-US" w:eastAsia="zh-CN"/>
        </w:rPr>
        <w:t>中心办理《建设项目工程规划许可证》；3)此意见有效期一年。</w:t>
      </w:r>
    </w:p>
    <w:p>
      <w:pPr>
        <w:pStyle w:val="8"/>
        <w:numPr>
          <w:ilvl w:val="0"/>
          <w:numId w:val="2"/>
        </w:numPr>
        <w:spacing w:before="10" w:after="10" w:line="360" w:lineRule="auto"/>
        <w:ind w:firstLine="400" w:firstLineChars="0"/>
        <w:rPr>
          <w:rFonts w:hint="default" w:ascii="Times New Roman" w:hAnsi="Times New Roman" w:cs="Times New Roman" w:eastAsiaTheme="minorEastAsia"/>
          <w:b/>
          <w:bCs/>
          <w:sz w:val="24"/>
          <w:szCs w:val="20"/>
          <w:lang w:val="en-US" w:eastAsia="zh-CN"/>
        </w:rPr>
      </w:pPr>
      <w:r>
        <w:rPr>
          <w:rFonts w:hint="default" w:ascii="Times New Roman" w:hAnsi="Times New Roman" w:cs="Times New Roman" w:eastAsiaTheme="minorEastAsia"/>
          <w:b/>
          <w:bCs/>
          <w:sz w:val="24"/>
          <w:szCs w:val="20"/>
          <w:lang w:val="en-US" w:eastAsia="zh-CN"/>
        </w:rPr>
        <w:t>项目用地预审意见的情况</w:t>
      </w:r>
    </w:p>
    <w:p>
      <w:pPr>
        <w:pStyle w:val="8"/>
        <w:numPr>
          <w:ilvl w:val="-1"/>
          <w:numId w:val="0"/>
        </w:numPr>
        <w:spacing w:before="10" w:after="10" w:line="360" w:lineRule="auto"/>
        <w:ind w:firstLine="480" w:firstLineChars="200"/>
        <w:rPr>
          <w:rFonts w:hint="default" w:ascii="Times New Roman" w:hAnsi="Times New Roman" w:cs="Times New Roman" w:eastAsiaTheme="minorEastAsia"/>
          <w:sz w:val="24"/>
          <w:szCs w:val="20"/>
          <w:lang w:val="en-US" w:eastAsia="zh-CN"/>
        </w:rPr>
      </w:pPr>
      <w:r>
        <w:rPr>
          <w:rFonts w:hint="default" w:ascii="Times New Roman" w:hAnsi="Times New Roman" w:cs="Times New Roman" w:eastAsiaTheme="minorEastAsia"/>
          <w:sz w:val="24"/>
          <w:szCs w:val="20"/>
          <w:lang w:val="en-US" w:eastAsia="zh-CN"/>
        </w:rPr>
        <w:t>2019年9月6日，澜沧县拉祜族自治县自然资源局作出《关于澜沧县冷链物流基地建设工程项目用地预审意见》（澜自然资发〔2019〕358号），1）澜沧县冷链物流基地建设工程项目已列入澜沧县土地利用总体规划，符合国家用地政策，项目符合《建设项目用地预算管理办法》第三条、第四条规定，原则同意通过用地预审；2）项目拟占用土地43.33公顷（农用地43.33公顷）。</w:t>
      </w:r>
    </w:p>
    <w:p>
      <w:pPr>
        <w:pStyle w:val="2"/>
        <w:spacing w:before="157" w:beforeLines="50" w:after="157" w:afterLines="50" w:line="360" w:lineRule="auto"/>
        <w:ind w:firstLine="480" w:firstLineChars="200"/>
        <w:rPr>
          <w:rFonts w:hint="default" w:ascii="Times New Roman" w:hAnsi="Times New Roman" w:cs="Times New Roman" w:eastAsiaTheme="minorEastAsia"/>
          <w:color w:val="auto"/>
          <w:sz w:val="24"/>
          <w:szCs w:val="24"/>
          <w:highlight w:val="none"/>
          <w:lang w:val="en-US" w:eastAsia="zh-CN"/>
        </w:rPr>
      </w:pPr>
      <w:r>
        <w:rPr>
          <w:rFonts w:hint="default" w:ascii="Times New Roman" w:hAnsi="Times New Roman" w:cs="Times New Roman" w:eastAsiaTheme="minorEastAsia"/>
          <w:color w:val="auto"/>
          <w:sz w:val="24"/>
          <w:szCs w:val="24"/>
          <w:highlight w:val="none"/>
          <w:lang w:val="en-US" w:eastAsia="zh-CN"/>
        </w:rPr>
        <w:t>据澜沧拉祜族自治县自然资源局于2019年12月9日出具的《关于澜沧县冷链物流基地建设工程项目相关情况说明》显示，澜沧县冷链物流基地建设工程项目选址于澜沧县富本工业园区，拟用地面积650亩，该项目申报用地正在办理农用地转用及土地征收手续，属澜沧县勐朗镇富本村民委员会集体土地，用地经批准后，拟以挂牌方式办理土地出让手续。</w:t>
      </w:r>
    </w:p>
    <w:p>
      <w:pPr>
        <w:pStyle w:val="8"/>
        <w:numPr>
          <w:ilvl w:val="0"/>
          <w:numId w:val="2"/>
        </w:numPr>
        <w:spacing w:before="10" w:after="10" w:line="360" w:lineRule="auto"/>
        <w:ind w:firstLine="400" w:firstLineChars="0"/>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项目环境影响登记备案情况</w:t>
      </w:r>
    </w:p>
    <w:p>
      <w:pPr>
        <w:pStyle w:val="8"/>
        <w:numPr>
          <w:ilvl w:val="-1"/>
          <w:numId w:val="0"/>
        </w:numPr>
        <w:spacing w:before="10" w:after="10" w:line="360" w:lineRule="auto"/>
        <w:ind w:firstLine="480" w:firstLineChars="20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据项目单位提供的2019年9月6日《建设项目环境影响登记表》显示，1）澜沧县冷链物流基地建设工程项目占地433333.3㎡，属于《建设项目环境影响评价分类管理名录》中应当填报环境影响登记表的建设项目，属于第180仓储（不含油库、气库、煤炭储存）项中其他；2）该项目环境影响登记表已经完成备案，备案号：201953082800000067。</w:t>
      </w:r>
    </w:p>
    <w:p>
      <w:pPr>
        <w:pStyle w:val="8"/>
        <w:numPr>
          <w:ilvl w:val="0"/>
          <w:numId w:val="2"/>
        </w:numPr>
        <w:spacing w:before="10" w:after="10" w:line="360" w:lineRule="auto"/>
        <w:ind w:firstLine="400" w:firstLineChars="0"/>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项目水土保持方案临时备案批复的情况</w:t>
      </w:r>
    </w:p>
    <w:p>
      <w:pPr>
        <w:pStyle w:val="8"/>
        <w:numPr>
          <w:ilvl w:val="-1"/>
          <w:numId w:val="0"/>
        </w:numPr>
        <w:spacing w:before="10" w:after="10" w:line="360" w:lineRule="auto"/>
        <w:ind w:firstLine="480" w:firstLineChars="20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2019年9月2日，澜沧拉祜族自治县水务局作出《关于澜沧县冷链物流基地建设工程水土保持方案临时备案的批复意见》（澜水保许〔2019〕16号），1）澜沧县冷链物流基地建设工程项目位于普洱边境贸易加工工业园区澜沧园富本工业片区内，隶属澜沧县勐朗镇管辖；2）项目共计占地总面积为650亩，总建筑面积290986平方米，为永久占地，无临时占地；3）项目总投资为120000万元：4）项目的建设不存在水利方面的制约性因素。</w:t>
      </w:r>
    </w:p>
    <w:bookmarkEnd w:id="154"/>
    <w:bookmarkEnd w:id="155"/>
    <w:bookmarkEnd w:id="156"/>
    <w:p>
      <w:pPr>
        <w:pStyle w:val="3"/>
        <w:spacing w:line="360" w:lineRule="auto"/>
        <w:ind w:left="420" w:leftChars="200"/>
        <w:jc w:val="left"/>
        <w:rPr>
          <w:rFonts w:hint="default" w:ascii="Times New Roman" w:hAnsi="Times New Roman" w:cs="Times New Roman" w:eastAsiaTheme="minorEastAsia"/>
          <w:color w:val="auto"/>
          <w:sz w:val="24"/>
          <w:szCs w:val="24"/>
          <w:highlight w:val="none"/>
        </w:rPr>
      </w:pPr>
      <w:bookmarkStart w:id="157" w:name="_Toc29532"/>
      <w:bookmarkStart w:id="158" w:name="_Toc23188"/>
      <w:bookmarkStart w:id="159" w:name="_Toc13366"/>
      <w:bookmarkStart w:id="160" w:name="_Toc29325"/>
      <w:bookmarkStart w:id="161" w:name="_Toc17701"/>
      <w:bookmarkStart w:id="162" w:name="_Toc11810"/>
      <w:bookmarkStart w:id="163" w:name="_Toc29521"/>
      <w:bookmarkStart w:id="164" w:name="_Toc24277_WPSOffice_Level1"/>
      <w:bookmarkStart w:id="165" w:name="_Toc12148"/>
      <w:bookmarkStart w:id="166" w:name="_Toc26924"/>
      <w:bookmarkStart w:id="167" w:name="_Toc30336"/>
      <w:bookmarkStart w:id="168" w:name="_Toc3466_WPSOffice_Level1"/>
      <w:bookmarkStart w:id="169" w:name="_Toc16704"/>
      <w:bookmarkStart w:id="170" w:name="_Toc22997_WPSOffice_Level1"/>
      <w:bookmarkStart w:id="171" w:name="_Toc19793"/>
      <w:bookmarkStart w:id="172" w:name="_Toc32281_WPSOffice_Level1"/>
      <w:bookmarkStart w:id="173" w:name="_Toc1678855115"/>
      <w:bookmarkStart w:id="174" w:name="_Toc21983"/>
      <w:bookmarkStart w:id="175" w:name="_Toc1779743076"/>
      <w:r>
        <w:rPr>
          <w:rFonts w:hint="default" w:ascii="Times New Roman" w:hAnsi="Times New Roman" w:cs="Times New Roman" w:eastAsiaTheme="minorEastAsia"/>
          <w:color w:val="auto"/>
          <w:sz w:val="24"/>
          <w:szCs w:val="24"/>
          <w:highlight w:val="none"/>
        </w:rPr>
        <w:t>三、项目收益和融资自求平衡</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pPr>
        <w:pStyle w:val="4"/>
        <w:spacing w:line="360" w:lineRule="auto"/>
        <w:ind w:left="420" w:leftChars="200"/>
        <w:rPr>
          <w:rFonts w:hint="default" w:ascii="Times New Roman" w:hAnsi="Times New Roman" w:cs="Times New Roman" w:eastAsiaTheme="minorEastAsia"/>
          <w:b/>
          <w:bCs w:val="0"/>
          <w:color w:val="auto"/>
          <w:sz w:val="24"/>
          <w:szCs w:val="24"/>
          <w:highlight w:val="none"/>
        </w:rPr>
      </w:pPr>
      <w:bookmarkStart w:id="176" w:name="_Toc7422"/>
      <w:bookmarkStart w:id="177" w:name="_Toc25765"/>
      <w:bookmarkStart w:id="178" w:name="_Toc730279872"/>
      <w:bookmarkStart w:id="179" w:name="_Toc5472"/>
      <w:bookmarkStart w:id="180" w:name="_Toc13675"/>
      <w:bookmarkStart w:id="181" w:name="_Toc16172"/>
      <w:bookmarkStart w:id="182" w:name="_Toc28809"/>
      <w:bookmarkStart w:id="183" w:name="_Toc9242"/>
      <w:bookmarkStart w:id="184" w:name="_Toc8165"/>
      <w:bookmarkStart w:id="185" w:name="_Toc1989642916"/>
      <w:bookmarkStart w:id="186" w:name="_Toc24503"/>
      <w:bookmarkStart w:id="187" w:name="_Toc25885"/>
      <w:bookmarkStart w:id="188" w:name="_Toc8652"/>
      <w:bookmarkStart w:id="189" w:name="_Toc18976"/>
      <w:bookmarkStart w:id="190" w:name="_Toc27849_WPSOffice_Level2"/>
      <w:bookmarkStart w:id="191" w:name="_Toc2815_WPSOffice_Level2"/>
      <w:bookmarkStart w:id="192" w:name="_Toc23065_WPSOffice_Level2"/>
      <w:bookmarkStart w:id="193" w:name="_Toc16373_WPSOffice_Level2"/>
      <w:bookmarkStart w:id="194" w:name="_Toc18349"/>
      <w:r>
        <w:rPr>
          <w:rFonts w:hint="default" w:ascii="Times New Roman" w:hAnsi="Times New Roman" w:cs="Times New Roman" w:eastAsiaTheme="minorEastAsia"/>
          <w:b/>
          <w:bCs w:val="0"/>
          <w:color w:val="auto"/>
          <w:sz w:val="24"/>
          <w:szCs w:val="24"/>
          <w:highlight w:val="none"/>
        </w:rPr>
        <w:t>（一）关于项目资金的筹措情况</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pPr>
        <w:snapToGrid w:val="0"/>
        <w:spacing w:before="157" w:beforeLines="50" w:after="157" w:afterLines="50" w:line="360" w:lineRule="auto"/>
        <w:ind w:firstLine="480" w:firstLineChars="200"/>
        <w:rPr>
          <w:rFonts w:hint="default" w:ascii="Times New Roman" w:hAnsi="Times New Roman" w:cs="Times New Roman" w:eastAsiaTheme="minorEastAsia"/>
          <w:color w:val="auto"/>
          <w:sz w:val="24"/>
          <w:szCs w:val="24"/>
          <w:highlight w:val="none"/>
          <w:lang w:eastAsia="zh-CN"/>
        </w:rPr>
      </w:pPr>
      <w:bookmarkStart w:id="195" w:name="OLE_LINK2"/>
      <w:r>
        <w:rPr>
          <w:rFonts w:hint="default" w:ascii="Times New Roman" w:hAnsi="Times New Roman" w:cs="Times New Roman" w:eastAsiaTheme="minorEastAsia"/>
          <w:color w:val="auto"/>
          <w:sz w:val="24"/>
          <w:szCs w:val="24"/>
          <w:highlight w:val="none"/>
        </w:rPr>
        <w:t>据《</w:t>
      </w:r>
      <w:r>
        <w:rPr>
          <w:rFonts w:hint="eastAsia" w:ascii="Times New Roman" w:hAnsi="Times New Roman" w:cs="Times New Roman" w:eastAsiaTheme="minorEastAsia"/>
          <w:color w:val="auto"/>
          <w:sz w:val="24"/>
          <w:szCs w:val="24"/>
          <w:highlight w:val="none"/>
          <w:lang w:eastAsia="zh-CN"/>
        </w:rPr>
        <w:t>实施方案</w:t>
      </w:r>
      <w:r>
        <w:rPr>
          <w:rFonts w:hint="default" w:ascii="Times New Roman" w:hAnsi="Times New Roman" w:cs="Times New Roman" w:eastAsiaTheme="minorEastAsia"/>
          <w:color w:val="auto"/>
          <w:sz w:val="24"/>
          <w:szCs w:val="24"/>
          <w:highlight w:val="none"/>
        </w:rPr>
        <w:t>》显示，</w:t>
      </w:r>
      <w:r>
        <w:rPr>
          <w:rFonts w:hint="default" w:ascii="Times New Roman" w:hAnsi="Times New Roman" w:cs="Times New Roman" w:eastAsiaTheme="minorEastAsia"/>
          <w:color w:val="auto"/>
          <w:sz w:val="24"/>
          <w:szCs w:val="24"/>
          <w:highlight w:val="none"/>
          <w:lang w:eastAsia="zh-CN"/>
        </w:rPr>
        <w:t>本</w:t>
      </w:r>
      <w:r>
        <w:rPr>
          <w:rFonts w:hint="default" w:ascii="Times New Roman" w:hAnsi="Times New Roman" w:cs="Times New Roman" w:eastAsiaTheme="minorEastAsia"/>
          <w:color w:val="auto"/>
          <w:sz w:val="24"/>
          <w:szCs w:val="24"/>
          <w:highlight w:val="none"/>
        </w:rPr>
        <w:t>项目总投资为118,563.50万元。</w:t>
      </w:r>
      <w:r>
        <w:rPr>
          <w:rFonts w:hint="default" w:ascii="Times New Roman" w:hAnsi="Times New Roman" w:cs="Times New Roman" w:eastAsiaTheme="minorEastAsia"/>
          <w:color w:val="auto"/>
          <w:sz w:val="24"/>
          <w:szCs w:val="24"/>
          <w:highlight w:val="none"/>
          <w:lang w:eastAsia="zh-CN"/>
        </w:rPr>
        <w:t>项目资金来源主要包括财政预算安排、专项债券及市场化融资。总投资构成如下：</w:t>
      </w:r>
    </w:p>
    <w:p>
      <w:pPr>
        <w:numPr>
          <w:ilvl w:val="0"/>
          <w:numId w:val="3"/>
        </w:numPr>
        <w:snapToGrid w:val="0"/>
        <w:spacing w:before="157" w:beforeLines="50" w:after="157" w:afterLines="50" w:line="360" w:lineRule="auto"/>
        <w:ind w:firstLine="480" w:firstLineChars="200"/>
        <w:rPr>
          <w:rFonts w:hint="default" w:ascii="Times New Roman" w:hAnsi="Times New Roman" w:cs="Times New Roman" w:eastAsiaTheme="minorEastAsia"/>
          <w:color w:val="auto"/>
          <w:sz w:val="24"/>
          <w:szCs w:val="24"/>
          <w:highlight w:val="none"/>
          <w:lang w:val="en-US" w:eastAsia="zh-CN"/>
        </w:rPr>
      </w:pPr>
      <w:r>
        <w:rPr>
          <w:rFonts w:hint="default" w:ascii="Times New Roman" w:hAnsi="Times New Roman" w:cs="Times New Roman" w:eastAsiaTheme="minorEastAsia"/>
          <w:color w:val="auto"/>
          <w:sz w:val="24"/>
          <w:szCs w:val="24"/>
          <w:highlight w:val="none"/>
          <w:lang w:eastAsia="zh-CN"/>
        </w:rPr>
        <w:t>项目资本金</w:t>
      </w:r>
      <w:r>
        <w:rPr>
          <w:rFonts w:hint="default" w:ascii="Times New Roman" w:hAnsi="Times New Roman" w:cs="Times New Roman" w:eastAsiaTheme="minorEastAsia"/>
          <w:color w:val="auto"/>
          <w:sz w:val="24"/>
          <w:szCs w:val="24"/>
          <w:highlight w:val="none"/>
        </w:rPr>
        <w:t>28,563.50万元通过财政预算安排，占总投资的24.09％。已到位资金为1,035.11万元，未到位资金为27,528.39万元。计划2020年财政预算安排到位18,068.89万元；计划2021年财政预算安排到位9,459.50万元。</w:t>
      </w:r>
    </w:p>
    <w:p>
      <w:pPr>
        <w:pStyle w:val="2"/>
        <w:spacing w:before="157" w:beforeLines="50" w:after="157" w:afterLines="50" w:line="360" w:lineRule="auto"/>
        <w:ind w:firstLine="480" w:firstLineChars="200"/>
        <w:rPr>
          <w:rFonts w:hint="default" w:hAnsi="Times New Roman" w:eastAsiaTheme="minorEastAsia"/>
          <w:lang w:val="en-US" w:eastAsia="zh-CN"/>
        </w:rPr>
      </w:pPr>
      <w:r>
        <w:rPr>
          <w:rFonts w:hint="default" w:ascii="Times New Roman" w:hAnsi="Times New Roman" w:cs="Times New Roman" w:eastAsiaTheme="minorEastAsia"/>
          <w:color w:val="auto"/>
          <w:sz w:val="24"/>
          <w:szCs w:val="24"/>
          <w:highlight w:val="none"/>
          <w:lang w:val="en-US" w:eastAsia="zh-CN"/>
        </w:rPr>
        <w:t>2019年12月11日，澜沧拉祜族自治县人民政府作出《关于同意将澜沧县冷链物流基地建设工程项目资本金纳入财政预算的批复》（澜政复〔2019〕242号），原则上同意将澜沧县冷链物流基地建设工程项目资本金27528.39万元分年度纳入财政预算，其中：2020年18068.89万元，2021年9459.50万元。</w:t>
      </w:r>
    </w:p>
    <w:p>
      <w:pPr>
        <w:numPr>
          <w:ilvl w:val="0"/>
          <w:numId w:val="3"/>
        </w:numPr>
        <w:snapToGrid w:val="0"/>
        <w:spacing w:before="157" w:beforeLines="50" w:after="157" w:afterLines="50" w:line="360" w:lineRule="auto"/>
        <w:ind w:firstLine="480" w:firstLineChars="200"/>
        <w:rPr>
          <w:rFonts w:hint="default" w:ascii="Times New Roman" w:hAnsi="Times New Roman" w:cs="Times New Roman" w:eastAsiaTheme="minorEastAsia"/>
          <w:color w:val="auto"/>
          <w:sz w:val="24"/>
          <w:szCs w:val="24"/>
          <w:highlight w:val="none"/>
          <w:lang w:eastAsia="zh-CN"/>
        </w:rPr>
      </w:pPr>
      <w:r>
        <w:rPr>
          <w:rFonts w:hint="default" w:ascii="Times New Roman" w:hAnsi="Times New Roman" w:cs="Times New Roman" w:eastAsiaTheme="minorEastAsia"/>
          <w:color w:val="auto"/>
          <w:sz w:val="24"/>
          <w:szCs w:val="24"/>
          <w:highlight w:val="none"/>
          <w:lang w:eastAsia="zh-CN"/>
        </w:rPr>
        <w:t>拟发行专项债券45,000.00万元，本次为2020年第一批次发行，拟发行专项债券20,000.00万元，债券期限</w:t>
      </w:r>
      <w:r>
        <w:rPr>
          <w:rFonts w:hint="default" w:ascii="Times New Roman" w:hAnsi="Times New Roman" w:cs="Times New Roman" w:eastAsiaTheme="minorEastAsia"/>
          <w:color w:val="auto"/>
          <w:sz w:val="24"/>
          <w:szCs w:val="24"/>
          <w:highlight w:val="none"/>
          <w:lang w:val="en-US" w:eastAsia="zh-CN"/>
        </w:rPr>
        <w:t>7年；</w:t>
      </w:r>
      <w:r>
        <w:rPr>
          <w:rFonts w:hint="default" w:ascii="Times New Roman" w:hAnsi="Times New Roman" w:cs="Times New Roman" w:eastAsiaTheme="minorEastAsia"/>
          <w:color w:val="auto"/>
          <w:sz w:val="24"/>
          <w:szCs w:val="24"/>
          <w:highlight w:val="none"/>
          <w:lang w:eastAsia="zh-CN"/>
        </w:rPr>
        <w:t>2021年计划发行25,000.00万元，债券期限</w:t>
      </w:r>
      <w:r>
        <w:rPr>
          <w:rFonts w:hint="default" w:ascii="Times New Roman" w:hAnsi="Times New Roman" w:cs="Times New Roman" w:eastAsiaTheme="minorEastAsia"/>
          <w:color w:val="auto"/>
          <w:sz w:val="24"/>
          <w:szCs w:val="24"/>
          <w:highlight w:val="none"/>
          <w:lang w:val="en-US" w:eastAsia="zh-CN"/>
        </w:rPr>
        <w:t>5年</w:t>
      </w:r>
      <w:r>
        <w:rPr>
          <w:rFonts w:hint="default" w:ascii="Times New Roman" w:hAnsi="Times New Roman" w:cs="Times New Roman" w:eastAsiaTheme="minorEastAsia"/>
          <w:color w:val="auto"/>
          <w:sz w:val="24"/>
          <w:szCs w:val="24"/>
          <w:highlight w:val="none"/>
          <w:lang w:eastAsia="zh-CN"/>
        </w:rPr>
        <w:t>。</w:t>
      </w:r>
    </w:p>
    <w:p>
      <w:pPr>
        <w:numPr>
          <w:ilvl w:val="0"/>
          <w:numId w:val="3"/>
        </w:numPr>
        <w:snapToGrid w:val="0"/>
        <w:spacing w:before="157" w:beforeLines="50" w:after="157" w:afterLines="50" w:line="360" w:lineRule="auto"/>
        <w:ind w:firstLine="480" w:firstLineChars="200"/>
        <w:rPr>
          <w:rFonts w:hint="default" w:eastAsiaTheme="minorEastAsia"/>
          <w:lang w:eastAsia="zh-CN"/>
        </w:rPr>
      </w:pPr>
      <w:r>
        <w:rPr>
          <w:rFonts w:hint="default" w:ascii="Times New Roman" w:hAnsi="Times New Roman" w:cs="Times New Roman" w:eastAsiaTheme="minorEastAsia"/>
          <w:color w:val="auto"/>
          <w:sz w:val="24"/>
          <w:szCs w:val="24"/>
          <w:highlight w:val="none"/>
          <w:lang w:eastAsia="zh-CN"/>
        </w:rPr>
        <w:t>市场化融资共计45,000.00万元，计划2020年通过银行贷款25,000.00万元，贷款5年（2022-2024年偿还本金，每年偿还8,333.33万元，已兑付本金自兑付日起不再计算利息）；2021年通过银行贷款20,000.00万元，贷款5年（2023-2025年偿还本金，每年偿还6,666.67万元，已兑付本金自兑付日起不再计算利息）。利息按当年付，银行贷款年利率拟按5％计。</w:t>
      </w:r>
    </w:p>
    <w:bookmarkEnd w:id="195"/>
    <w:p>
      <w:pPr>
        <w:pStyle w:val="4"/>
        <w:spacing w:line="360" w:lineRule="auto"/>
        <w:ind w:left="420" w:leftChars="200"/>
        <w:rPr>
          <w:rFonts w:hint="default" w:ascii="Times New Roman" w:hAnsi="Times New Roman" w:cs="Times New Roman" w:eastAsiaTheme="minorEastAsia"/>
          <w:b/>
          <w:bCs w:val="0"/>
          <w:color w:val="auto"/>
          <w:sz w:val="24"/>
          <w:szCs w:val="24"/>
          <w:highlight w:val="none"/>
        </w:rPr>
      </w:pPr>
      <w:bookmarkStart w:id="196" w:name="_Toc12668"/>
      <w:bookmarkStart w:id="197" w:name="_Toc3628"/>
      <w:bookmarkStart w:id="198" w:name="_Toc15893"/>
      <w:bookmarkStart w:id="199" w:name="_Toc28281"/>
      <w:bookmarkStart w:id="200" w:name="_Toc944766099"/>
      <w:bookmarkStart w:id="201" w:name="_Toc18455"/>
      <w:bookmarkStart w:id="202" w:name="_Toc5262"/>
      <w:bookmarkStart w:id="203" w:name="_Toc87"/>
      <w:bookmarkStart w:id="204" w:name="_Toc5054"/>
      <w:bookmarkStart w:id="205" w:name="_Toc1460621775"/>
      <w:bookmarkStart w:id="206" w:name="_Toc6806"/>
      <w:bookmarkStart w:id="207" w:name="_Toc17397"/>
      <w:bookmarkStart w:id="208" w:name="_Toc12221"/>
      <w:bookmarkStart w:id="209" w:name="_Toc9794"/>
      <w:r>
        <w:rPr>
          <w:rFonts w:hint="default" w:ascii="Times New Roman" w:hAnsi="Times New Roman" w:cs="Times New Roman" w:eastAsiaTheme="minorEastAsia"/>
          <w:b/>
          <w:bCs w:val="0"/>
          <w:color w:val="auto"/>
          <w:sz w:val="24"/>
          <w:szCs w:val="24"/>
          <w:highlight w:val="none"/>
        </w:rPr>
        <w:t>（二）关于项目收益与融资自求平衡</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pPr>
        <w:snapToGrid w:val="0"/>
        <w:spacing w:before="157" w:beforeLines="50" w:after="157" w:afterLines="50" w:line="360" w:lineRule="auto"/>
        <w:ind w:firstLine="480" w:firstLineChars="200"/>
        <w:rPr>
          <w:rFonts w:hint="default" w:ascii="Times New Roman" w:hAnsi="Times New Roman" w:cs="Times New Roman" w:eastAsiaTheme="minorEastAsia"/>
          <w:bCs/>
          <w:color w:val="auto"/>
          <w:sz w:val="24"/>
          <w:szCs w:val="24"/>
          <w:highlight w:val="none"/>
        </w:rPr>
      </w:pPr>
      <w:r>
        <w:rPr>
          <w:rFonts w:hint="default" w:ascii="Times New Roman" w:hAnsi="Times New Roman" w:cs="Times New Roman" w:eastAsiaTheme="minorEastAsia"/>
          <w:color w:val="auto"/>
          <w:sz w:val="24"/>
          <w:szCs w:val="24"/>
          <w:highlight w:val="none"/>
        </w:rPr>
        <w:t>依据致同会计师事务所出具的《财务</w:t>
      </w:r>
      <w:r>
        <w:rPr>
          <w:rFonts w:hint="default" w:ascii="Times New Roman" w:hAnsi="Times New Roman" w:cs="Times New Roman" w:eastAsiaTheme="minorEastAsia"/>
          <w:color w:val="auto"/>
          <w:sz w:val="24"/>
          <w:szCs w:val="24"/>
          <w:highlight w:val="none"/>
          <w:lang w:eastAsia="zh-CN"/>
        </w:rPr>
        <w:t>评价</w:t>
      </w:r>
      <w:r>
        <w:rPr>
          <w:rFonts w:hint="default" w:ascii="Times New Roman" w:hAnsi="Times New Roman" w:cs="Times New Roman" w:eastAsiaTheme="minorEastAsia"/>
          <w:color w:val="auto"/>
          <w:sz w:val="24"/>
          <w:szCs w:val="24"/>
          <w:highlight w:val="none"/>
        </w:rPr>
        <w:t>报告》，</w:t>
      </w:r>
      <w:r>
        <w:rPr>
          <w:rFonts w:hint="default" w:ascii="Times New Roman" w:hAnsi="Times New Roman" w:cs="Times New Roman" w:eastAsiaTheme="minorEastAsia"/>
          <w:bCs/>
          <w:color w:val="auto"/>
          <w:sz w:val="24"/>
          <w:szCs w:val="24"/>
          <w:highlight w:val="none"/>
        </w:rPr>
        <w:t>在项目实施单位对项目收益预测及所依据的各项假设前提下，本次申报的澜沧县冷链物流基地建设工程项目，预期该项目可偿债收益能够合理保障融资资金的本金和利息，项目可偿债收益114,032.88万元，专项债券本息56,925.00万元，总债务融资本息110,924.99万元，专项债券本息保障</w:t>
      </w:r>
      <w:r>
        <w:rPr>
          <w:rFonts w:hint="eastAsia" w:cs="Times New Roman" w:eastAsiaTheme="minorEastAsia"/>
          <w:bCs/>
          <w:color w:val="auto"/>
          <w:sz w:val="24"/>
          <w:szCs w:val="24"/>
          <w:highlight w:val="none"/>
          <w:lang w:eastAsia="zh-CN"/>
        </w:rPr>
        <w:t>倍</w:t>
      </w:r>
      <w:r>
        <w:rPr>
          <w:rFonts w:hint="default" w:ascii="Times New Roman" w:hAnsi="Times New Roman" w:cs="Times New Roman" w:eastAsiaTheme="minorEastAsia"/>
          <w:bCs/>
          <w:color w:val="auto"/>
          <w:sz w:val="24"/>
          <w:szCs w:val="24"/>
          <w:highlight w:val="none"/>
        </w:rPr>
        <w:t>数2.00，总债务本息保障倍数1.03，实现项目收益和融资自求平衡。</w:t>
      </w:r>
    </w:p>
    <w:bookmarkEnd w:id="190"/>
    <w:bookmarkEnd w:id="191"/>
    <w:bookmarkEnd w:id="192"/>
    <w:bookmarkEnd w:id="193"/>
    <w:bookmarkEnd w:id="194"/>
    <w:p>
      <w:pPr>
        <w:pStyle w:val="3"/>
        <w:numPr>
          <w:ilvl w:val="0"/>
          <w:numId w:val="0"/>
        </w:numPr>
        <w:spacing w:line="360" w:lineRule="auto"/>
        <w:ind w:firstLine="482" w:firstLineChars="200"/>
        <w:jc w:val="left"/>
        <w:rPr>
          <w:rFonts w:hint="default" w:ascii="Times New Roman" w:hAnsi="Times New Roman" w:cs="Times New Roman" w:eastAsiaTheme="minorEastAsia"/>
          <w:b/>
          <w:bCs w:val="0"/>
          <w:color w:val="auto"/>
          <w:sz w:val="24"/>
          <w:szCs w:val="24"/>
          <w:lang w:val="en-US" w:eastAsia="zh-CN"/>
        </w:rPr>
      </w:pPr>
      <w:bookmarkStart w:id="210" w:name="_Toc412496802"/>
      <w:bookmarkStart w:id="211" w:name="_Toc21183"/>
      <w:bookmarkStart w:id="212" w:name="_Toc32317"/>
      <w:bookmarkStart w:id="213" w:name="_Toc25276"/>
      <w:bookmarkStart w:id="214" w:name="_Toc9696"/>
      <w:bookmarkStart w:id="215" w:name="_Toc189739975"/>
      <w:bookmarkStart w:id="216" w:name="_Toc10466"/>
      <w:bookmarkStart w:id="217" w:name="_Toc784603568"/>
      <w:bookmarkStart w:id="218" w:name="_Toc23980"/>
      <w:bookmarkStart w:id="219" w:name="_Toc7949"/>
      <w:bookmarkStart w:id="220" w:name="_Toc15081"/>
      <w:bookmarkStart w:id="221" w:name="_Toc28635"/>
      <w:bookmarkStart w:id="222" w:name="_Toc11618"/>
      <w:bookmarkStart w:id="223" w:name="_Toc153364701"/>
      <w:bookmarkStart w:id="224" w:name="_Toc16467"/>
      <w:bookmarkStart w:id="225" w:name="_Toc17276_WPSOffice_Level1"/>
      <w:bookmarkStart w:id="226" w:name="_Toc5000"/>
      <w:bookmarkStart w:id="227" w:name="_Toc16864"/>
      <w:bookmarkStart w:id="228" w:name="_Toc22437"/>
      <w:bookmarkStart w:id="229" w:name="_Toc24327_WPSOffice_Level1"/>
      <w:bookmarkStart w:id="230" w:name="_Toc13639_WPSOffice_Level1"/>
      <w:bookmarkStart w:id="231" w:name="_Toc622_WPSOffice_Level1"/>
      <w:r>
        <w:rPr>
          <w:rFonts w:hint="default" w:ascii="Times New Roman" w:hAnsi="Times New Roman" w:cs="Times New Roman" w:eastAsiaTheme="minorEastAsia"/>
          <w:b/>
          <w:bCs w:val="0"/>
          <w:color w:val="auto"/>
          <w:sz w:val="24"/>
          <w:szCs w:val="24"/>
          <w:lang w:eastAsia="zh-CN"/>
        </w:rPr>
        <w:t>四、项目参与主体的承诺</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pPr>
        <w:keepNext w:val="0"/>
        <w:keepLines w:val="0"/>
        <w:pageBreakBefore w:val="0"/>
        <w:widowControl w:val="0"/>
        <w:kinsoku/>
        <w:wordWrap/>
        <w:overflowPunct/>
        <w:topLinePunct w:val="0"/>
        <w:autoSpaceDE/>
        <w:autoSpaceDN/>
        <w:bidi w:val="0"/>
        <w:adjustRightInd/>
        <w:snapToGrid w:val="0"/>
        <w:spacing w:before="157" w:beforeLines="50" w:after="157" w:afterLines="50" w:line="360" w:lineRule="auto"/>
        <w:ind w:left="0" w:leftChars="0" w:right="0" w:rightChars="0" w:firstLine="480" w:firstLineChars="200"/>
        <w:jc w:val="both"/>
        <w:textAlignment w:val="auto"/>
        <w:outlineLvl w:val="9"/>
        <w:rPr>
          <w:rFonts w:hint="default" w:ascii="Times New Roman" w:hAnsi="Times New Roman" w:cs="Times New Roman" w:eastAsiaTheme="minorEastAsia"/>
          <w:b w:val="0"/>
          <w:bCs/>
          <w:color w:val="auto"/>
          <w:sz w:val="24"/>
          <w:szCs w:val="24"/>
          <w:highlight w:val="none"/>
          <w:lang w:eastAsia="zh-CN"/>
        </w:rPr>
      </w:pPr>
      <w:r>
        <w:rPr>
          <w:rFonts w:hint="default" w:ascii="Times New Roman" w:hAnsi="Times New Roman" w:cs="Times New Roman" w:eastAsiaTheme="minorEastAsia"/>
          <w:b w:val="0"/>
          <w:bCs/>
          <w:color w:val="auto"/>
          <w:sz w:val="24"/>
          <w:szCs w:val="24"/>
          <w:highlight w:val="none"/>
          <w:lang w:eastAsia="zh-CN"/>
        </w:rPr>
        <w:t>主管部门于2019年12月</w:t>
      </w:r>
      <w:r>
        <w:rPr>
          <w:rFonts w:hint="default" w:ascii="Times New Roman" w:hAnsi="Times New Roman" w:cs="Times New Roman" w:eastAsiaTheme="minorEastAsia"/>
          <w:b w:val="0"/>
          <w:bCs/>
          <w:color w:val="auto"/>
          <w:sz w:val="24"/>
          <w:szCs w:val="24"/>
          <w:highlight w:val="none"/>
          <w:lang w:val="en-US" w:eastAsia="zh-CN"/>
        </w:rPr>
        <w:t>9</w:t>
      </w:r>
      <w:r>
        <w:rPr>
          <w:rFonts w:hint="default" w:ascii="Times New Roman" w:hAnsi="Times New Roman" w:cs="Times New Roman" w:eastAsiaTheme="minorEastAsia"/>
          <w:b w:val="0"/>
          <w:bCs/>
          <w:color w:val="auto"/>
          <w:sz w:val="24"/>
          <w:szCs w:val="24"/>
          <w:highlight w:val="none"/>
          <w:lang w:eastAsia="zh-CN"/>
        </w:rPr>
        <w:t>日出具《承诺函》，承诺关于本项目对应的资产，保证在还清对应专项债券发行本金及利息前不会用于为主管部门、项目单位或关联方、政府、政府融资平台等主体融资的债务提供抵押、质押及其他任何形式担保事项。</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360" w:lineRule="auto"/>
        <w:ind w:left="0" w:leftChars="0" w:right="0" w:rightChars="0" w:firstLine="480" w:firstLineChars="200"/>
        <w:jc w:val="both"/>
        <w:textAlignment w:val="auto"/>
        <w:outlineLvl w:val="9"/>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b w:val="0"/>
          <w:bCs/>
          <w:color w:val="auto"/>
          <w:sz w:val="24"/>
          <w:szCs w:val="24"/>
          <w:highlight w:val="none"/>
          <w:lang w:eastAsia="zh-CN"/>
        </w:rPr>
        <w:t>另据项目单位于2019年12月</w:t>
      </w:r>
      <w:r>
        <w:rPr>
          <w:rFonts w:hint="default" w:ascii="Times New Roman" w:hAnsi="Times New Roman" w:cs="Times New Roman" w:eastAsiaTheme="minorEastAsia"/>
          <w:b w:val="0"/>
          <w:bCs/>
          <w:color w:val="auto"/>
          <w:sz w:val="24"/>
          <w:szCs w:val="24"/>
          <w:highlight w:val="none"/>
          <w:lang w:val="en-US" w:eastAsia="zh-CN"/>
        </w:rPr>
        <w:t>9</w:t>
      </w:r>
      <w:r>
        <w:rPr>
          <w:rFonts w:hint="default" w:ascii="Times New Roman" w:hAnsi="Times New Roman" w:cs="Times New Roman" w:eastAsiaTheme="minorEastAsia"/>
          <w:b w:val="0"/>
          <w:bCs/>
          <w:color w:val="auto"/>
          <w:sz w:val="24"/>
          <w:szCs w:val="24"/>
          <w:highlight w:val="none"/>
          <w:lang w:eastAsia="zh-CN"/>
        </w:rPr>
        <w:t>日向</w:t>
      </w:r>
      <w:r>
        <w:rPr>
          <w:rFonts w:hint="default" w:ascii="Times New Roman" w:hAnsi="Times New Roman" w:cs="Times New Roman" w:eastAsiaTheme="minorEastAsia"/>
          <w:color w:val="auto"/>
          <w:sz w:val="24"/>
          <w:szCs w:val="24"/>
          <w:highlight w:val="none"/>
        </w:rPr>
        <w:t>澜沧拉祜族自治县工业园区管理委员会办公室</w:t>
      </w:r>
      <w:r>
        <w:rPr>
          <w:rFonts w:hint="default" w:ascii="Times New Roman" w:hAnsi="Times New Roman" w:cs="Times New Roman" w:eastAsiaTheme="minorEastAsia"/>
          <w:b w:val="0"/>
          <w:bCs/>
          <w:color w:val="auto"/>
          <w:sz w:val="24"/>
          <w:szCs w:val="24"/>
          <w:highlight w:val="none"/>
          <w:lang w:eastAsia="zh-CN"/>
        </w:rPr>
        <w:t>出具的《承诺函》显示，项目单位承诺：（1）关于本项目对应专项债券发行所获资金，将严格按照资金使用计划用于对应的基建项目，保证不挪作他用；（2）保证本项目所获收益，按照财政预算管理要求，将项目该等收入支出与自身业务经营收支进行分账管理，保障该等收益优先用于偿还本项目对应专项债券发行的本金及利息。</w:t>
      </w:r>
    </w:p>
    <w:p>
      <w:pPr>
        <w:pStyle w:val="3"/>
        <w:spacing w:line="360" w:lineRule="auto"/>
        <w:ind w:left="420" w:leftChars="200"/>
        <w:jc w:val="left"/>
        <w:rPr>
          <w:rFonts w:hint="default" w:ascii="Times New Roman" w:hAnsi="Times New Roman" w:cs="Times New Roman" w:eastAsiaTheme="minorEastAsia"/>
          <w:color w:val="auto"/>
          <w:sz w:val="24"/>
          <w:szCs w:val="24"/>
          <w:highlight w:val="none"/>
        </w:rPr>
      </w:pPr>
      <w:bookmarkStart w:id="232" w:name="_Toc2094027677"/>
      <w:bookmarkStart w:id="233" w:name="_Toc7828"/>
      <w:bookmarkStart w:id="234" w:name="_Toc23061"/>
      <w:bookmarkStart w:id="235" w:name="_Toc20473"/>
      <w:bookmarkStart w:id="236" w:name="_Toc31981"/>
      <w:bookmarkStart w:id="237" w:name="_Toc22008"/>
      <w:bookmarkStart w:id="238" w:name="_Toc30544"/>
      <w:bookmarkStart w:id="239" w:name="_Toc30283"/>
      <w:bookmarkStart w:id="240" w:name="_Toc2704"/>
      <w:bookmarkStart w:id="241" w:name="_Toc1282574796"/>
      <w:bookmarkStart w:id="242" w:name="_Toc14780"/>
      <w:bookmarkStart w:id="243" w:name="_Toc14112"/>
      <w:r>
        <w:rPr>
          <w:rFonts w:hint="default" w:ascii="Times New Roman" w:hAnsi="Times New Roman" w:cs="Times New Roman" w:eastAsiaTheme="minorEastAsia"/>
          <w:color w:val="auto"/>
          <w:sz w:val="24"/>
          <w:szCs w:val="24"/>
          <w:highlight w:val="none"/>
          <w:lang w:eastAsia="zh-CN"/>
        </w:rPr>
        <w:t>五</w:t>
      </w:r>
      <w:r>
        <w:rPr>
          <w:rFonts w:hint="default" w:ascii="Times New Roman" w:hAnsi="Times New Roman" w:cs="Times New Roman" w:eastAsiaTheme="minorEastAsia"/>
          <w:color w:val="auto"/>
          <w:sz w:val="24"/>
          <w:szCs w:val="24"/>
          <w:highlight w:val="none"/>
        </w:rPr>
        <w:t>、中介机构及相关文件</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pPr>
        <w:pStyle w:val="4"/>
        <w:spacing w:line="360" w:lineRule="auto"/>
        <w:ind w:left="420" w:leftChars="200"/>
        <w:rPr>
          <w:rFonts w:hint="default" w:ascii="Times New Roman" w:hAnsi="Times New Roman" w:cs="Times New Roman" w:eastAsiaTheme="minorEastAsia"/>
          <w:b/>
          <w:bCs w:val="0"/>
          <w:color w:val="auto"/>
          <w:sz w:val="24"/>
          <w:szCs w:val="24"/>
          <w:highlight w:val="none"/>
        </w:rPr>
      </w:pPr>
      <w:bookmarkStart w:id="244" w:name="_Toc21242"/>
      <w:bookmarkStart w:id="245" w:name="_Toc26323"/>
      <w:bookmarkStart w:id="246" w:name="_Toc1941231433"/>
      <w:bookmarkStart w:id="247" w:name="_Toc7962"/>
      <w:bookmarkStart w:id="248" w:name="_Toc11787_WPSOffice_Level2"/>
      <w:bookmarkStart w:id="249" w:name="_Toc1274"/>
      <w:bookmarkStart w:id="250" w:name="_Toc17931"/>
      <w:bookmarkStart w:id="251" w:name="_Toc6354_WPSOffice_Level2"/>
      <w:bookmarkStart w:id="252" w:name="_Toc21164"/>
      <w:bookmarkStart w:id="253" w:name="_Toc1361160303"/>
      <w:bookmarkStart w:id="254" w:name="_Toc28342"/>
      <w:bookmarkStart w:id="255" w:name="_Toc31566_WPSOffice_Level2"/>
      <w:bookmarkStart w:id="256" w:name="_Toc22420"/>
      <w:bookmarkStart w:id="257" w:name="_Toc16716"/>
      <w:bookmarkStart w:id="258" w:name="_Toc22058"/>
      <w:bookmarkStart w:id="259" w:name="_Toc20392"/>
      <w:bookmarkStart w:id="260" w:name="_Toc14708"/>
      <w:bookmarkStart w:id="261" w:name="_Toc21870_WPSOffice_Level2"/>
      <w:bookmarkStart w:id="262" w:name="_Toc22834"/>
      <w:r>
        <w:rPr>
          <w:rFonts w:hint="default" w:ascii="Times New Roman" w:hAnsi="Times New Roman" w:cs="Times New Roman" w:eastAsiaTheme="minorEastAsia"/>
          <w:b/>
          <w:bCs w:val="0"/>
          <w:color w:val="auto"/>
          <w:sz w:val="24"/>
          <w:szCs w:val="24"/>
          <w:highlight w:val="none"/>
        </w:rPr>
        <w:t>（一）会计师事务所</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pPr>
        <w:spacing w:before="156" w:beforeLines="50" w:after="156" w:afterLines="50" w:line="360" w:lineRule="auto"/>
        <w:ind w:firstLine="480" w:firstLineChars="200"/>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sz w:val="24"/>
          <w:szCs w:val="24"/>
        </w:rPr>
        <w:t>本</w:t>
      </w:r>
      <w:r>
        <w:rPr>
          <w:rFonts w:hint="eastAsia" w:ascii="Times New Roman" w:hAnsi="Times New Roman" w:cs="Times New Roman" w:eastAsiaTheme="minorEastAsia"/>
          <w:sz w:val="24"/>
          <w:szCs w:val="24"/>
          <w:lang w:eastAsia="zh-CN"/>
        </w:rPr>
        <w:t>项目</w:t>
      </w:r>
      <w:r>
        <w:rPr>
          <w:rFonts w:hint="default" w:ascii="Times New Roman" w:hAnsi="Times New Roman" w:cs="Times New Roman" w:eastAsiaTheme="minorEastAsia"/>
          <w:sz w:val="24"/>
          <w:szCs w:val="24"/>
        </w:rPr>
        <w:t>的《财务评价报告》由致同会计师事务所出具。致同会计师事务所现持有云南省财政厅201</w:t>
      </w:r>
      <w:r>
        <w:rPr>
          <w:rFonts w:hint="default" w:ascii="Times New Roman" w:hAnsi="Times New Roman" w:cs="Times New Roman" w:eastAsiaTheme="minorEastAsia"/>
          <w:sz w:val="24"/>
          <w:szCs w:val="24"/>
          <w:lang w:val="en-US" w:eastAsia="zh-CN"/>
        </w:rPr>
        <w:t>9</w:t>
      </w:r>
      <w:r>
        <w:rPr>
          <w:rFonts w:hint="default" w:ascii="Times New Roman" w:hAnsi="Times New Roman" w:cs="Times New Roman" w:eastAsiaTheme="minorEastAsia"/>
          <w:sz w:val="24"/>
          <w:szCs w:val="24"/>
        </w:rPr>
        <w:t>年</w:t>
      </w:r>
      <w:r>
        <w:rPr>
          <w:rFonts w:hint="default" w:ascii="Times New Roman" w:hAnsi="Times New Roman" w:cs="Times New Roman" w:eastAsiaTheme="minorEastAsia"/>
          <w:sz w:val="24"/>
          <w:szCs w:val="24"/>
          <w:lang w:val="en-US" w:eastAsia="zh-CN"/>
        </w:rPr>
        <w:t>4</w:t>
      </w:r>
      <w:r>
        <w:rPr>
          <w:rFonts w:hint="default" w:ascii="Times New Roman" w:hAnsi="Times New Roman" w:cs="Times New Roman" w:eastAsiaTheme="minorEastAsia"/>
          <w:sz w:val="24"/>
          <w:szCs w:val="24"/>
        </w:rPr>
        <w:t>月1</w:t>
      </w:r>
      <w:r>
        <w:rPr>
          <w:rFonts w:hint="default" w:ascii="Times New Roman" w:hAnsi="Times New Roman" w:cs="Times New Roman" w:eastAsiaTheme="minorEastAsia"/>
          <w:sz w:val="24"/>
          <w:szCs w:val="24"/>
          <w:lang w:val="en-US" w:eastAsia="zh-CN"/>
        </w:rPr>
        <w:t>6</w:t>
      </w:r>
      <w:r>
        <w:rPr>
          <w:rFonts w:hint="default" w:ascii="Times New Roman" w:hAnsi="Times New Roman" w:cs="Times New Roman" w:eastAsiaTheme="minorEastAsia"/>
          <w:sz w:val="24"/>
          <w:szCs w:val="24"/>
        </w:rPr>
        <w:t>日核发的《执业证书》（分所执业证书编号为110101565301）、昆明市</w:t>
      </w:r>
      <w:r>
        <w:rPr>
          <w:rFonts w:hint="default" w:ascii="Times New Roman" w:hAnsi="Times New Roman" w:cs="Times New Roman" w:eastAsiaTheme="minorEastAsia"/>
          <w:sz w:val="24"/>
          <w:szCs w:val="24"/>
          <w:lang w:val="en-US" w:eastAsia="zh-CN"/>
        </w:rPr>
        <w:t>西山</w:t>
      </w:r>
      <w:r>
        <w:rPr>
          <w:rFonts w:hint="default" w:ascii="Times New Roman" w:hAnsi="Times New Roman" w:cs="Times New Roman" w:eastAsiaTheme="minorEastAsia"/>
          <w:sz w:val="24"/>
          <w:szCs w:val="24"/>
        </w:rPr>
        <w:t>区市场监督管理局201</w:t>
      </w:r>
      <w:r>
        <w:rPr>
          <w:rFonts w:hint="default" w:ascii="Times New Roman" w:hAnsi="Times New Roman" w:cs="Times New Roman" w:eastAsiaTheme="minorEastAsia"/>
          <w:sz w:val="24"/>
          <w:szCs w:val="24"/>
          <w:lang w:val="en-US" w:eastAsia="zh-CN"/>
        </w:rPr>
        <w:t>9</w:t>
      </w:r>
      <w:r>
        <w:rPr>
          <w:rFonts w:hint="default" w:ascii="Times New Roman" w:hAnsi="Times New Roman" w:cs="Times New Roman" w:eastAsiaTheme="minorEastAsia"/>
          <w:sz w:val="24"/>
          <w:szCs w:val="24"/>
        </w:rPr>
        <w:t>年</w:t>
      </w:r>
      <w:r>
        <w:rPr>
          <w:rFonts w:hint="default" w:ascii="Times New Roman" w:hAnsi="Times New Roman" w:cs="Times New Roman" w:eastAsiaTheme="minorEastAsia"/>
          <w:sz w:val="24"/>
          <w:szCs w:val="24"/>
          <w:lang w:val="en-US" w:eastAsia="zh-CN"/>
        </w:rPr>
        <w:t>3</w:t>
      </w:r>
      <w:r>
        <w:rPr>
          <w:rFonts w:hint="default" w:ascii="Times New Roman" w:hAnsi="Times New Roman" w:cs="Times New Roman" w:eastAsiaTheme="minorEastAsia"/>
          <w:sz w:val="24"/>
          <w:szCs w:val="24"/>
        </w:rPr>
        <w:t>月2</w:t>
      </w:r>
      <w:r>
        <w:rPr>
          <w:rFonts w:hint="default" w:ascii="Times New Roman" w:hAnsi="Times New Roman" w:cs="Times New Roman" w:eastAsiaTheme="minorEastAsia"/>
          <w:sz w:val="24"/>
          <w:szCs w:val="24"/>
          <w:lang w:val="en-US" w:eastAsia="zh-CN"/>
        </w:rPr>
        <w:t>1</w:t>
      </w:r>
      <w:r>
        <w:rPr>
          <w:rFonts w:hint="default" w:ascii="Times New Roman" w:hAnsi="Times New Roman" w:cs="Times New Roman" w:eastAsiaTheme="minorEastAsia"/>
          <w:sz w:val="24"/>
          <w:szCs w:val="24"/>
        </w:rPr>
        <w:t>日核发的《营业执照》（统一社会信用代码为91530102325292240H），致同会计师事务所系依法注册成立的会计师事务所。</w:t>
      </w:r>
    </w:p>
    <w:p>
      <w:pPr>
        <w:pStyle w:val="4"/>
        <w:spacing w:line="360" w:lineRule="auto"/>
        <w:ind w:left="420" w:leftChars="200"/>
        <w:rPr>
          <w:rFonts w:hint="default" w:ascii="Times New Roman" w:hAnsi="Times New Roman" w:cs="Times New Roman" w:eastAsiaTheme="minorEastAsia"/>
          <w:b/>
          <w:bCs w:val="0"/>
          <w:color w:val="auto"/>
          <w:sz w:val="24"/>
          <w:szCs w:val="24"/>
          <w:highlight w:val="none"/>
        </w:rPr>
      </w:pPr>
      <w:bookmarkStart w:id="263" w:name="_Toc24575"/>
      <w:bookmarkStart w:id="264" w:name="_Toc11213"/>
      <w:bookmarkStart w:id="265" w:name="_Toc2025404677"/>
      <w:bookmarkStart w:id="266" w:name="_Toc10304_WPSOffice_Level2"/>
      <w:bookmarkStart w:id="267" w:name="_Toc27062"/>
      <w:bookmarkStart w:id="268" w:name="_Toc30465"/>
      <w:bookmarkStart w:id="269" w:name="_Toc1450"/>
      <w:bookmarkStart w:id="270" w:name="_Toc25548"/>
      <w:bookmarkStart w:id="271" w:name="_Toc26240_WPSOffice_Level2"/>
      <w:bookmarkStart w:id="272" w:name="_Toc29488_WPSOffice_Level2"/>
      <w:bookmarkStart w:id="273" w:name="_Toc1705129207"/>
      <w:bookmarkStart w:id="274" w:name="_Toc3122"/>
      <w:bookmarkStart w:id="275" w:name="_Toc7997"/>
      <w:bookmarkStart w:id="276" w:name="_Toc30560"/>
      <w:bookmarkStart w:id="277" w:name="_Toc12841"/>
      <w:bookmarkStart w:id="278" w:name="_Toc5390"/>
      <w:bookmarkStart w:id="279" w:name="_Toc29734"/>
      <w:bookmarkStart w:id="280" w:name="_Toc7527_WPSOffice_Level2"/>
      <w:bookmarkStart w:id="281" w:name="_Toc16618"/>
      <w:r>
        <w:rPr>
          <w:rFonts w:hint="default" w:ascii="Times New Roman" w:hAnsi="Times New Roman" w:cs="Times New Roman" w:eastAsiaTheme="minorEastAsia"/>
          <w:b/>
          <w:bCs w:val="0"/>
          <w:color w:val="auto"/>
          <w:sz w:val="24"/>
          <w:szCs w:val="24"/>
          <w:highlight w:val="none"/>
        </w:rPr>
        <w:t>（二）律师事务所</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pPr>
        <w:spacing w:before="156" w:beforeLines="50" w:after="156" w:afterLines="50" w:line="360" w:lineRule="auto"/>
        <w:ind w:firstLine="480" w:firstLineChars="200"/>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本</w:t>
      </w:r>
      <w:r>
        <w:rPr>
          <w:rFonts w:hint="eastAsia" w:ascii="Times New Roman" w:hAnsi="Times New Roman" w:cs="Times New Roman" w:eastAsiaTheme="minorEastAsia"/>
          <w:color w:val="auto"/>
          <w:sz w:val="24"/>
          <w:szCs w:val="24"/>
          <w:highlight w:val="none"/>
          <w:lang w:eastAsia="zh-CN"/>
        </w:rPr>
        <w:t>项目</w:t>
      </w:r>
      <w:r>
        <w:rPr>
          <w:rFonts w:hint="default" w:ascii="Times New Roman" w:hAnsi="Times New Roman" w:cs="Times New Roman" w:eastAsiaTheme="minorEastAsia"/>
          <w:color w:val="auto"/>
          <w:sz w:val="24"/>
          <w:szCs w:val="24"/>
          <w:highlight w:val="none"/>
        </w:rPr>
        <w:t>的《法律意见书》由国浩律师（昆明）事务所出具。国浩律师（昆明）事务所现持有云南省司法厅于2012年3月16日核发的《律师事务所执业许可证》（统一社会信用代码为31530000431208049G），国浩律师（昆明）事务所为具有合法执业资格的律师事务所。</w:t>
      </w:r>
    </w:p>
    <w:p>
      <w:pPr>
        <w:spacing w:before="156" w:beforeLines="50" w:after="156" w:afterLines="50" w:line="360" w:lineRule="auto"/>
        <w:ind w:firstLine="480" w:firstLineChars="200"/>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本法律意见书由国浩律师（昆明）事务所指派</w:t>
      </w:r>
      <w:r>
        <w:rPr>
          <w:rFonts w:hint="eastAsia" w:ascii="Times New Roman" w:hAnsi="Times New Roman" w:cs="Times New Roman" w:eastAsiaTheme="minorEastAsia"/>
          <w:color w:val="auto"/>
          <w:sz w:val="24"/>
          <w:szCs w:val="24"/>
          <w:highlight w:val="none"/>
          <w:lang w:val="en-US" w:eastAsia="zh-CN"/>
        </w:rPr>
        <w:t>张晓娜、朱珠律师</w:t>
      </w:r>
      <w:r>
        <w:rPr>
          <w:rFonts w:hint="default" w:ascii="Times New Roman" w:hAnsi="Times New Roman" w:cs="Times New Roman" w:eastAsiaTheme="minorEastAsia"/>
          <w:color w:val="auto"/>
          <w:sz w:val="24"/>
          <w:szCs w:val="24"/>
          <w:highlight w:val="none"/>
        </w:rPr>
        <w:t>作为签署律师，其均持有云南省司法厅核发的律师执业证书，且均已通过201</w:t>
      </w:r>
      <w:r>
        <w:rPr>
          <w:rFonts w:hint="default" w:ascii="Times New Roman" w:hAnsi="Times New Roman" w:cs="Times New Roman" w:eastAsiaTheme="minorEastAsia"/>
          <w:color w:val="auto"/>
          <w:sz w:val="24"/>
          <w:szCs w:val="24"/>
          <w:highlight w:val="none"/>
          <w:lang w:val="en-US" w:eastAsia="zh-CN"/>
        </w:rPr>
        <w:t>8</w:t>
      </w:r>
      <w:r>
        <w:rPr>
          <w:rFonts w:hint="default" w:ascii="Times New Roman" w:hAnsi="Times New Roman" w:cs="Times New Roman" w:eastAsiaTheme="minorEastAsia"/>
          <w:color w:val="auto"/>
          <w:sz w:val="24"/>
          <w:szCs w:val="24"/>
          <w:highlight w:val="none"/>
        </w:rPr>
        <w:t>年度年检。</w:t>
      </w:r>
    </w:p>
    <w:p>
      <w:pPr>
        <w:pStyle w:val="3"/>
        <w:pageBreakBefore w:val="0"/>
        <w:kinsoku/>
        <w:overflowPunct/>
        <w:topLinePunct w:val="0"/>
        <w:bidi w:val="0"/>
        <w:snapToGrid/>
        <w:ind w:right="0" w:rightChars="0" w:firstLine="482" w:firstLineChars="200"/>
        <w:textAlignment w:val="auto"/>
      </w:pPr>
      <w:bookmarkStart w:id="282" w:name="_Toc22986"/>
      <w:bookmarkStart w:id="283" w:name="_Toc31453"/>
      <w:bookmarkStart w:id="284" w:name="_Toc2084796481"/>
      <w:bookmarkStart w:id="285" w:name="_Toc26608"/>
      <w:bookmarkStart w:id="286" w:name="_Toc21706"/>
      <w:bookmarkStart w:id="287" w:name="_Toc23415"/>
      <w:bookmarkStart w:id="288" w:name="_Toc2894"/>
      <w:bookmarkStart w:id="289" w:name="_Toc15815"/>
      <w:bookmarkStart w:id="290" w:name="_Toc14920"/>
      <w:bookmarkStart w:id="291" w:name="_Toc16235"/>
      <w:r>
        <w:rPr>
          <w:rFonts w:hint="default" w:eastAsiaTheme="minorEastAsia"/>
          <w:sz w:val="24"/>
          <w:szCs w:val="24"/>
          <w:lang w:eastAsia="zh-CN"/>
        </w:rPr>
        <w:t>六、</w:t>
      </w:r>
      <w:bookmarkEnd w:id="282"/>
      <w:bookmarkEnd w:id="283"/>
      <w:bookmarkEnd w:id="284"/>
      <w:bookmarkEnd w:id="285"/>
      <w:bookmarkEnd w:id="286"/>
      <w:bookmarkEnd w:id="287"/>
      <w:bookmarkEnd w:id="288"/>
      <w:bookmarkEnd w:id="289"/>
      <w:bookmarkEnd w:id="290"/>
      <w:r>
        <w:rPr>
          <w:sz w:val="24"/>
          <w:szCs w:val="24"/>
        </w:rPr>
        <w:t>与</w:t>
      </w:r>
      <w:r>
        <w:rPr>
          <w:rFonts w:hint="default" w:asciiTheme="minorEastAsia" w:hAnsiTheme="minorEastAsia" w:eastAsiaTheme="minorEastAsia" w:cstheme="minorEastAsia"/>
          <w:sz w:val="24"/>
          <w:szCs w:val="24"/>
        </w:rPr>
        <w:t>本项目</w:t>
      </w:r>
      <w:r>
        <w:rPr>
          <w:sz w:val="24"/>
          <w:szCs w:val="24"/>
        </w:rPr>
        <w:t>有关的其它风险关注点</w:t>
      </w:r>
      <w:bookmarkEnd w:id="291"/>
    </w:p>
    <w:p>
      <w:pPr>
        <w:keepNext w:val="0"/>
        <w:keepLines w:val="0"/>
        <w:pageBreakBefore w:val="0"/>
        <w:widowControl w:val="0"/>
        <w:numPr>
          <w:ilvl w:val="0"/>
          <w:numId w:val="4"/>
        </w:numPr>
        <w:kinsoku/>
        <w:wordWrap/>
        <w:overflowPunct/>
        <w:topLinePunct w:val="0"/>
        <w:autoSpaceDE/>
        <w:autoSpaceDN/>
        <w:bidi w:val="0"/>
        <w:adjustRightInd/>
        <w:snapToGrid w:val="0"/>
        <w:spacing w:before="157" w:beforeLines="50" w:after="157" w:afterLines="50" w:line="360" w:lineRule="auto"/>
        <w:ind w:left="0" w:leftChars="0" w:right="0" w:rightChars="0" w:firstLine="480" w:firstLineChars="200"/>
        <w:textAlignment w:val="auto"/>
        <w:outlineLvl w:val="9"/>
        <w:rPr>
          <w:rFonts w:hint="default" w:ascii="Times New Roman" w:eastAsiaTheme="minorEastAsia"/>
          <w:sz w:val="24"/>
          <w:szCs w:val="24"/>
          <w:lang w:eastAsia="zh-CN"/>
        </w:rPr>
      </w:pPr>
      <w:r>
        <w:rPr>
          <w:rFonts w:hint="default" w:ascii="Times New Roman" w:hAnsi="Times New Roman" w:cs="Times New Roman" w:eastAsiaTheme="minorEastAsia"/>
          <w:sz w:val="24"/>
          <w:szCs w:val="24"/>
          <w:lang w:eastAsia="zh-CN"/>
        </w:rPr>
        <w:t>受突发事件影响，如恶劣天气、地震、临时停水、停电、交通中断等，提供的场地条件不及时或不能正常满足工程需要，外界配合条件有问题，如交通运输受阻，水、电供应条件不具备等风险影响项目施工进度。</w:t>
      </w:r>
    </w:p>
    <w:p>
      <w:pPr>
        <w:keepNext w:val="0"/>
        <w:keepLines w:val="0"/>
        <w:pageBreakBefore w:val="0"/>
        <w:widowControl w:val="0"/>
        <w:numPr>
          <w:ilvl w:val="0"/>
          <w:numId w:val="4"/>
        </w:numPr>
        <w:kinsoku/>
        <w:wordWrap/>
        <w:overflowPunct/>
        <w:topLinePunct w:val="0"/>
        <w:autoSpaceDE/>
        <w:autoSpaceDN/>
        <w:bidi w:val="0"/>
        <w:adjustRightInd/>
        <w:snapToGrid w:val="0"/>
        <w:spacing w:before="157" w:beforeLines="50" w:after="157" w:afterLines="50" w:line="360" w:lineRule="auto"/>
        <w:ind w:left="0" w:leftChars="0" w:right="0" w:rightChars="0" w:firstLine="480" w:firstLineChars="200"/>
        <w:textAlignment w:val="auto"/>
        <w:outlineLvl w:val="9"/>
        <w:rPr>
          <w:rFonts w:hint="default" w:ascii="Times New Roman" w:eastAsiaTheme="minorEastAsia"/>
          <w:sz w:val="24"/>
          <w:szCs w:val="24"/>
          <w:lang w:eastAsia="zh-CN"/>
        </w:rPr>
      </w:pPr>
      <w:r>
        <w:rPr>
          <w:rFonts w:hint="default" w:ascii="Times New Roman" w:hAnsi="Times New Roman" w:cs="Times New Roman" w:eastAsiaTheme="minorEastAsia"/>
          <w:sz w:val="24"/>
          <w:szCs w:val="24"/>
          <w:lang w:eastAsia="zh-CN"/>
        </w:rPr>
        <w:t>由于设计不当、设计方案优化不足、设计深化程度不够等设计风险，或者工程技术复杂程度、工程地质条件、水文地质条件发生重大变化等建设风险，出现工程量增加、投资增加、工期拖延等不利情形，进而对项目收益和融资自求平衡结果造成影响。</w:t>
      </w:r>
    </w:p>
    <w:p>
      <w:pPr>
        <w:keepNext w:val="0"/>
        <w:keepLines w:val="0"/>
        <w:pageBreakBefore w:val="0"/>
        <w:widowControl w:val="0"/>
        <w:numPr>
          <w:ilvl w:val="0"/>
          <w:numId w:val="4"/>
        </w:numPr>
        <w:kinsoku/>
        <w:wordWrap/>
        <w:overflowPunct/>
        <w:topLinePunct w:val="0"/>
        <w:autoSpaceDE/>
        <w:autoSpaceDN/>
        <w:bidi w:val="0"/>
        <w:adjustRightInd/>
        <w:snapToGrid w:val="0"/>
        <w:spacing w:before="157" w:beforeLines="50" w:after="157" w:afterLines="50" w:line="360" w:lineRule="auto"/>
        <w:ind w:left="0" w:leftChars="0" w:right="0" w:rightChars="0" w:firstLine="480" w:firstLineChars="200"/>
        <w:textAlignment w:val="auto"/>
        <w:outlineLvl w:val="9"/>
        <w:rPr>
          <w:rFonts w:hint="default" w:ascii="Times New Roman" w:eastAsiaTheme="minorEastAsia"/>
          <w:sz w:val="24"/>
          <w:szCs w:val="24"/>
          <w:lang w:eastAsia="zh-CN"/>
        </w:rPr>
      </w:pPr>
      <w:r>
        <w:rPr>
          <w:rFonts w:hint="default" w:ascii="Times New Roman" w:eastAsiaTheme="minorEastAsia"/>
          <w:sz w:val="24"/>
          <w:szCs w:val="24"/>
          <w:lang w:eastAsia="zh-CN"/>
        </w:rPr>
        <w:t>由于政策原因、政府机制改革等原因，客观上导致项目自筹资金无法按实施计划实际需求按时足额到位，可能造成项目资金无法及时覆盖项目投入。</w:t>
      </w:r>
    </w:p>
    <w:p>
      <w:pPr>
        <w:numPr>
          <w:ilvl w:val="0"/>
          <w:numId w:val="4"/>
        </w:numPr>
        <w:snapToGrid w:val="0"/>
        <w:spacing w:before="157" w:beforeLines="50" w:after="157" w:afterLines="50" w:line="360" w:lineRule="auto"/>
        <w:ind w:firstLine="480" w:firstLineChars="200"/>
        <w:outlineLvl w:val="9"/>
        <w:rPr>
          <w:rFonts w:hint="default" w:ascii="Times New Roman" w:eastAsiaTheme="minorEastAsia"/>
          <w:sz w:val="24"/>
          <w:szCs w:val="24"/>
        </w:rPr>
      </w:pPr>
      <w:r>
        <w:rPr>
          <w:rFonts w:hint="default" w:ascii="Times New Roman" w:eastAsiaTheme="minorEastAsia"/>
          <w:sz w:val="24"/>
          <w:szCs w:val="24"/>
          <w:lang w:eastAsia="zh-CN"/>
        </w:rPr>
        <w:t>可能因施工技术、管理方案及水保审批手续迟延等存在问题导致项目不能按计划实施，进而影响项目预期收益的实现和融资平衡结果。</w:t>
      </w:r>
    </w:p>
    <w:p>
      <w:pPr>
        <w:pStyle w:val="3"/>
        <w:spacing w:line="360" w:lineRule="auto"/>
        <w:ind w:left="420" w:leftChars="200"/>
        <w:jc w:val="left"/>
        <w:rPr>
          <w:rFonts w:hint="default" w:ascii="Times New Roman" w:hAnsi="Times New Roman" w:cs="Times New Roman" w:eastAsiaTheme="minorEastAsia"/>
          <w:color w:val="auto"/>
          <w:sz w:val="24"/>
          <w:szCs w:val="24"/>
          <w:highlight w:val="none"/>
          <w:lang w:eastAsia="zh-CN"/>
        </w:rPr>
        <w:sectPr>
          <w:footerReference r:id="rId12" w:type="first"/>
          <w:footerReference r:id="rId11" w:type="default"/>
          <w:pgSz w:w="11906" w:h="16838"/>
          <w:pgMar w:top="1440" w:right="1800" w:bottom="1440" w:left="1800" w:header="720" w:footer="720" w:gutter="0"/>
          <w:pgBorders>
            <w:top w:val="none" w:sz="0" w:space="0"/>
            <w:left w:val="none" w:sz="0" w:space="0"/>
            <w:bottom w:val="none" w:sz="0" w:space="0"/>
            <w:right w:val="none" w:sz="0" w:space="0"/>
          </w:pgBorders>
          <w:cols w:space="720" w:num="1"/>
          <w:titlePg/>
          <w:docGrid w:type="lines" w:linePitch="312" w:charSpace="0"/>
        </w:sectPr>
      </w:pPr>
      <w:bookmarkStart w:id="292" w:name="_Toc14811_WPSOffice_Level1"/>
      <w:bookmarkStart w:id="293" w:name="_Toc31441"/>
      <w:bookmarkStart w:id="294" w:name="_Toc25979"/>
      <w:bookmarkStart w:id="295" w:name="_Toc12215"/>
      <w:bookmarkStart w:id="296" w:name="_Toc14929"/>
      <w:bookmarkStart w:id="297" w:name="_Toc16343_WPSOffice_Level1"/>
      <w:bookmarkStart w:id="298" w:name="_Toc872_WPSOffice_Level1"/>
      <w:bookmarkStart w:id="299" w:name="_Toc30083"/>
      <w:bookmarkStart w:id="300" w:name="_Toc1213117742"/>
      <w:bookmarkStart w:id="301" w:name="_Toc16615_WPSOffice_Level1"/>
    </w:p>
    <w:p>
      <w:pPr>
        <w:pStyle w:val="3"/>
        <w:spacing w:line="360" w:lineRule="auto"/>
        <w:ind w:left="420" w:leftChars="200"/>
        <w:jc w:val="center"/>
        <w:rPr>
          <w:rFonts w:hint="default" w:ascii="Times New Roman" w:hAnsi="Times New Roman" w:cs="Times New Roman" w:eastAsiaTheme="minorEastAsia"/>
          <w:color w:val="auto"/>
          <w:sz w:val="24"/>
          <w:szCs w:val="24"/>
          <w:highlight w:val="none"/>
        </w:rPr>
      </w:pPr>
      <w:bookmarkStart w:id="302" w:name="_Toc9744"/>
      <w:bookmarkStart w:id="303" w:name="_Toc1988"/>
      <w:bookmarkStart w:id="304" w:name="_Toc14134"/>
      <w:bookmarkStart w:id="305" w:name="_Toc10543"/>
      <w:bookmarkStart w:id="306" w:name="_Toc831271715"/>
      <w:bookmarkStart w:id="307" w:name="_Toc19210"/>
      <w:bookmarkStart w:id="308" w:name="_Toc686"/>
      <w:bookmarkStart w:id="309" w:name="_Toc1140"/>
      <w:bookmarkStart w:id="310" w:name="_Toc9884"/>
      <w:r>
        <w:rPr>
          <w:rFonts w:hint="default" w:ascii="Times New Roman" w:hAnsi="Times New Roman" w:cs="Times New Roman" w:eastAsiaTheme="minorEastAsia"/>
          <w:color w:val="auto"/>
          <w:sz w:val="24"/>
          <w:szCs w:val="24"/>
          <w:highlight w:val="none"/>
        </w:rPr>
        <w:t>结论性意见</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pPr>
        <w:snapToGrid w:val="0"/>
        <w:spacing w:before="157" w:beforeLines="50" w:after="157" w:afterLines="50" w:line="360" w:lineRule="auto"/>
        <w:ind w:firstLine="480" w:firstLineChars="200"/>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本所律师认为：</w:t>
      </w:r>
    </w:p>
    <w:p>
      <w:pPr>
        <w:numPr>
          <w:ilvl w:val="0"/>
          <w:numId w:val="0"/>
        </w:numPr>
        <w:snapToGrid w:val="0"/>
        <w:spacing w:before="157" w:beforeLines="50" w:after="157" w:afterLines="50" w:line="360" w:lineRule="auto"/>
        <w:ind w:firstLine="480" w:firstLineChars="200"/>
        <w:rPr>
          <w:rFonts w:hint="default" w:ascii="Times New Roman" w:hAnsi="Times New Roman" w:cs="Times New Roman" w:eastAsiaTheme="minorEastAsia"/>
          <w:color w:val="auto"/>
          <w:sz w:val="24"/>
          <w:szCs w:val="24"/>
          <w:highlight w:val="none"/>
          <w:lang w:eastAsia="zh-CN"/>
        </w:rPr>
      </w:pPr>
      <w:r>
        <w:rPr>
          <w:rFonts w:hint="default" w:ascii="Times New Roman" w:hAnsi="Times New Roman" w:cs="Times New Roman" w:eastAsiaTheme="minorEastAsia"/>
          <w:color w:val="auto"/>
          <w:sz w:val="24"/>
          <w:szCs w:val="24"/>
          <w:highlight w:val="none"/>
        </w:rPr>
        <w:t>（</w:t>
      </w:r>
      <w:r>
        <w:rPr>
          <w:rFonts w:hint="default" w:ascii="Times New Roman" w:hAnsi="Times New Roman" w:cs="Times New Roman" w:eastAsiaTheme="minorEastAsia"/>
          <w:color w:val="auto"/>
          <w:sz w:val="24"/>
          <w:szCs w:val="24"/>
          <w:highlight w:val="none"/>
          <w:lang w:eastAsia="zh-CN"/>
        </w:rPr>
        <w:t>一</w:t>
      </w:r>
      <w:r>
        <w:rPr>
          <w:rFonts w:hint="default" w:ascii="Times New Roman" w:hAnsi="Times New Roman" w:cs="Times New Roman" w:eastAsiaTheme="minorEastAsia"/>
          <w:color w:val="auto"/>
          <w:sz w:val="24"/>
          <w:szCs w:val="24"/>
          <w:highlight w:val="none"/>
        </w:rPr>
        <w:t>）本项目</w:t>
      </w:r>
      <w:r>
        <w:rPr>
          <w:rFonts w:hint="default" w:ascii="Times New Roman" w:hAnsi="Times New Roman" w:cs="Times New Roman" w:eastAsiaTheme="minorEastAsia"/>
          <w:color w:val="auto"/>
          <w:sz w:val="24"/>
          <w:szCs w:val="24"/>
          <w:highlight w:val="none"/>
          <w:lang w:eastAsia="zh-CN"/>
        </w:rPr>
        <w:t>的主管部门</w:t>
      </w:r>
      <w:r>
        <w:rPr>
          <w:rFonts w:hint="eastAsia" w:cs="Times New Roman" w:eastAsiaTheme="minorEastAsia"/>
          <w:color w:val="auto"/>
          <w:sz w:val="24"/>
          <w:szCs w:val="24"/>
          <w:highlight w:val="none"/>
          <w:lang w:eastAsia="zh-CN"/>
        </w:rPr>
        <w:t>为</w:t>
      </w:r>
      <w:r>
        <w:rPr>
          <w:rFonts w:hint="default" w:ascii="Times New Roman" w:hAnsi="Times New Roman" w:cs="Times New Roman" w:eastAsiaTheme="minorEastAsia"/>
          <w:color w:val="auto"/>
          <w:sz w:val="24"/>
          <w:szCs w:val="24"/>
          <w:highlight w:val="none"/>
        </w:rPr>
        <w:t>澜沧拉祜族自治县工业园区管理委员会办公室，系具有独立法人资格的行政机关，</w:t>
      </w:r>
      <w:r>
        <w:rPr>
          <w:rFonts w:hint="default" w:ascii="Times New Roman" w:hAnsi="Times New Roman" w:cs="Times New Roman" w:eastAsiaTheme="minorEastAsia"/>
          <w:color w:val="auto"/>
          <w:sz w:val="24"/>
          <w:szCs w:val="24"/>
          <w:highlight w:val="none"/>
          <w:lang w:val="en-US" w:eastAsia="zh-CN"/>
        </w:rPr>
        <w:t>负责工业园区国土资源开发利用和建设项目的招商引资工作，负责管理工业园区的其他社会事务等职能；</w:t>
      </w:r>
      <w:r>
        <w:rPr>
          <w:rFonts w:hint="default" w:ascii="Times New Roman" w:hAnsi="Times New Roman" w:cs="Times New Roman" w:eastAsiaTheme="minorEastAsia"/>
          <w:color w:val="auto"/>
          <w:sz w:val="24"/>
          <w:szCs w:val="24"/>
          <w:highlight w:val="none"/>
          <w:lang w:eastAsia="zh-CN"/>
        </w:rPr>
        <w:t>项目单位为澜沧拉祜族自治县工业园区开发投资有限责任公司，系具有独立法人资格的民事主体，目前合法存续，经营范围包括</w:t>
      </w:r>
      <w:r>
        <w:rPr>
          <w:rFonts w:hint="default" w:ascii="Times New Roman" w:hAnsi="Times New Roman" w:cs="Times New Roman" w:eastAsiaTheme="minorEastAsia"/>
          <w:color w:val="auto"/>
          <w:sz w:val="24"/>
          <w:szCs w:val="24"/>
          <w:highlight w:val="none"/>
          <w:lang w:val="en-US" w:eastAsia="zh-CN"/>
        </w:rPr>
        <w:t>工业园区建设项目的投融资与建设业务等，可依据主管部门作出的《关于授权澜沧拉祜族自治县工业园区开发投资有限责任公司作为澜沧县冷链物流基地建设工程业主的委托书》</w:t>
      </w:r>
      <w:r>
        <w:rPr>
          <w:rFonts w:hint="eastAsia" w:ascii="Times New Roman" w:hAnsi="Times New Roman" w:cs="Times New Roman" w:eastAsiaTheme="minorEastAsia"/>
          <w:color w:val="auto"/>
          <w:sz w:val="24"/>
          <w:szCs w:val="24"/>
          <w:highlight w:val="none"/>
          <w:lang w:val="en-US" w:eastAsia="zh-CN"/>
        </w:rPr>
        <w:t>的授权范围</w:t>
      </w:r>
      <w:r>
        <w:rPr>
          <w:rFonts w:hint="default" w:ascii="Times New Roman" w:hAnsi="Times New Roman" w:cs="Times New Roman" w:eastAsiaTheme="minorEastAsia"/>
          <w:color w:val="auto"/>
          <w:sz w:val="24"/>
          <w:szCs w:val="24"/>
          <w:highlight w:val="none"/>
          <w:lang w:val="en-US" w:eastAsia="zh-CN"/>
        </w:rPr>
        <w:t>，按照《</w:t>
      </w:r>
      <w:r>
        <w:rPr>
          <w:rFonts w:hint="eastAsia" w:ascii="Times New Roman" w:hAnsi="Times New Roman" w:cs="Times New Roman" w:eastAsiaTheme="minorEastAsia"/>
          <w:color w:val="auto"/>
          <w:sz w:val="24"/>
          <w:szCs w:val="24"/>
          <w:highlight w:val="none"/>
          <w:lang w:val="en-US" w:eastAsia="zh-CN"/>
        </w:rPr>
        <w:t>实施方案</w:t>
      </w:r>
      <w:r>
        <w:rPr>
          <w:rFonts w:hint="default" w:ascii="Times New Roman" w:hAnsi="Times New Roman" w:cs="Times New Roman" w:eastAsiaTheme="minorEastAsia"/>
          <w:color w:val="auto"/>
          <w:sz w:val="24"/>
          <w:szCs w:val="24"/>
          <w:highlight w:val="none"/>
          <w:lang w:val="en-US" w:eastAsia="zh-CN"/>
        </w:rPr>
        <w:t>》的要求开展工作，具备实施本项目的主体资格</w:t>
      </w:r>
      <w:r>
        <w:rPr>
          <w:rFonts w:hint="default" w:ascii="Times New Roman" w:hAnsi="Times New Roman" w:cs="Times New Roman" w:eastAsiaTheme="minorEastAsia"/>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360" w:lineRule="auto"/>
        <w:ind w:right="0" w:rightChars="0" w:firstLine="480" w:firstLineChars="200"/>
        <w:jc w:val="both"/>
        <w:textAlignment w:val="auto"/>
        <w:outlineLvl w:val="9"/>
        <w:rPr>
          <w:rFonts w:hint="default" w:ascii="Times New Roman" w:hAnsi="Times New Roman" w:cs="Times New Roman" w:eastAsiaTheme="minorEastAsia"/>
          <w:color w:val="auto"/>
          <w:sz w:val="24"/>
          <w:szCs w:val="24"/>
          <w:highlight w:val="none"/>
          <w:lang w:val="en-US" w:eastAsia="zh-CN"/>
        </w:rPr>
      </w:pPr>
      <w:r>
        <w:rPr>
          <w:rFonts w:hint="default" w:ascii="Times New Roman" w:hAnsi="Times New Roman" w:cs="Times New Roman" w:eastAsiaTheme="minorEastAsia"/>
          <w:color w:val="auto"/>
          <w:sz w:val="24"/>
          <w:szCs w:val="24"/>
          <w:highlight w:val="none"/>
        </w:rPr>
        <w:t>（</w:t>
      </w:r>
      <w:r>
        <w:rPr>
          <w:rFonts w:hint="default" w:ascii="Times New Roman" w:hAnsi="Times New Roman" w:cs="Times New Roman" w:eastAsiaTheme="minorEastAsia"/>
          <w:color w:val="auto"/>
          <w:sz w:val="24"/>
          <w:szCs w:val="24"/>
          <w:highlight w:val="none"/>
          <w:lang w:eastAsia="zh-CN"/>
        </w:rPr>
        <w:t>二</w:t>
      </w:r>
      <w:r>
        <w:rPr>
          <w:rFonts w:hint="default" w:ascii="Times New Roman" w:hAnsi="Times New Roman" w:cs="Times New Roman" w:eastAsiaTheme="minorEastAsia"/>
          <w:color w:val="auto"/>
          <w:sz w:val="24"/>
          <w:szCs w:val="24"/>
          <w:highlight w:val="none"/>
        </w:rPr>
        <w:t>）</w:t>
      </w:r>
      <w:r>
        <w:rPr>
          <w:rFonts w:hint="default" w:ascii="Times New Roman" w:hAnsi="Times New Roman" w:cs="Times New Roman" w:eastAsiaTheme="minorEastAsia"/>
          <w:color w:val="auto"/>
          <w:sz w:val="24"/>
          <w:szCs w:val="24"/>
          <w:highlight w:val="none"/>
          <w:lang w:eastAsia="zh-CN"/>
        </w:rPr>
        <w:t>本项目已取得可研、初步设计等相关批复文件及用地预审意见</w:t>
      </w:r>
      <w:r>
        <w:rPr>
          <w:rFonts w:hint="eastAsia" w:cs="Times New Roman" w:eastAsiaTheme="minorEastAsia"/>
          <w:color w:val="auto"/>
          <w:sz w:val="24"/>
          <w:szCs w:val="24"/>
          <w:highlight w:val="none"/>
          <w:lang w:eastAsia="zh-CN"/>
        </w:rPr>
        <w:t>，</w:t>
      </w:r>
      <w:r>
        <w:rPr>
          <w:rFonts w:hint="default" w:ascii="Times New Roman" w:hAnsi="Times New Roman" w:cs="Times New Roman" w:eastAsiaTheme="minorEastAsia"/>
          <w:color w:val="auto"/>
          <w:sz w:val="24"/>
          <w:szCs w:val="24"/>
          <w:highlight w:val="none"/>
          <w:lang w:eastAsia="zh-CN"/>
        </w:rPr>
        <w:t>已办理建设项目环境影响登记表备案及水土保持方案临时备案手续；经澜沧拉祜族自治县国土空间规划中心确认，本项目用地符合规划要求。</w:t>
      </w:r>
    </w:p>
    <w:p>
      <w:pPr>
        <w:snapToGrid w:val="0"/>
        <w:spacing w:before="157" w:beforeLines="50" w:after="157" w:afterLines="50" w:line="360" w:lineRule="auto"/>
        <w:ind w:firstLine="480" w:firstLineChars="200"/>
        <w:rPr>
          <w:rFonts w:hint="default" w:ascii="Times New Roman" w:hAnsi="Times New Roman" w:cs="Times New Roman" w:eastAsiaTheme="minorEastAsia"/>
          <w:color w:val="auto"/>
          <w:sz w:val="24"/>
          <w:szCs w:val="24"/>
          <w:highlight w:val="none"/>
          <w:lang w:eastAsia="zh-CN"/>
        </w:rPr>
      </w:pPr>
      <w:r>
        <w:rPr>
          <w:rFonts w:hint="default" w:ascii="Times New Roman" w:hAnsi="Times New Roman" w:cs="Times New Roman" w:eastAsiaTheme="minorEastAsia"/>
          <w:color w:val="auto"/>
          <w:sz w:val="24"/>
          <w:szCs w:val="24"/>
          <w:highlight w:val="none"/>
        </w:rPr>
        <w:t>（</w:t>
      </w:r>
      <w:r>
        <w:rPr>
          <w:rFonts w:hint="default" w:ascii="Times New Roman" w:hAnsi="Times New Roman" w:cs="Times New Roman" w:eastAsiaTheme="minorEastAsia"/>
          <w:color w:val="auto"/>
          <w:sz w:val="24"/>
          <w:szCs w:val="24"/>
          <w:highlight w:val="none"/>
          <w:lang w:eastAsia="zh-CN"/>
        </w:rPr>
        <w:t>三</w:t>
      </w:r>
      <w:r>
        <w:rPr>
          <w:rFonts w:hint="default" w:ascii="Times New Roman" w:hAnsi="Times New Roman" w:cs="Times New Roman" w:eastAsiaTheme="minorEastAsia"/>
          <w:color w:val="auto"/>
          <w:sz w:val="24"/>
          <w:szCs w:val="24"/>
          <w:highlight w:val="none"/>
        </w:rPr>
        <w:t>）</w:t>
      </w:r>
      <w:r>
        <w:rPr>
          <w:rFonts w:hint="default" w:ascii="Times New Roman" w:hAnsi="Times New Roman" w:cs="Times New Roman" w:eastAsiaTheme="minorEastAsia"/>
          <w:b w:val="0"/>
          <w:bCs w:val="0"/>
          <w:color w:val="auto"/>
          <w:sz w:val="24"/>
          <w:szCs w:val="24"/>
          <w:highlight w:val="none"/>
          <w:lang w:eastAsia="zh-CN"/>
        </w:rPr>
        <w:t>）致同会计师事务所认为</w:t>
      </w:r>
      <w:r>
        <w:rPr>
          <w:rFonts w:hint="eastAsia" w:ascii="Times New Roman" w:hAnsi="Times New Roman" w:cs="Times New Roman" w:eastAsiaTheme="minorEastAsia"/>
          <w:b w:val="0"/>
          <w:bCs w:val="0"/>
          <w:color w:val="auto"/>
          <w:sz w:val="24"/>
          <w:szCs w:val="24"/>
          <w:highlight w:val="none"/>
          <w:lang w:eastAsia="zh-CN"/>
        </w:rPr>
        <w:t>“</w:t>
      </w:r>
      <w:r>
        <w:rPr>
          <w:rFonts w:hint="default" w:ascii="Times New Roman" w:hAnsi="Times New Roman" w:cs="Times New Roman" w:eastAsiaTheme="minorEastAsia"/>
          <w:b w:val="0"/>
          <w:bCs w:val="0"/>
          <w:color w:val="auto"/>
          <w:sz w:val="24"/>
          <w:szCs w:val="24"/>
          <w:highlight w:val="none"/>
          <w:lang w:eastAsia="zh-CN"/>
        </w:rPr>
        <w:t>本项目预期收益对应政府性基金收入与专项收入能够合理保障偿还融资本金及利息，实现项目收益和融资自求平衡</w:t>
      </w:r>
      <w:r>
        <w:rPr>
          <w:rFonts w:hint="eastAsia" w:ascii="Times New Roman" w:hAnsi="Times New Roman" w:cs="Times New Roman" w:eastAsiaTheme="minorEastAsia"/>
          <w:b w:val="0"/>
          <w:bCs w:val="0"/>
          <w:color w:val="auto"/>
          <w:sz w:val="24"/>
          <w:szCs w:val="24"/>
          <w:highlight w:val="none"/>
          <w:lang w:eastAsia="zh-CN"/>
        </w:rPr>
        <w:t>”</w:t>
      </w:r>
      <w:r>
        <w:rPr>
          <w:rFonts w:hint="default" w:ascii="Times New Roman" w:hAnsi="Times New Roman" w:cs="Times New Roman" w:eastAsiaTheme="minorEastAsia"/>
          <w:b w:val="0"/>
          <w:bCs w:val="0"/>
          <w:color w:val="auto"/>
          <w:sz w:val="24"/>
          <w:szCs w:val="24"/>
          <w:highlight w:val="none"/>
          <w:lang w:eastAsia="zh-CN"/>
        </w:rPr>
        <w:t>，因此符合《通知》的相关规定。</w:t>
      </w:r>
    </w:p>
    <w:p>
      <w:pPr>
        <w:snapToGrid w:val="0"/>
        <w:spacing w:before="157" w:beforeLines="50" w:after="157" w:afterLines="50" w:line="360" w:lineRule="auto"/>
        <w:ind w:firstLine="480"/>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w:t>
      </w:r>
      <w:r>
        <w:rPr>
          <w:rFonts w:hint="default" w:ascii="Times New Roman" w:hAnsi="Times New Roman" w:cs="Times New Roman" w:eastAsiaTheme="minorEastAsia"/>
          <w:color w:val="auto"/>
          <w:sz w:val="24"/>
          <w:szCs w:val="24"/>
          <w:highlight w:val="none"/>
          <w:lang w:eastAsia="zh-CN"/>
        </w:rPr>
        <w:t>四</w:t>
      </w:r>
      <w:r>
        <w:rPr>
          <w:rFonts w:hint="default" w:ascii="Times New Roman" w:hAnsi="Times New Roman" w:cs="Times New Roman" w:eastAsiaTheme="minorEastAsia"/>
          <w:color w:val="auto"/>
          <w:sz w:val="24"/>
          <w:szCs w:val="24"/>
          <w:highlight w:val="none"/>
        </w:rPr>
        <w:t>）为本项目申报提供服务并出具专项意见的会计师事务所、律师事务所均具备相应的从业资质。</w:t>
      </w:r>
    </w:p>
    <w:p>
      <w:pPr>
        <w:snapToGrid w:val="0"/>
        <w:spacing w:before="157" w:beforeLines="50" w:after="157" w:afterLines="50" w:line="360" w:lineRule="auto"/>
        <w:ind w:firstLine="480" w:firstLineChars="200"/>
        <w:rPr>
          <w:rFonts w:hint="default" w:ascii="Times New Roman" w:hAnsi="Times New Roman" w:cs="Times New Roman" w:eastAsiaTheme="minorEastAsia"/>
          <w:color w:val="auto"/>
          <w:sz w:val="24"/>
          <w:szCs w:val="24"/>
          <w:highlight w:val="none"/>
          <w:lang w:eastAsia="zh-CN"/>
        </w:rPr>
      </w:pPr>
      <w:r>
        <w:rPr>
          <w:rFonts w:hint="default" w:ascii="Times New Roman" w:hAnsi="Times New Roman" w:cs="Times New Roman" w:eastAsiaTheme="minorEastAsia"/>
          <w:color w:val="auto"/>
          <w:sz w:val="24"/>
          <w:szCs w:val="24"/>
          <w:highlight w:val="none"/>
        </w:rPr>
        <w:t>本法律意见书</w:t>
      </w:r>
      <w:r>
        <w:rPr>
          <w:rFonts w:hint="default" w:ascii="Times New Roman" w:hAnsi="Times New Roman" w:cs="Times New Roman" w:eastAsiaTheme="minorEastAsia"/>
          <w:color w:val="auto"/>
          <w:sz w:val="24"/>
          <w:szCs w:val="24"/>
          <w:highlight w:val="none"/>
          <w:lang w:eastAsia="zh-CN"/>
        </w:rPr>
        <w:t>经本所经办律师签字并加盖本所公章后生效。</w:t>
      </w:r>
    </w:p>
    <w:p>
      <w:pPr>
        <w:spacing w:before="156" w:beforeLines="50" w:after="156" w:afterLines="50" w:line="360" w:lineRule="auto"/>
        <w:ind w:firstLine="0" w:firstLineChars="0"/>
        <w:jc w:val="center"/>
        <w:rPr>
          <w:rFonts w:hint="default" w:ascii="Times New Roman" w:hAnsi="Times New Roman" w:cs="Times New Roman" w:eastAsiaTheme="minorEastAsia"/>
          <w:color w:val="auto"/>
          <w:sz w:val="24"/>
          <w:szCs w:val="24"/>
          <w:highlight w:val="none"/>
        </w:rPr>
      </w:pPr>
      <w:bookmarkStart w:id="311" w:name="_Toc11764_WPSOffice_Level1"/>
      <w:bookmarkStart w:id="312" w:name="_Toc17248_WPSOffice_Level1"/>
      <w:bookmarkStart w:id="313" w:name="_Toc11495_WPSOffice_Level1"/>
      <w:bookmarkStart w:id="314" w:name="_Toc11814_WPSOffice_Level1"/>
      <w:bookmarkStart w:id="315" w:name="_Toc1451_WPSOffice_Level1"/>
      <w:bookmarkStart w:id="316" w:name="_Toc32597_WPSOffice_Level1"/>
      <w:bookmarkStart w:id="317" w:name="_Toc19293_WPSOffice_Level1"/>
      <w:bookmarkStart w:id="318" w:name="_Toc2780_WPSOffice_Level1"/>
      <w:bookmarkStart w:id="319" w:name="_Toc32136_WPSOffice_Level1"/>
      <w:bookmarkStart w:id="320" w:name="_Toc17944_WPSOffice_Level1"/>
      <w:bookmarkStart w:id="321" w:name="_Toc1670_WPSOffice_Level1"/>
      <w:bookmarkStart w:id="322" w:name="_Toc30298_WPSOffice_Level1"/>
      <w:bookmarkStart w:id="323" w:name="_Toc5218_WPSOffice_Level1"/>
      <w:bookmarkStart w:id="324" w:name="_Toc21408_WPSOffice_Level1"/>
      <w:bookmarkStart w:id="325" w:name="_Toc31212_WPSOffice_Level1"/>
      <w:bookmarkStart w:id="326" w:name="_Toc11471_WPSOffice_Level1"/>
      <w:bookmarkStart w:id="327" w:name="_Toc1706_WPSOffice_Level1"/>
      <w:bookmarkStart w:id="328" w:name="_Toc26910_WPSOffice_Level1"/>
      <w:bookmarkStart w:id="329" w:name="_Toc32548_WPSOffice_Level1"/>
      <w:bookmarkStart w:id="330" w:name="_Toc30089_WPSOffice_Level1"/>
      <w:r>
        <w:rPr>
          <w:rFonts w:hint="default" w:ascii="Times New Roman" w:hAnsi="Times New Roman" w:cs="Times New Roman" w:eastAsiaTheme="minorEastAsia"/>
          <w:color w:val="auto"/>
          <w:sz w:val="24"/>
          <w:szCs w:val="24"/>
          <w:highlight w:val="none"/>
        </w:rPr>
        <w:t>（以下无正文）</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Start w:id="331" w:name="_Toc29685_WPSOffice_Level1"/>
      <w:bookmarkStart w:id="332" w:name="_Toc11395_WPSOffice_Level1"/>
      <w:bookmarkStart w:id="333" w:name="_Toc637_WPSOffice_Level1"/>
      <w:bookmarkStart w:id="334" w:name="_Toc30555_WPSOffice_Level1"/>
    </w:p>
    <w:p>
      <w:pPr>
        <w:spacing w:before="156" w:beforeLines="50" w:after="156" w:afterLines="50" w:line="360" w:lineRule="auto"/>
        <w:ind w:firstLine="480" w:firstLineChars="200"/>
        <w:rPr>
          <w:rFonts w:hint="default" w:ascii="Times New Roman" w:hAnsi="Times New Roman" w:cs="Times New Roman" w:eastAsiaTheme="minorEastAsia"/>
          <w:color w:val="auto"/>
          <w:sz w:val="24"/>
          <w:szCs w:val="24"/>
          <w:highlight w:val="none"/>
        </w:rPr>
        <w:sectPr>
          <w:pgSz w:w="11906" w:h="16838"/>
          <w:pgMar w:top="1440" w:right="1800" w:bottom="1440" w:left="1800" w:header="720" w:footer="720" w:gutter="0"/>
          <w:pgBorders>
            <w:top w:val="none" w:sz="0" w:space="0"/>
            <w:left w:val="none" w:sz="0" w:space="0"/>
            <w:bottom w:val="none" w:sz="0" w:space="0"/>
            <w:right w:val="none" w:sz="0" w:space="0"/>
          </w:pgBorders>
          <w:cols w:space="720" w:num="1"/>
          <w:titlePg/>
          <w:docGrid w:type="lines" w:linePitch="312" w:charSpace="0"/>
        </w:sectPr>
      </w:pPr>
    </w:p>
    <w:bookmarkEnd w:id="331"/>
    <w:bookmarkEnd w:id="332"/>
    <w:bookmarkEnd w:id="333"/>
    <w:bookmarkEnd w:id="334"/>
    <w:p>
      <w:pPr>
        <w:pStyle w:val="3"/>
        <w:jc w:val="center"/>
        <w:rPr>
          <w:rFonts w:hint="default" w:eastAsiaTheme="minorEastAsia"/>
          <w:sz w:val="36"/>
          <w:szCs w:val="36"/>
        </w:rPr>
      </w:pPr>
      <w:bookmarkStart w:id="335" w:name="_Toc715"/>
      <w:bookmarkStart w:id="336" w:name="_Toc14082"/>
      <w:bookmarkStart w:id="337" w:name="_Toc14844"/>
      <w:bookmarkStart w:id="338" w:name="_Toc23417"/>
      <w:bookmarkStart w:id="339" w:name="_Toc11968"/>
      <w:bookmarkStart w:id="340" w:name="_Toc17783"/>
      <w:bookmarkStart w:id="341" w:name="_Toc8183"/>
      <w:bookmarkStart w:id="342" w:name="_Toc14601"/>
      <w:bookmarkStart w:id="343" w:name="_Toc20212"/>
      <w:bookmarkStart w:id="344" w:name="_Toc28592"/>
      <w:bookmarkStart w:id="345" w:name="_Toc14047"/>
      <w:bookmarkStart w:id="346" w:name="_Toc30270_WPSOffice_Level1"/>
      <w:bookmarkStart w:id="347" w:name="_Toc8040"/>
      <w:bookmarkStart w:id="348" w:name="_Toc2480"/>
      <w:bookmarkStart w:id="349" w:name="_Toc7150"/>
      <w:bookmarkStart w:id="350" w:name="_Toc18292"/>
      <w:bookmarkStart w:id="351" w:name="_Toc30379"/>
      <w:bookmarkStart w:id="352" w:name="_Toc85"/>
      <w:bookmarkStart w:id="353" w:name="_Toc3303"/>
      <w:bookmarkStart w:id="354" w:name="_Toc1802590270"/>
      <w:bookmarkStart w:id="355" w:name="_Toc1498_WPSOffice_Level1"/>
      <w:r>
        <w:rPr>
          <w:rFonts w:hint="default" w:eastAsiaTheme="minorEastAsia"/>
          <w:sz w:val="36"/>
          <w:szCs w:val="36"/>
        </w:rPr>
        <w:t>签章页</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pPr>
        <w:snapToGrid w:val="0"/>
        <w:spacing w:before="157" w:beforeLines="50" w:after="157" w:afterLines="50" w:line="360" w:lineRule="auto"/>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（此页无正文，为《国浩律师（昆明）事务所关于</w:t>
      </w:r>
      <w:r>
        <w:rPr>
          <w:rFonts w:hint="default" w:ascii="Times New Roman" w:hAnsi="Times New Roman" w:cs="Times New Roman" w:eastAsiaTheme="minorEastAsia"/>
          <w:color w:val="auto"/>
          <w:sz w:val="24"/>
          <w:szCs w:val="24"/>
          <w:highlight w:val="none"/>
          <w:lang w:eastAsia="zh-CN"/>
        </w:rPr>
        <w:t>普洱市澜沧拉祜族自治县冷链物流基地建设工程项目之法律意见书》</w:t>
      </w:r>
      <w:r>
        <w:rPr>
          <w:rFonts w:hint="default" w:ascii="Times New Roman" w:hAnsi="Times New Roman" w:cs="Times New Roman" w:eastAsiaTheme="minorEastAsia"/>
          <w:color w:val="auto"/>
          <w:sz w:val="24"/>
          <w:szCs w:val="24"/>
          <w:highlight w:val="none"/>
        </w:rPr>
        <w:t>之签署页）</w:t>
      </w:r>
    </w:p>
    <w:p>
      <w:pPr>
        <w:snapToGrid w:val="0"/>
        <w:spacing w:before="157" w:beforeLines="50" w:after="157" w:afterLines="50" w:line="360" w:lineRule="auto"/>
        <w:ind w:firstLine="480" w:firstLineChars="200"/>
        <w:rPr>
          <w:rFonts w:hint="default" w:ascii="Times New Roman" w:hAnsi="Times New Roman" w:cs="Times New Roman" w:eastAsiaTheme="minorEastAsia"/>
          <w:color w:val="auto"/>
          <w:sz w:val="24"/>
          <w:szCs w:val="24"/>
          <w:highlight w:val="none"/>
        </w:rPr>
      </w:pPr>
    </w:p>
    <w:p>
      <w:pPr>
        <w:spacing w:before="156" w:beforeLines="50" w:after="156" w:afterLines="50" w:line="360" w:lineRule="auto"/>
        <w:ind w:firstLine="480" w:firstLineChars="200"/>
        <w:rPr>
          <w:rFonts w:hint="default" w:ascii="Times New Roman" w:hAnsi="Times New Roman" w:cs="Times New Roman" w:eastAsiaTheme="minorEastAsia"/>
          <w:color w:val="auto"/>
          <w:sz w:val="24"/>
          <w:szCs w:val="24"/>
          <w:highlight w:val="none"/>
        </w:rPr>
      </w:pPr>
    </w:p>
    <w:p>
      <w:pPr>
        <w:wordWrap/>
        <w:spacing w:before="156" w:beforeLines="50" w:after="156" w:afterLines="50" w:line="360" w:lineRule="auto"/>
        <w:jc w:val="left"/>
        <w:rPr>
          <w:rFonts w:hint="default" w:ascii="Times New Roman" w:hAnsi="Times New Roman" w:cs="Times New Roman" w:eastAsiaTheme="minorEastAsia"/>
          <w:color w:val="auto"/>
          <w:sz w:val="24"/>
          <w:szCs w:val="24"/>
          <w:highlight w:val="none"/>
          <w:u w:val="single"/>
        </w:rPr>
      </w:pPr>
      <w:r>
        <w:rPr>
          <w:rFonts w:hint="default" w:ascii="Times New Roman" w:hAnsi="Times New Roman" w:cs="Times New Roman" w:eastAsiaTheme="minorEastAsia"/>
          <w:color w:val="auto"/>
          <w:sz w:val="24"/>
          <w:szCs w:val="24"/>
          <w:highlight w:val="none"/>
        </w:rPr>
        <w:t xml:space="preserve">国浩律师（昆明）事务所                    </w:t>
      </w:r>
      <w:r>
        <w:rPr>
          <w:rFonts w:hint="default" w:ascii="Times New Roman" w:hAnsi="Times New Roman" w:cs="Times New Roman" w:eastAsiaTheme="minorEastAsia"/>
          <w:color w:val="auto"/>
          <w:sz w:val="24"/>
          <w:szCs w:val="24"/>
          <w:highlight w:val="none"/>
          <w:lang w:val="en-US" w:eastAsia="zh-CN"/>
        </w:rPr>
        <w:t xml:space="preserve"> </w:t>
      </w:r>
      <w:r>
        <w:rPr>
          <w:rFonts w:hint="default" w:ascii="Times New Roman" w:hAnsi="Times New Roman" w:cs="Times New Roman" w:eastAsiaTheme="minorEastAsia"/>
          <w:color w:val="auto"/>
          <w:sz w:val="24"/>
          <w:szCs w:val="24"/>
          <w:highlight w:val="none"/>
        </w:rPr>
        <w:t>负责人：</w:t>
      </w:r>
      <w:r>
        <w:rPr>
          <w:rFonts w:hint="default" w:ascii="Times New Roman" w:hAnsi="Times New Roman" w:cs="Times New Roman" w:eastAsiaTheme="minorEastAsia"/>
          <w:color w:val="auto"/>
          <w:sz w:val="24"/>
          <w:szCs w:val="24"/>
          <w:highlight w:val="none"/>
          <w:u w:val="single"/>
        </w:rPr>
        <w:t xml:space="preserve">                </w:t>
      </w:r>
    </w:p>
    <w:p>
      <w:pPr>
        <w:wordWrap w:val="0"/>
        <w:spacing w:before="156" w:beforeLines="50" w:after="156" w:afterLines="50" w:line="360" w:lineRule="auto"/>
        <w:ind w:firstLine="6720" w:firstLineChars="2800"/>
        <w:jc w:val="both"/>
        <w:rPr>
          <w:rFonts w:hint="default" w:ascii="Times New Roman" w:hAnsi="Times New Roman" w:cs="Times New Roman" w:eastAsiaTheme="minorEastAsia"/>
          <w:color w:val="auto"/>
          <w:sz w:val="24"/>
          <w:szCs w:val="24"/>
          <w:highlight w:val="none"/>
        </w:rPr>
      </w:pPr>
      <w:r>
        <w:rPr>
          <w:rFonts w:hint="eastAsia" w:ascii="Times New Roman" w:hAnsi="Times New Roman" w:cs="Times New Roman" w:eastAsiaTheme="minorEastAsia"/>
          <w:color w:val="auto"/>
          <w:sz w:val="24"/>
          <w:szCs w:val="24"/>
          <w:highlight w:val="none"/>
          <w:lang w:eastAsia="zh-CN"/>
        </w:rPr>
        <w:t>浦理斌</w:t>
      </w:r>
      <w:r>
        <w:rPr>
          <w:rFonts w:hint="default" w:ascii="Times New Roman" w:hAnsi="Times New Roman" w:cs="Times New Roman" w:eastAsiaTheme="minorEastAsia"/>
          <w:color w:val="auto"/>
          <w:sz w:val="24"/>
          <w:szCs w:val="24"/>
          <w:highlight w:val="none"/>
        </w:rPr>
        <w:t xml:space="preserve">    </w:t>
      </w:r>
    </w:p>
    <w:p>
      <w:pPr>
        <w:spacing w:before="156" w:beforeLines="50" w:after="156" w:afterLines="50" w:line="360" w:lineRule="auto"/>
        <w:jc w:val="right"/>
        <w:rPr>
          <w:rFonts w:hint="default" w:ascii="Times New Roman" w:hAnsi="Times New Roman" w:cs="Times New Roman" w:eastAsiaTheme="minorEastAsia"/>
          <w:color w:val="auto"/>
          <w:sz w:val="24"/>
          <w:szCs w:val="24"/>
          <w:highlight w:val="none"/>
        </w:rPr>
      </w:pPr>
    </w:p>
    <w:p>
      <w:pPr>
        <w:wordWrap w:val="0"/>
        <w:spacing w:before="156" w:beforeLines="50" w:after="156" w:afterLines="50" w:line="360" w:lineRule="auto"/>
        <w:ind w:left="840" w:leftChars="400"/>
        <w:jc w:val="right"/>
        <w:rPr>
          <w:rFonts w:hint="default" w:ascii="Times New Roman" w:hAnsi="Times New Roman" w:cs="Times New Roman" w:eastAsiaTheme="minorEastAsia"/>
          <w:color w:val="auto"/>
          <w:sz w:val="24"/>
          <w:szCs w:val="24"/>
          <w:highlight w:val="none"/>
          <w:u w:val="single"/>
        </w:rPr>
      </w:pPr>
      <w:r>
        <w:rPr>
          <w:rFonts w:hint="default" w:ascii="Times New Roman" w:hAnsi="Times New Roman" w:cs="Times New Roman" w:eastAsiaTheme="minorEastAsia"/>
          <w:color w:val="auto"/>
          <w:sz w:val="24"/>
          <w:szCs w:val="24"/>
          <w:highlight w:val="none"/>
        </w:rPr>
        <w:t xml:space="preserve">                      经办律师：</w:t>
      </w:r>
      <w:r>
        <w:rPr>
          <w:rFonts w:hint="default" w:ascii="Times New Roman" w:hAnsi="Times New Roman" w:cs="Times New Roman" w:eastAsiaTheme="minorEastAsia"/>
          <w:color w:val="auto"/>
          <w:sz w:val="24"/>
          <w:szCs w:val="24"/>
          <w:highlight w:val="none"/>
          <w:u w:val="single"/>
        </w:rPr>
        <w:t xml:space="preserve">                </w:t>
      </w:r>
    </w:p>
    <w:p>
      <w:pPr>
        <w:wordWrap/>
        <w:spacing w:before="156" w:beforeLines="50" w:after="156" w:afterLines="50" w:line="360" w:lineRule="auto"/>
        <w:ind w:left="840" w:leftChars="400"/>
        <w:jc w:val="left"/>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 xml:space="preserve">       </w:t>
      </w:r>
      <w:r>
        <w:rPr>
          <w:rFonts w:hint="default" w:ascii="Times New Roman" w:hAnsi="Times New Roman" w:cs="Times New Roman" w:eastAsiaTheme="minorEastAsia"/>
          <w:color w:val="auto"/>
          <w:sz w:val="24"/>
          <w:szCs w:val="24"/>
          <w:highlight w:val="none"/>
          <w:lang w:val="en-US" w:eastAsia="zh-CN"/>
        </w:rPr>
        <w:t xml:space="preserve">                                            </w:t>
      </w:r>
      <w:r>
        <w:rPr>
          <w:rFonts w:hint="eastAsia" w:ascii="Times New Roman" w:hAnsi="Times New Roman" w:cs="Times New Roman" w:eastAsiaTheme="minorEastAsia"/>
          <w:color w:val="auto"/>
          <w:sz w:val="24"/>
          <w:szCs w:val="24"/>
          <w:highlight w:val="none"/>
          <w:lang w:val="en-US" w:eastAsia="zh-CN"/>
        </w:rPr>
        <w:t>张晓娜</w:t>
      </w:r>
      <w:r>
        <w:rPr>
          <w:rFonts w:hint="default" w:ascii="Times New Roman" w:hAnsi="Times New Roman" w:cs="Times New Roman" w:eastAsiaTheme="minorEastAsia"/>
          <w:color w:val="auto"/>
          <w:sz w:val="24"/>
          <w:szCs w:val="24"/>
          <w:highlight w:val="none"/>
        </w:rPr>
        <w:t xml:space="preserve">            </w:t>
      </w:r>
    </w:p>
    <w:p>
      <w:pPr>
        <w:wordWrap w:val="0"/>
        <w:spacing w:before="156" w:beforeLines="50" w:after="156" w:afterLines="50" w:line="360" w:lineRule="auto"/>
        <w:ind w:left="840" w:leftChars="400"/>
        <w:jc w:val="right"/>
        <w:rPr>
          <w:rFonts w:hint="default" w:ascii="Times New Roman" w:hAnsi="Times New Roman" w:cs="Times New Roman" w:eastAsiaTheme="minorEastAsia"/>
          <w:color w:val="auto"/>
          <w:sz w:val="24"/>
          <w:szCs w:val="24"/>
          <w:highlight w:val="none"/>
          <w:u w:val="single"/>
        </w:rPr>
      </w:pPr>
      <w:r>
        <w:rPr>
          <w:rFonts w:hint="default" w:ascii="Times New Roman" w:hAnsi="Times New Roman" w:cs="Times New Roman" w:eastAsiaTheme="minorEastAsia"/>
          <w:color w:val="auto"/>
          <w:sz w:val="24"/>
          <w:szCs w:val="24"/>
          <w:highlight w:val="none"/>
        </w:rPr>
        <w:t>经办律师：</w:t>
      </w:r>
      <w:r>
        <w:rPr>
          <w:rFonts w:hint="default" w:ascii="Times New Roman" w:hAnsi="Times New Roman" w:cs="Times New Roman" w:eastAsiaTheme="minorEastAsia"/>
          <w:color w:val="auto"/>
          <w:sz w:val="24"/>
          <w:szCs w:val="24"/>
          <w:highlight w:val="none"/>
          <w:u w:val="single"/>
        </w:rPr>
        <w:t xml:space="preserve">                </w:t>
      </w:r>
    </w:p>
    <w:p>
      <w:pPr>
        <w:wordWrap w:val="0"/>
        <w:spacing w:before="156" w:beforeLines="50" w:after="156" w:afterLines="50" w:line="360" w:lineRule="auto"/>
        <w:ind w:left="840" w:leftChars="400"/>
        <w:jc w:val="center"/>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 xml:space="preserve">                                           </w:t>
      </w:r>
      <w:r>
        <w:rPr>
          <w:rFonts w:hint="default" w:ascii="Times New Roman" w:hAnsi="Times New Roman" w:cs="Times New Roman" w:eastAsiaTheme="minorEastAsia"/>
          <w:color w:val="auto"/>
          <w:sz w:val="24"/>
          <w:szCs w:val="24"/>
          <w:highlight w:val="none"/>
          <w:lang w:val="en-US" w:eastAsia="zh-CN"/>
        </w:rPr>
        <w:t xml:space="preserve">      </w:t>
      </w:r>
      <w:r>
        <w:rPr>
          <w:rFonts w:hint="eastAsia" w:ascii="Times New Roman" w:hAnsi="Times New Roman" w:cs="Times New Roman" w:eastAsiaTheme="minorEastAsia"/>
          <w:color w:val="auto"/>
          <w:sz w:val="24"/>
          <w:szCs w:val="24"/>
          <w:highlight w:val="none"/>
          <w:lang w:val="en-US" w:eastAsia="zh-CN"/>
        </w:rPr>
        <w:t>朱珠</w:t>
      </w:r>
      <w:r>
        <w:rPr>
          <w:rFonts w:hint="default" w:ascii="Times New Roman" w:hAnsi="Times New Roman" w:cs="Times New Roman" w:eastAsiaTheme="minorEastAsia"/>
          <w:color w:val="auto"/>
          <w:sz w:val="24"/>
          <w:szCs w:val="24"/>
          <w:highlight w:val="none"/>
          <w:lang w:val="en-US" w:eastAsia="zh-CN"/>
        </w:rPr>
        <w:t xml:space="preserve"> </w:t>
      </w:r>
      <w:r>
        <w:rPr>
          <w:rFonts w:hint="default" w:ascii="Times New Roman" w:hAnsi="Times New Roman" w:cs="Times New Roman" w:eastAsiaTheme="minorEastAsia"/>
          <w:color w:val="auto"/>
          <w:sz w:val="24"/>
          <w:szCs w:val="24"/>
          <w:highlight w:val="none"/>
        </w:rPr>
        <w:t xml:space="preserve">   </w:t>
      </w:r>
    </w:p>
    <w:p>
      <w:pPr>
        <w:wordWrap/>
        <w:spacing w:before="156" w:beforeLines="50" w:after="156" w:afterLines="50" w:line="360" w:lineRule="auto"/>
        <w:ind w:left="840" w:leftChars="400"/>
        <w:jc w:val="left"/>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lang w:val="en-US" w:eastAsia="zh-CN"/>
        </w:rPr>
        <w:t xml:space="preserve">                                                     </w:t>
      </w:r>
      <w:r>
        <w:rPr>
          <w:rFonts w:hint="default" w:ascii="Times New Roman" w:hAnsi="Times New Roman" w:cs="Times New Roman" w:eastAsiaTheme="minorEastAsia"/>
          <w:color w:val="auto"/>
          <w:sz w:val="24"/>
          <w:szCs w:val="24"/>
          <w:highlight w:val="none"/>
        </w:rPr>
        <w:t xml:space="preserve">        </w:t>
      </w:r>
    </w:p>
    <w:p>
      <w:pPr>
        <w:wordWrap w:val="0"/>
        <w:spacing w:before="156" w:beforeLines="50" w:after="156" w:afterLines="50" w:line="360" w:lineRule="auto"/>
        <w:jc w:val="right"/>
        <w:rPr>
          <w:rFonts w:hint="default" w:ascii="Times New Roman" w:hAnsi="Times New Roman" w:cs="Times New Roman" w:eastAsiaTheme="minorEastAsia"/>
          <w:color w:val="auto"/>
          <w:sz w:val="24"/>
          <w:szCs w:val="24"/>
          <w:highlight w:val="none"/>
        </w:rPr>
      </w:pPr>
    </w:p>
    <w:p>
      <w:pPr>
        <w:wordWrap w:val="0"/>
        <w:spacing w:before="156" w:beforeLines="50" w:after="156" w:afterLines="50" w:line="360" w:lineRule="auto"/>
        <w:jc w:val="right"/>
        <w:rPr>
          <w:rFonts w:hint="default" w:ascii="Times New Roman" w:hAnsi="Times New Roman" w:cs="Times New Roman" w:eastAsiaTheme="minorEastAsia"/>
          <w:color w:val="auto"/>
          <w:sz w:val="24"/>
          <w:szCs w:val="24"/>
          <w:highlight w:val="none"/>
        </w:rPr>
      </w:pPr>
    </w:p>
    <w:p>
      <w:pPr>
        <w:spacing w:before="156" w:beforeLines="50" w:after="156" w:afterLines="50" w:line="360" w:lineRule="auto"/>
        <w:jc w:val="right"/>
        <w:rPr>
          <w:rFonts w:hint="default" w:eastAsiaTheme="minorEastAsia"/>
          <w:lang w:val="en-US" w:eastAsia="zh-CN"/>
        </w:rPr>
      </w:pPr>
      <w:r>
        <w:rPr>
          <w:rFonts w:hint="default" w:ascii="Times New Roman" w:hAnsi="Times New Roman" w:cs="Times New Roman" w:eastAsiaTheme="minorEastAsia"/>
          <w:color w:val="auto"/>
          <w:sz w:val="24"/>
          <w:szCs w:val="24"/>
          <w:highlight w:val="none"/>
        </w:rPr>
        <w:t xml:space="preserve">                    </w:t>
      </w:r>
      <w:r>
        <w:rPr>
          <w:rFonts w:hint="default" w:ascii="Times New Roman" w:hAnsi="Times New Roman" w:cs="Times New Roman" w:eastAsiaTheme="minorEastAsia"/>
          <w:color w:val="auto"/>
          <w:sz w:val="24"/>
          <w:szCs w:val="24"/>
          <w:highlight w:val="none"/>
          <w:lang w:eastAsia="zh-CN"/>
        </w:rPr>
        <w:t>日期：</w:t>
      </w:r>
      <w:r>
        <w:rPr>
          <w:rFonts w:hint="default" w:ascii="Times New Roman" w:hAnsi="Times New Roman" w:cs="Times New Roman" w:eastAsiaTheme="minorEastAsia"/>
          <w:color w:val="auto"/>
          <w:sz w:val="24"/>
          <w:szCs w:val="24"/>
          <w:highlight w:val="none"/>
        </w:rPr>
        <w:t>二〇</w:t>
      </w:r>
      <w:r>
        <w:rPr>
          <w:rFonts w:hint="default" w:ascii="Times New Roman" w:hAnsi="Times New Roman" w:cs="Times New Roman" w:eastAsiaTheme="minorEastAsia"/>
          <w:color w:val="auto"/>
          <w:sz w:val="24"/>
          <w:szCs w:val="24"/>
          <w:highlight w:val="none"/>
          <w:lang w:eastAsia="zh-CN"/>
        </w:rPr>
        <w:t>一九</w:t>
      </w:r>
      <w:r>
        <w:rPr>
          <w:rFonts w:hint="default" w:ascii="Times New Roman" w:hAnsi="Times New Roman" w:cs="Times New Roman" w:eastAsiaTheme="minorEastAsia"/>
          <w:color w:val="auto"/>
          <w:sz w:val="24"/>
          <w:szCs w:val="24"/>
          <w:highlight w:val="none"/>
        </w:rPr>
        <w:t>年</w:t>
      </w:r>
      <w:r>
        <w:rPr>
          <w:rFonts w:hint="default" w:ascii="Times New Roman" w:hAnsi="Times New Roman" w:cs="Times New Roman" w:eastAsiaTheme="minorEastAsia"/>
          <w:color w:val="auto"/>
          <w:sz w:val="24"/>
          <w:szCs w:val="24"/>
          <w:highlight w:val="none"/>
          <w:lang w:eastAsia="zh-CN"/>
        </w:rPr>
        <w:t>十二月</w:t>
      </w:r>
      <w:r>
        <w:rPr>
          <w:rFonts w:hint="eastAsia" w:ascii="Times New Roman" w:hAnsi="Times New Roman" w:cs="Times New Roman" w:eastAsiaTheme="minorEastAsia"/>
          <w:color w:val="auto"/>
          <w:sz w:val="24"/>
          <w:szCs w:val="24"/>
          <w:highlight w:val="none"/>
          <w:lang w:eastAsia="zh-CN"/>
        </w:rPr>
        <w:t>二十五</w:t>
      </w:r>
      <w:r>
        <w:rPr>
          <w:rFonts w:hint="default" w:ascii="Times New Roman" w:hAnsi="Times New Roman" w:cs="Times New Roman" w:eastAsiaTheme="minorEastAsia"/>
          <w:color w:val="auto"/>
          <w:sz w:val="24"/>
          <w:szCs w:val="24"/>
          <w:highlight w:val="none"/>
          <w:lang w:eastAsia="zh-CN"/>
        </w:rPr>
        <w:t>日</w:t>
      </w:r>
    </w:p>
    <w:bookmarkEnd w:id="356"/>
    <w:sectPr>
      <w:pgSz w:w="11906" w:h="16838"/>
      <w:pgMar w:top="1440" w:right="1800" w:bottom="1440" w:left="1800" w:header="720" w:footer="720" w:gutter="0"/>
      <w:pgBorders>
        <w:top w:val="none" w:sz="0" w:space="0"/>
        <w:left w:val="none" w:sz="0" w:space="0"/>
        <w:bottom w:val="none" w:sz="0" w:space="0"/>
        <w:right w:val="none" w:sz="0" w:space="0"/>
      </w:pgBorders>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楷体_GB2312"/>
    <w:panose1 w:val="02010600040101010101"/>
    <w:charset w:val="86"/>
    <w:family w:val="auto"/>
    <w:pitch w:val="default"/>
    <w:sig w:usb0="00000000" w:usb1="00000000" w:usb2="00000016" w:usb3="00000000" w:csb0="0004001F" w:csb1="00000000"/>
  </w:font>
  <w:font w:name="LF_Kai">
    <w:altName w:val="宋体"/>
    <w:panose1 w:val="00000000000000000000"/>
    <w:charset w:val="86"/>
    <w:family w:val="script"/>
    <w:pitch w:val="default"/>
    <w:sig w:usb0="00000000" w:usb1="00000000" w:usb2="00000010" w:usb3="00000000" w:csb0="00040000" w:csb1="00000000"/>
  </w:font>
  <w:font w:name="Helvetica">
    <w:altName w:val="Arial"/>
    <w:panose1 w:val="00000000000000000000"/>
    <w:charset w:val="00"/>
    <w:family w:val="auto"/>
    <w:pitch w:val="default"/>
    <w:sig w:usb0="00000000" w:usb1="00000000" w:usb2="00000000" w:usb3="00000000" w:csb0="2000019F" w:csb1="4F010000"/>
  </w:font>
  <w:font w:name="华文细黑">
    <w:altName w:val="微软雅黑"/>
    <w:panose1 w:val="02010600040101010101"/>
    <w:charset w:val="00"/>
    <w:family w:val="auto"/>
    <w:pitch w:val="default"/>
    <w:sig w:usb0="00000000" w:usb1="00000000" w:usb2="00000010" w:usb3="00000000" w:csb0="0004009F" w:csb1="00000000"/>
  </w:font>
  <w:font w:name="PMingLiU">
    <w:panose1 w:val="02020500000000000000"/>
    <w:charset w:val="88"/>
    <w:family w:val="auto"/>
    <w:pitch w:val="default"/>
    <w:sig w:usb0="A00002FF" w:usb1="28CFFCFA" w:usb2="00000016" w:usb3="00000000" w:csb0="00100001" w:csb1="00000000"/>
  </w:font>
  <w:font w:name="Heiti SC Light">
    <w:altName w:val="微软雅黑"/>
    <w:panose1 w:val="00000000000000000000"/>
    <w:charset w:val="50"/>
    <w:family w:val="auto"/>
    <w:pitch w:val="default"/>
    <w:sig w:usb0="00000000" w:usb1="00000000" w:usb2="00000010" w:usb3="00000000" w:csb0="003E0000"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50"/>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lang w:eastAsia="en-US"/>
      </w:rPr>
      <mc:AlternateContent>
        <mc:Choice Requires="wps">
          <w:drawing>
            <wp:anchor distT="0" distB="0" distL="114300" distR="114300" simplePos="0" relativeHeight="251657216" behindDoc="0" locked="0" layoutInCell="1" allowOverlap="1">
              <wp:simplePos x="0" y="0"/>
              <wp:positionH relativeFrom="margin">
                <wp:align>center</wp:align>
              </wp:positionH>
              <wp:positionV relativeFrom="paragraph">
                <wp:posOffset>0</wp:posOffset>
              </wp:positionV>
              <wp:extent cx="64135" cy="137795"/>
              <wp:effectExtent l="0" t="0" r="0" b="0"/>
              <wp:wrapNone/>
              <wp:docPr id="7" name="文本框 7"/>
              <wp:cNvGraphicFramePr/>
              <a:graphic xmlns:a="http://schemas.openxmlformats.org/drawingml/2006/main">
                <a:graphicData uri="http://schemas.microsoft.com/office/word/2010/wordprocessingShape">
                  <wps:wsp>
                    <wps:cNvSpPr txBox="1"/>
                    <wps:spPr>
                      <a:xfrm>
                        <a:off x="0" y="0"/>
                        <a:ext cx="64135" cy="137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85pt;width:5.05pt;mso-position-horizontal:center;mso-position-horizontal-relative:margin;mso-wrap-style:none;z-index:251657216;mso-width-relative:page;mso-height-relative:page;" filled="f" stroked="f" coordsize="21600,21600" o:gfxdata="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LD6kd0QAAAAMBAAAPAAAAAAAAAAEAIAAA&#10;ACIAAABkcnMvZG93bnJldi54bWxQSwECFAAUAAAACACHTuJA2Ho8khMCAAAEBAAADgAAAAAAAAAB&#10;ACAAAAAgAQAAZHJzL2Uyb0RvYy54bWxQSwUGAAAAAAYABgBZAQAApQUAAAAA&#10;">
              <v:fill on="f" focussize="0,0"/>
              <v:stroke on="f" weight="0.5pt"/>
              <v:imagedata o:title=""/>
              <o:lock v:ext="edit" aspectratio="f"/>
              <v:textbox inset="0mm,0mm,0mm,0mm" style="mso-fit-shape-to-text:t;">
                <w:txbxContent>
                  <w:p>
                    <w:pPr>
                      <w:pStyle w:val="11"/>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lang w:eastAsia="en-US"/>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64135" cy="137795"/>
              <wp:effectExtent l="0" t="0" r="0" b="0"/>
              <wp:wrapNone/>
              <wp:docPr id="8" name="文本框 8"/>
              <wp:cNvGraphicFramePr/>
              <a:graphic xmlns:a="http://schemas.openxmlformats.org/drawingml/2006/main">
                <a:graphicData uri="http://schemas.microsoft.com/office/word/2010/wordprocessingShape">
                  <wps:wsp>
                    <wps:cNvSpPr txBox="1"/>
                    <wps:spPr>
                      <a:xfrm>
                        <a:off x="0" y="0"/>
                        <a:ext cx="64135" cy="137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85pt;width:5.05pt;mso-position-horizontal:center;mso-position-horizontal-relative:margin;mso-wrap-style:none;z-index:251658240;mso-width-relative:page;mso-height-relative:page;" filled="f" stroked="f" coordsize="21600,21600" o:gfxdata="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LD6kd0QAAAAMBAAAPAAAAAAAAAAEAIAAA&#10;ACIAAABkcnMvZG93bnJldi54bWxQSwECFAAUAAAACACHTuJALXk0tBMCAAAEBAAADgAAAAAAAAAB&#10;ACAAAAAgAQAAZHJzL2Uyb0RvYy54bWxQSwUGAAAAAAYABgBZAQAApQUAAAAA&#10;">
              <v:fill on="f" focussize="0,0"/>
              <v:stroke on="f" weight="0.5pt"/>
              <v:imagedata o:title=""/>
              <o:lock v:ext="edit" aspectratio="f"/>
              <v:textbox inset="0mm,0mm,0mm,0mm" style="mso-fit-shape-to-text:t;">
                <w:txbxContent>
                  <w:p>
                    <w:pPr>
                      <w:pStyle w:val="11"/>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lang w:eastAsia="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4135" cy="137795"/>
              <wp:effectExtent l="0" t="0" r="0" b="0"/>
              <wp:wrapNone/>
              <wp:docPr id="9" name="文本框 9"/>
              <wp:cNvGraphicFramePr/>
              <a:graphic xmlns:a="http://schemas.openxmlformats.org/drawingml/2006/main">
                <a:graphicData uri="http://schemas.microsoft.com/office/word/2010/wordprocessingShape">
                  <wps:wsp>
                    <wps:cNvSpPr txBox="1"/>
                    <wps:spPr>
                      <a:xfrm>
                        <a:off x="0" y="0"/>
                        <a:ext cx="64135" cy="137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85pt;width:5.05pt;mso-position-horizontal:center;mso-position-horizontal-relative:margin;mso-wrap-style:none;z-index:251659264;mso-width-relative:page;mso-height-relative:page;" filled="f" stroked="f" coordsize="21600,21600" o:gfxdata="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LD6kd0QAAAAMBAAAPAAAAAAAAAAEAIAAA&#10;ACIAAABkcnMvZG93bnJldi54bWxQSwECFAAUAAAACACHTuJA/dEpBBMCAAAEBAAADgAAAAAAAAAB&#10;ACAAAAAgAQAAZHJzL2Uyb0RvYy54bWxQSwUGAAAAAAYABgBZAQAApQUAAAAA&#10;">
              <v:fill on="f" focussize="0,0"/>
              <v:stroke on="f" weight="0.5pt"/>
              <v:imagedata o:title=""/>
              <o:lock v:ext="edit" aspectratio="f"/>
              <v:textbox inset="0mm,0mm,0mm,0mm" style="mso-fit-shape-to-text:t;">
                <w:txbxContent>
                  <w:p>
                    <w:pPr>
                      <w:pStyle w:val="11"/>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lang w:eastAsia="en-US"/>
      </w:rPr>
      <mc:AlternateContent>
        <mc:Choice Requires="wps">
          <w:drawing>
            <wp:anchor distT="0" distB="0" distL="114300" distR="114300" simplePos="0" relativeHeight="251656192" behindDoc="0" locked="0" layoutInCell="1" allowOverlap="1">
              <wp:simplePos x="0" y="0"/>
              <wp:positionH relativeFrom="margin">
                <wp:align>center</wp:align>
              </wp:positionH>
              <wp:positionV relativeFrom="paragraph">
                <wp:posOffset>0</wp:posOffset>
              </wp:positionV>
              <wp:extent cx="66675" cy="140335"/>
              <wp:effectExtent l="0" t="0" r="0" b="0"/>
              <wp:wrapNone/>
              <wp:docPr id="2" name="文本框 2"/>
              <wp:cNvGraphicFramePr/>
              <a:graphic xmlns:a="http://schemas.openxmlformats.org/drawingml/2006/main">
                <a:graphicData uri="http://schemas.microsoft.com/office/word/2010/wordprocessingShape">
                  <wps:wsp>
                    <wps:cNvSpPr txBox="1"/>
                    <wps:spPr>
                      <a:xfrm>
                        <a:off x="0" y="0"/>
                        <a:ext cx="66675" cy="140335"/>
                      </a:xfrm>
                      <a:prstGeom prst="rect">
                        <a:avLst/>
                      </a:prstGeom>
                      <a:noFill/>
                      <a:ln w="9525">
                        <a:noFill/>
                      </a:ln>
                    </wps:spPr>
                    <wps:txbx>
                      <w:txbxContent>
                        <w:p>
                          <w:pPr>
                            <w:pStyle w:val="11"/>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1.05pt;width:5.25pt;mso-position-horizontal:center;mso-position-horizontal-relative:margin;mso-wrap-style:none;z-index:251656192;mso-width-relative:page;mso-height-relative:page;" filled="f" stroked="f" coordsize="21600,21600" o:gfxdata="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HEbgnLQAAAA&#10;AwEAAA8AAAAAAAAAAQAgAAAAIgAAAGRycy9kb3ducmV2LnhtbFBLAQIUABQAAAAIAIdO4kCG5NDu&#10;swEAAEUDAAAOAAAAAAAAAAEAIAAAAB8BAABkcnMvZTJvRG9jLnhtbFBLBQYAAAAABgAGAFkBAABE&#10;BQAAAAA=&#10;">
              <v:fill on="f" focussize="0,0"/>
              <v:stroke on="f"/>
              <v:imagedata o:title=""/>
              <o:lock v:ext="edit" aspectratio="f"/>
              <v:textbox inset="0mm,0mm,0mm,0mm" style="mso-fit-shape-to-text:t;">
                <w:txbxContent>
                  <w:p>
                    <w:pPr>
                      <w:pStyle w:val="11"/>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lang w:eastAsia="en-US"/>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23825" cy="140335"/>
              <wp:effectExtent l="0" t="0" r="0" b="0"/>
              <wp:wrapNone/>
              <wp:docPr id="4" name="文本框 4"/>
              <wp:cNvGraphicFramePr/>
              <a:graphic xmlns:a="http://schemas.openxmlformats.org/drawingml/2006/main">
                <a:graphicData uri="http://schemas.microsoft.com/office/word/2010/wordprocessingShape">
                  <wps:wsp>
                    <wps:cNvSpPr txBox="1"/>
                    <wps:spPr>
                      <a:xfrm>
                        <a:off x="0" y="0"/>
                        <a:ext cx="123825" cy="140335"/>
                      </a:xfrm>
                      <a:prstGeom prst="rect">
                        <a:avLst/>
                      </a:prstGeom>
                      <a:noFill/>
                      <a:ln w="9525">
                        <a:noFill/>
                      </a:ln>
                    </wps:spPr>
                    <wps:txbx>
                      <w:txbxContent>
                        <w:p>
                          <w:pPr>
                            <w:pStyle w:val="11"/>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1.05pt;width:9.75pt;mso-position-horizontal:center;mso-position-horizontal-relative:margin;mso-wrap-style:none;z-index:251658240;mso-width-relative:page;mso-height-relative:page;" filled="f" stroked="f" coordsize="21600,21600" o:gfxdata="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IQOmH7RAAAA&#10;AwEAAA8AAAAAAAAAAQAgAAAAIgAAAGRycy9kb3ducmV2LnhtbFBLAQIUABQAAAAIAIdO4kCeabGI&#10;sgEAAEYDAAAOAAAAAAAAAAEAIAAAACABAABkcnMvZTJvRG9jLnhtbFBLBQYAAAAABgAGAFkBAABE&#10;BQAAAAA=&#10;">
              <v:fill on="f" focussize="0,0"/>
              <v:stroke on="f"/>
              <v:imagedata o:title=""/>
              <o:lock v:ext="edit" aspectratio="f"/>
              <v:textbox inset="0mm,0mm,0mm,0mm" style="mso-fit-shape-to-text:t;">
                <w:txbxContent>
                  <w:p>
                    <w:pPr>
                      <w:pStyle w:val="11"/>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0"/>
      </w:pBdr>
      <w:spacing w:before="120" w:beforeLines="50" w:after="120" w:afterLines="50"/>
      <w:jc w:val="left"/>
      <w:rPr>
        <w:ins w:id="0" w:author="YY" w:date="2019-12-24T19:06:00Z"/>
      </w:rPr>
    </w:pPr>
    <w:ins w:id="1" w:author="YY" w:date="2019-12-24T19:06:00Z">
      <w:r>
        <w:rPr>
          <w:rFonts w:ascii="Heiti SC Light" w:eastAsia="Heiti SC Light"/>
          <w:sz w:val="72"/>
          <w:szCs w:val="72"/>
        </w:rPr>
        <w:drawing>
          <wp:inline distT="0" distB="0" distL="114300" distR="114300">
            <wp:extent cx="1748155" cy="374015"/>
            <wp:effectExtent l="0" t="0" r="4445"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
                    <a:stretch>
                      <a:fillRect/>
                    </a:stretch>
                  </pic:blipFill>
                  <pic:spPr>
                    <a:xfrm>
                      <a:off x="0" y="0"/>
                      <a:ext cx="1748155" cy="374015"/>
                    </a:xfrm>
                    <a:prstGeom prst="rect">
                      <a:avLst/>
                    </a:prstGeom>
                    <a:noFill/>
                    <a:ln w="9525">
                      <a:noFill/>
                    </a:ln>
                  </pic:spPr>
                </pic:pic>
              </a:graphicData>
            </a:graphic>
          </wp:inline>
        </w:drawing>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jc w:val="left"/>
      <w:rPr>
        <w:ins w:id="3" w:author="YY" w:date="2019-12-24T19:06:00Z"/>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0"/>
      </w:pBdr>
      <w:spacing w:before="120" w:beforeLines="50" w:after="120" w:afterLines="50"/>
      <w:jc w:val="left"/>
    </w:pPr>
    <w:r>
      <w:rPr>
        <w:rFonts w:ascii="Heiti SC Light" w:eastAsia="Heiti SC Light"/>
        <w:sz w:val="72"/>
        <w:szCs w:val="72"/>
      </w:rPr>
      <w:drawing>
        <wp:inline distT="0" distB="0" distL="114300" distR="114300">
          <wp:extent cx="1748155" cy="37401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stretch>
                    <a:fillRect/>
                  </a:stretch>
                </pic:blipFill>
                <pic:spPr>
                  <a:xfrm>
                    <a:off x="0" y="0"/>
                    <a:ext cx="1748155" cy="374015"/>
                  </a:xfrm>
                  <a:prstGeom prst="rect">
                    <a:avLst/>
                  </a:prstGeom>
                  <a:noFill/>
                  <a:ln w="9525">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0"/>
      </w:pBdr>
      <w:spacing w:before="120" w:beforeLines="50" w:after="120" w:afterLines="50"/>
      <w:jc w:val="left"/>
    </w:pPr>
    <w:r>
      <w:rPr>
        <w:rFonts w:ascii="Heiti SC Light" w:eastAsia="Heiti SC Light"/>
        <w:sz w:val="72"/>
        <w:szCs w:val="72"/>
        <w:lang w:eastAsia="en-US"/>
      </w:rPr>
      <w:drawing>
        <wp:inline distT="0" distB="0" distL="114300" distR="114300">
          <wp:extent cx="1748155" cy="374015"/>
          <wp:effectExtent l="0" t="0" r="4445"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stretch>
                    <a:fillRect/>
                  </a:stretch>
                </pic:blipFill>
                <pic:spPr>
                  <a:xfrm>
                    <a:off x="0" y="0"/>
                    <a:ext cx="1748155" cy="374015"/>
                  </a:xfrm>
                  <a:prstGeom prst="rect">
                    <a:avLst/>
                  </a:prstGeom>
                  <a:noFill/>
                  <a:ln w="9525">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168D8B"/>
    <w:multiLevelType w:val="singleLevel"/>
    <w:tmpl w:val="AE168D8B"/>
    <w:lvl w:ilvl="0" w:tentative="0">
      <w:start w:val="1"/>
      <w:numFmt w:val="decimal"/>
      <w:suff w:val="nothing"/>
      <w:lvlText w:val="（%1）"/>
      <w:lvlJc w:val="left"/>
    </w:lvl>
  </w:abstractNum>
  <w:abstractNum w:abstractNumId="1">
    <w:nsid w:val="1F16D98A"/>
    <w:multiLevelType w:val="singleLevel"/>
    <w:tmpl w:val="1F16D98A"/>
    <w:lvl w:ilvl="0" w:tentative="0">
      <w:start w:val="1"/>
      <w:numFmt w:val="decimal"/>
      <w:suff w:val="nothing"/>
      <w:lvlText w:val="%1．"/>
      <w:lvlJc w:val="left"/>
      <w:pPr>
        <w:ind w:left="0" w:firstLine="400"/>
      </w:pPr>
      <w:rPr>
        <w:rFonts w:hint="default"/>
      </w:rPr>
    </w:lvl>
  </w:abstractNum>
  <w:abstractNum w:abstractNumId="2">
    <w:nsid w:val="54FF6C2C"/>
    <w:multiLevelType w:val="singleLevel"/>
    <w:tmpl w:val="54FF6C2C"/>
    <w:lvl w:ilvl="0" w:tentative="0">
      <w:start w:val="2"/>
      <w:numFmt w:val="chineseCounting"/>
      <w:suff w:val="nothing"/>
      <w:lvlText w:val="（%1）"/>
      <w:lvlJc w:val="left"/>
      <w:rPr>
        <w:rFonts w:hint="eastAsia"/>
      </w:rPr>
    </w:lvl>
  </w:abstractNum>
  <w:abstractNum w:abstractNumId="3">
    <w:nsid w:val="5D2EA07B"/>
    <w:multiLevelType w:val="singleLevel"/>
    <w:tmpl w:val="5D2EA07B"/>
    <w:lvl w:ilvl="0" w:tentative="0">
      <w:start w:val="1"/>
      <w:numFmt w:val="chineseCounting"/>
      <w:suff w:val="nothing"/>
      <w:lvlText w:val="（%1）"/>
      <w:lvlJc w:val="left"/>
      <w:pPr>
        <w:ind w:left="0" w:leftChars="0" w:firstLine="420" w:firstLineChars="0"/>
      </w:pPr>
      <w:rPr>
        <w:rFonts w:hint="eastAsia"/>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Y">
    <w15:presenceInfo w15:providerId="None" w15:userId="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536B"/>
    <w:rsid w:val="000B2BE9"/>
    <w:rsid w:val="000B45B5"/>
    <w:rsid w:val="000E0613"/>
    <w:rsid w:val="00142F26"/>
    <w:rsid w:val="00173F90"/>
    <w:rsid w:val="001A3367"/>
    <w:rsid w:val="001C6783"/>
    <w:rsid w:val="001D3290"/>
    <w:rsid w:val="00266C69"/>
    <w:rsid w:val="00301938"/>
    <w:rsid w:val="003A216F"/>
    <w:rsid w:val="003E5E36"/>
    <w:rsid w:val="004534F4"/>
    <w:rsid w:val="00454DC3"/>
    <w:rsid w:val="004D4EED"/>
    <w:rsid w:val="004E35F9"/>
    <w:rsid w:val="004F0123"/>
    <w:rsid w:val="005A39B8"/>
    <w:rsid w:val="005E4F01"/>
    <w:rsid w:val="00701AFC"/>
    <w:rsid w:val="00703F63"/>
    <w:rsid w:val="00767B20"/>
    <w:rsid w:val="00892D46"/>
    <w:rsid w:val="00897901"/>
    <w:rsid w:val="00917009"/>
    <w:rsid w:val="00944C7B"/>
    <w:rsid w:val="00946523"/>
    <w:rsid w:val="00991E72"/>
    <w:rsid w:val="009A45C9"/>
    <w:rsid w:val="00B64CD1"/>
    <w:rsid w:val="00B70C4A"/>
    <w:rsid w:val="00C4552C"/>
    <w:rsid w:val="00D67100"/>
    <w:rsid w:val="00D91EC9"/>
    <w:rsid w:val="00DD4FBA"/>
    <w:rsid w:val="00E10BFC"/>
    <w:rsid w:val="00E85BF1"/>
    <w:rsid w:val="00EC1C71"/>
    <w:rsid w:val="00F44AB9"/>
    <w:rsid w:val="00F57490"/>
    <w:rsid w:val="00F82CA6"/>
    <w:rsid w:val="00FC2768"/>
    <w:rsid w:val="010356BA"/>
    <w:rsid w:val="010E3734"/>
    <w:rsid w:val="011931B3"/>
    <w:rsid w:val="02250A33"/>
    <w:rsid w:val="02586AD2"/>
    <w:rsid w:val="02EC6875"/>
    <w:rsid w:val="03B42240"/>
    <w:rsid w:val="03ED2562"/>
    <w:rsid w:val="043055DD"/>
    <w:rsid w:val="04412330"/>
    <w:rsid w:val="04CF3F39"/>
    <w:rsid w:val="04FC7CF2"/>
    <w:rsid w:val="05182E73"/>
    <w:rsid w:val="056E7486"/>
    <w:rsid w:val="06096763"/>
    <w:rsid w:val="0657447E"/>
    <w:rsid w:val="06610D60"/>
    <w:rsid w:val="07344846"/>
    <w:rsid w:val="07B33A36"/>
    <w:rsid w:val="08451B40"/>
    <w:rsid w:val="085A426F"/>
    <w:rsid w:val="09A336F0"/>
    <w:rsid w:val="09E306AD"/>
    <w:rsid w:val="0AE56511"/>
    <w:rsid w:val="0BD16CB0"/>
    <w:rsid w:val="0BD402FB"/>
    <w:rsid w:val="0BFD3DDF"/>
    <w:rsid w:val="0C514273"/>
    <w:rsid w:val="0D77146F"/>
    <w:rsid w:val="0D8C40DC"/>
    <w:rsid w:val="0DE403C2"/>
    <w:rsid w:val="0EE24DF9"/>
    <w:rsid w:val="0F2A2A29"/>
    <w:rsid w:val="0F731098"/>
    <w:rsid w:val="0FAF5B2F"/>
    <w:rsid w:val="0FD60378"/>
    <w:rsid w:val="0FE355AF"/>
    <w:rsid w:val="0FE944E0"/>
    <w:rsid w:val="0FF009C4"/>
    <w:rsid w:val="102F0811"/>
    <w:rsid w:val="10723C67"/>
    <w:rsid w:val="108C79FB"/>
    <w:rsid w:val="10927991"/>
    <w:rsid w:val="10EE648F"/>
    <w:rsid w:val="110D0D98"/>
    <w:rsid w:val="111007FA"/>
    <w:rsid w:val="11112854"/>
    <w:rsid w:val="126A26F2"/>
    <w:rsid w:val="13290ED0"/>
    <w:rsid w:val="137210FF"/>
    <w:rsid w:val="13B00BA0"/>
    <w:rsid w:val="14AA0BAB"/>
    <w:rsid w:val="15931D59"/>
    <w:rsid w:val="15BD72C4"/>
    <w:rsid w:val="15CD5D02"/>
    <w:rsid w:val="16104925"/>
    <w:rsid w:val="162B1566"/>
    <w:rsid w:val="16D0693F"/>
    <w:rsid w:val="170939D9"/>
    <w:rsid w:val="172831D5"/>
    <w:rsid w:val="17866B2D"/>
    <w:rsid w:val="17AA1CF9"/>
    <w:rsid w:val="18160986"/>
    <w:rsid w:val="186D6DE9"/>
    <w:rsid w:val="18D04BEB"/>
    <w:rsid w:val="190D3D8F"/>
    <w:rsid w:val="19294DBC"/>
    <w:rsid w:val="1A5C15F1"/>
    <w:rsid w:val="1A7D5C2F"/>
    <w:rsid w:val="1A8A0D6B"/>
    <w:rsid w:val="1CF5729F"/>
    <w:rsid w:val="1DDB7218"/>
    <w:rsid w:val="1E5A1855"/>
    <w:rsid w:val="1F47273E"/>
    <w:rsid w:val="2096384C"/>
    <w:rsid w:val="20FC538F"/>
    <w:rsid w:val="21B31C3B"/>
    <w:rsid w:val="229E0909"/>
    <w:rsid w:val="22C2095B"/>
    <w:rsid w:val="23717628"/>
    <w:rsid w:val="23AD2AB0"/>
    <w:rsid w:val="240B15F6"/>
    <w:rsid w:val="255D2D80"/>
    <w:rsid w:val="25EC46BC"/>
    <w:rsid w:val="266F61A9"/>
    <w:rsid w:val="272D3F61"/>
    <w:rsid w:val="27411D89"/>
    <w:rsid w:val="28687B2B"/>
    <w:rsid w:val="28691574"/>
    <w:rsid w:val="292062F2"/>
    <w:rsid w:val="292B4CF3"/>
    <w:rsid w:val="29883520"/>
    <w:rsid w:val="29901B52"/>
    <w:rsid w:val="29BA767A"/>
    <w:rsid w:val="2B29271C"/>
    <w:rsid w:val="2B5827E4"/>
    <w:rsid w:val="2B947539"/>
    <w:rsid w:val="2BD5252B"/>
    <w:rsid w:val="2C9F3019"/>
    <w:rsid w:val="2D4E7CDC"/>
    <w:rsid w:val="2DF36CE4"/>
    <w:rsid w:val="2DF87002"/>
    <w:rsid w:val="2E557BBE"/>
    <w:rsid w:val="2E5F3370"/>
    <w:rsid w:val="2E7C514A"/>
    <w:rsid w:val="2EB46D92"/>
    <w:rsid w:val="2EEC2F60"/>
    <w:rsid w:val="2F3174F5"/>
    <w:rsid w:val="2FBB456D"/>
    <w:rsid w:val="30203E25"/>
    <w:rsid w:val="30371176"/>
    <w:rsid w:val="30EC3428"/>
    <w:rsid w:val="320031AF"/>
    <w:rsid w:val="32A769F7"/>
    <w:rsid w:val="32BF63C9"/>
    <w:rsid w:val="32D52BE2"/>
    <w:rsid w:val="33DF23FB"/>
    <w:rsid w:val="33E6345E"/>
    <w:rsid w:val="35852305"/>
    <w:rsid w:val="35A117A1"/>
    <w:rsid w:val="35F544BB"/>
    <w:rsid w:val="36837453"/>
    <w:rsid w:val="36972939"/>
    <w:rsid w:val="36A34848"/>
    <w:rsid w:val="36B771B8"/>
    <w:rsid w:val="37093E89"/>
    <w:rsid w:val="3720019A"/>
    <w:rsid w:val="37E935B1"/>
    <w:rsid w:val="39690CF2"/>
    <w:rsid w:val="398E63B3"/>
    <w:rsid w:val="3A762BE9"/>
    <w:rsid w:val="3A8E14FA"/>
    <w:rsid w:val="3AB75564"/>
    <w:rsid w:val="3AC21250"/>
    <w:rsid w:val="3B60211A"/>
    <w:rsid w:val="3C9765C3"/>
    <w:rsid w:val="3C9E2ECD"/>
    <w:rsid w:val="3CD41AEF"/>
    <w:rsid w:val="3DA71123"/>
    <w:rsid w:val="3E19652A"/>
    <w:rsid w:val="3E8B6FA7"/>
    <w:rsid w:val="3EF434CC"/>
    <w:rsid w:val="3F1B87C3"/>
    <w:rsid w:val="3FE43C2E"/>
    <w:rsid w:val="3FEB4700"/>
    <w:rsid w:val="3FFE1631"/>
    <w:rsid w:val="402D6109"/>
    <w:rsid w:val="40C00D42"/>
    <w:rsid w:val="40E0075A"/>
    <w:rsid w:val="40F43318"/>
    <w:rsid w:val="41661AA5"/>
    <w:rsid w:val="425C5599"/>
    <w:rsid w:val="42AB58FC"/>
    <w:rsid w:val="42FB6718"/>
    <w:rsid w:val="430F1434"/>
    <w:rsid w:val="43774D83"/>
    <w:rsid w:val="4423158C"/>
    <w:rsid w:val="453A2E08"/>
    <w:rsid w:val="45A33909"/>
    <w:rsid w:val="46DF67E6"/>
    <w:rsid w:val="47737480"/>
    <w:rsid w:val="47DC53C5"/>
    <w:rsid w:val="47F466A9"/>
    <w:rsid w:val="489A7C96"/>
    <w:rsid w:val="49A5590F"/>
    <w:rsid w:val="4A022CB5"/>
    <w:rsid w:val="4B1E5FE9"/>
    <w:rsid w:val="4B333B0F"/>
    <w:rsid w:val="4B6128FA"/>
    <w:rsid w:val="4C8C2B09"/>
    <w:rsid w:val="4CB797D9"/>
    <w:rsid w:val="4CE0013E"/>
    <w:rsid w:val="4D285675"/>
    <w:rsid w:val="4D576400"/>
    <w:rsid w:val="4D8A6E25"/>
    <w:rsid w:val="4E796809"/>
    <w:rsid w:val="4F1B3220"/>
    <w:rsid w:val="4F6062C8"/>
    <w:rsid w:val="4F6C41ED"/>
    <w:rsid w:val="4FB655E6"/>
    <w:rsid w:val="500A6E02"/>
    <w:rsid w:val="507A6639"/>
    <w:rsid w:val="50B14D33"/>
    <w:rsid w:val="50EE6CEC"/>
    <w:rsid w:val="512D2B33"/>
    <w:rsid w:val="515500A2"/>
    <w:rsid w:val="51A7649C"/>
    <w:rsid w:val="539C7942"/>
    <w:rsid w:val="53AD7348"/>
    <w:rsid w:val="53EE4013"/>
    <w:rsid w:val="54EB14AB"/>
    <w:rsid w:val="56107A2B"/>
    <w:rsid w:val="565E116C"/>
    <w:rsid w:val="565E22CC"/>
    <w:rsid w:val="566F2D99"/>
    <w:rsid w:val="56957ABB"/>
    <w:rsid w:val="56B65BC7"/>
    <w:rsid w:val="57253A47"/>
    <w:rsid w:val="57647D75"/>
    <w:rsid w:val="57FF1B48"/>
    <w:rsid w:val="582A17DC"/>
    <w:rsid w:val="58850BED"/>
    <w:rsid w:val="5918274F"/>
    <w:rsid w:val="5A265EB2"/>
    <w:rsid w:val="5A4E0280"/>
    <w:rsid w:val="5A9A3BFD"/>
    <w:rsid w:val="5B240AE3"/>
    <w:rsid w:val="5BFF42C4"/>
    <w:rsid w:val="5C0721BA"/>
    <w:rsid w:val="5C8A4E43"/>
    <w:rsid w:val="5CF72C1A"/>
    <w:rsid w:val="5D4F0148"/>
    <w:rsid w:val="5DC32A12"/>
    <w:rsid w:val="5E07041E"/>
    <w:rsid w:val="5EBF47D9"/>
    <w:rsid w:val="5F7DD358"/>
    <w:rsid w:val="5F91027A"/>
    <w:rsid w:val="5F957E5F"/>
    <w:rsid w:val="5FE745C1"/>
    <w:rsid w:val="5FFA5A4C"/>
    <w:rsid w:val="5FFE5429"/>
    <w:rsid w:val="60756419"/>
    <w:rsid w:val="60CF5229"/>
    <w:rsid w:val="60DC0CF8"/>
    <w:rsid w:val="61082BC3"/>
    <w:rsid w:val="616C3B71"/>
    <w:rsid w:val="61831F63"/>
    <w:rsid w:val="618A0EDB"/>
    <w:rsid w:val="618F2537"/>
    <w:rsid w:val="620C0F8F"/>
    <w:rsid w:val="62232FB0"/>
    <w:rsid w:val="62C14126"/>
    <w:rsid w:val="62FF303A"/>
    <w:rsid w:val="63283F8B"/>
    <w:rsid w:val="63B6396A"/>
    <w:rsid w:val="64460120"/>
    <w:rsid w:val="64A3032B"/>
    <w:rsid w:val="6524303E"/>
    <w:rsid w:val="65643B8D"/>
    <w:rsid w:val="669043DB"/>
    <w:rsid w:val="66AB1756"/>
    <w:rsid w:val="67163D82"/>
    <w:rsid w:val="67B02A29"/>
    <w:rsid w:val="67E77694"/>
    <w:rsid w:val="67F65F2D"/>
    <w:rsid w:val="686C6F40"/>
    <w:rsid w:val="68CF0749"/>
    <w:rsid w:val="695552DF"/>
    <w:rsid w:val="699E2BBB"/>
    <w:rsid w:val="69FD2DC3"/>
    <w:rsid w:val="6A046936"/>
    <w:rsid w:val="6A401EEA"/>
    <w:rsid w:val="6A405535"/>
    <w:rsid w:val="6AFD6D1E"/>
    <w:rsid w:val="6B971BFF"/>
    <w:rsid w:val="6D535020"/>
    <w:rsid w:val="6DBEB589"/>
    <w:rsid w:val="6E1B5F64"/>
    <w:rsid w:val="6E274755"/>
    <w:rsid w:val="6E4C7BA3"/>
    <w:rsid w:val="6EB1526D"/>
    <w:rsid w:val="6EB171E5"/>
    <w:rsid w:val="6EF10C8A"/>
    <w:rsid w:val="6F156031"/>
    <w:rsid w:val="6F79647B"/>
    <w:rsid w:val="6FAE7344"/>
    <w:rsid w:val="6FAF48A4"/>
    <w:rsid w:val="6FD802B7"/>
    <w:rsid w:val="6FDFECF6"/>
    <w:rsid w:val="6FEE6930"/>
    <w:rsid w:val="70006F23"/>
    <w:rsid w:val="70014BA0"/>
    <w:rsid w:val="709125C0"/>
    <w:rsid w:val="722A6715"/>
    <w:rsid w:val="72D7566C"/>
    <w:rsid w:val="73224722"/>
    <w:rsid w:val="73E324B5"/>
    <w:rsid w:val="73E96038"/>
    <w:rsid w:val="74310DEA"/>
    <w:rsid w:val="748B0431"/>
    <w:rsid w:val="74AE6129"/>
    <w:rsid w:val="74D602D4"/>
    <w:rsid w:val="7575271F"/>
    <w:rsid w:val="759C14F3"/>
    <w:rsid w:val="765B3C62"/>
    <w:rsid w:val="768971F8"/>
    <w:rsid w:val="7731318E"/>
    <w:rsid w:val="77BF4076"/>
    <w:rsid w:val="77EB72E9"/>
    <w:rsid w:val="784F2794"/>
    <w:rsid w:val="78D825F5"/>
    <w:rsid w:val="78F732C2"/>
    <w:rsid w:val="78F82A12"/>
    <w:rsid w:val="7941676A"/>
    <w:rsid w:val="796A7298"/>
    <w:rsid w:val="79ED760D"/>
    <w:rsid w:val="7A2A3491"/>
    <w:rsid w:val="7AB249B4"/>
    <w:rsid w:val="7AC30EB9"/>
    <w:rsid w:val="7B7F3617"/>
    <w:rsid w:val="7BEB1855"/>
    <w:rsid w:val="7CA56CD2"/>
    <w:rsid w:val="7CAD4C6B"/>
    <w:rsid w:val="7CF79676"/>
    <w:rsid w:val="7E04764D"/>
    <w:rsid w:val="7EA641C7"/>
    <w:rsid w:val="7EB2322F"/>
    <w:rsid w:val="7EBF1DBE"/>
    <w:rsid w:val="7ECF8892"/>
    <w:rsid w:val="7EE47E0D"/>
    <w:rsid w:val="7EFA0720"/>
    <w:rsid w:val="7EFCA337"/>
    <w:rsid w:val="7F645575"/>
    <w:rsid w:val="7FFC43D7"/>
    <w:rsid w:val="A7CF1ED6"/>
    <w:rsid w:val="AFCDBC59"/>
    <w:rsid w:val="B3DEFD64"/>
    <w:rsid w:val="B8DD3793"/>
    <w:rsid w:val="BD7C215D"/>
    <w:rsid w:val="DEFC0B53"/>
    <w:rsid w:val="DFFF92B9"/>
    <w:rsid w:val="DFFFDA83"/>
    <w:rsid w:val="EBBC7FE2"/>
    <w:rsid w:val="ED3FF64A"/>
    <w:rsid w:val="EDBE4E7F"/>
    <w:rsid w:val="EF7F7983"/>
    <w:rsid w:val="EFBD857D"/>
    <w:rsid w:val="EFEBD0A3"/>
    <w:rsid w:val="EFFFD691"/>
    <w:rsid w:val="F1BA5B15"/>
    <w:rsid w:val="F5B7B84F"/>
    <w:rsid w:val="F7BF61D9"/>
    <w:rsid w:val="F7F37E9E"/>
    <w:rsid w:val="F7FF718B"/>
    <w:rsid w:val="FBBE8DED"/>
    <w:rsid w:val="FE5D9F3D"/>
    <w:rsid w:val="FE7FF2ED"/>
    <w:rsid w:val="FF5F84B5"/>
    <w:rsid w:val="FF7E9A6B"/>
    <w:rsid w:val="FF7F23A6"/>
    <w:rsid w:val="FF9A23E6"/>
    <w:rsid w:val="FFBF1A8F"/>
    <w:rsid w:val="FFCAD88B"/>
    <w:rsid w:val="FFFF3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sz w:val="21"/>
      <w:szCs w:val="22"/>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2"/>
    <w:basedOn w:val="1"/>
    <w:next w:val="1"/>
    <w:unhideWhenUsed/>
    <w:qFormat/>
    <w:uiPriority w:val="0"/>
    <w:pPr>
      <w:keepNext/>
      <w:keepLines/>
      <w:spacing w:before="260" w:after="260" w:line="413" w:lineRule="auto"/>
      <w:jc w:val="left"/>
      <w:outlineLvl w:val="1"/>
    </w:pPr>
    <w:rPr>
      <w:rFonts w:ascii="Arial" w:hAnsi="Arial" w:eastAsia="宋体"/>
      <w:sz w:val="24"/>
    </w:rPr>
  </w:style>
  <w:style w:type="paragraph" w:styleId="5">
    <w:name w:val="heading 3"/>
    <w:basedOn w:val="1"/>
    <w:next w:val="1"/>
    <w:unhideWhenUsed/>
    <w:qFormat/>
    <w:uiPriority w:val="0"/>
    <w:pPr>
      <w:keepNext/>
      <w:keepLines/>
      <w:spacing w:before="260" w:after="260" w:line="413" w:lineRule="auto"/>
      <w:jc w:val="left"/>
      <w:outlineLvl w:val="2"/>
    </w:pPr>
    <w:rPr>
      <w:rFonts w:ascii="Times New Roman" w:hAnsi="Times New Roman" w:eastAsia="宋体"/>
      <w:sz w:val="24"/>
    </w:rPr>
  </w:style>
  <w:style w:type="paragraph" w:styleId="6">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20">
    <w:name w:val="Default Paragraph Font"/>
    <w:unhideWhenUsed/>
    <w:qFormat/>
    <w:uiPriority w:val="1"/>
  </w:style>
  <w:style w:type="table" w:default="1" w:styleId="18">
    <w:name w:val="Normal Table"/>
    <w:unhideWhenUsed/>
    <w:qFormat/>
    <w:uiPriority w:val="99"/>
    <w:tblPr>
      <w:tblCellMar>
        <w:top w:w="0" w:type="dxa"/>
        <w:left w:w="108" w:type="dxa"/>
        <w:bottom w:w="0" w:type="dxa"/>
        <w:right w:w="108" w:type="dxa"/>
      </w:tblCellMar>
    </w:tblPr>
  </w:style>
  <w:style w:type="paragraph" w:styleId="2">
    <w:name w:val="Plain Text"/>
    <w:basedOn w:val="1"/>
    <w:next w:val="1"/>
    <w:qFormat/>
    <w:uiPriority w:val="0"/>
    <w:rPr>
      <w:rFonts w:hAnsi="Courier New"/>
      <w:sz w:val="20"/>
      <w:szCs w:val="21"/>
      <w:lang w:val="zh-CN"/>
    </w:rPr>
  </w:style>
  <w:style w:type="paragraph" w:styleId="7">
    <w:name w:val="annotation text"/>
    <w:basedOn w:val="1"/>
    <w:link w:val="28"/>
    <w:qFormat/>
    <w:uiPriority w:val="0"/>
    <w:pPr>
      <w:jc w:val="left"/>
    </w:pPr>
  </w:style>
  <w:style w:type="paragraph" w:styleId="8">
    <w:name w:val="Body Text"/>
    <w:basedOn w:val="1"/>
    <w:qFormat/>
    <w:uiPriority w:val="99"/>
    <w:pPr>
      <w:widowControl/>
      <w:adjustRightInd w:val="0"/>
      <w:snapToGrid w:val="0"/>
      <w:spacing w:before="150" w:after="150" w:line="264" w:lineRule="auto"/>
      <w:ind w:firstLine="567"/>
      <w:jc w:val="both"/>
    </w:pPr>
    <w:rPr>
      <w:rFonts w:ascii="华文楷体" w:hAnsi="华文楷体" w:eastAsia="LF_Kai" w:cs="Times New Roman"/>
      <w:sz w:val="24"/>
      <w:szCs w:val="20"/>
      <w:lang w:val="en-GB" w:eastAsia="zh-CN" w:bidi="ar-SA"/>
    </w:rPr>
  </w:style>
  <w:style w:type="paragraph" w:styleId="9">
    <w:name w:val="toc 3"/>
    <w:basedOn w:val="1"/>
    <w:next w:val="1"/>
    <w:qFormat/>
    <w:uiPriority w:val="39"/>
    <w:pPr>
      <w:ind w:left="840" w:leftChars="400"/>
    </w:pPr>
  </w:style>
  <w:style w:type="paragraph" w:styleId="10">
    <w:name w:val="Balloon Text"/>
    <w:basedOn w:val="1"/>
    <w:link w:val="30"/>
    <w:qFormat/>
    <w:uiPriority w:val="0"/>
    <w:rPr>
      <w:rFonts w:ascii="Helvetica" w:hAnsi="Helvetica"/>
      <w:sz w:val="18"/>
      <w:szCs w:val="18"/>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style>
  <w:style w:type="paragraph" w:styleId="14">
    <w:name w:val="toc 2"/>
    <w:basedOn w:val="1"/>
    <w:next w:val="1"/>
    <w:qFormat/>
    <w:uiPriority w:val="39"/>
    <w:pPr>
      <w:ind w:left="420" w:leftChars="200"/>
    </w:pPr>
  </w:style>
  <w:style w:type="paragraph" w:styleId="15">
    <w:name w:val="Normal (Web)"/>
    <w:basedOn w:val="1"/>
    <w:qFormat/>
    <w:uiPriority w:val="0"/>
    <w:pPr>
      <w:widowControl/>
      <w:spacing w:before="100" w:beforeAutospacing="1" w:after="100" w:afterAutospacing="1"/>
      <w:jc w:val="left"/>
    </w:pPr>
    <w:rPr>
      <w:rFonts w:ascii="宋体" w:hAnsi="宋体" w:cs="宋体"/>
      <w:sz w:val="24"/>
      <w:szCs w:val="24"/>
    </w:rPr>
  </w:style>
  <w:style w:type="paragraph" w:styleId="16">
    <w:name w:val="annotation subject"/>
    <w:basedOn w:val="7"/>
    <w:next w:val="7"/>
    <w:link w:val="29"/>
    <w:qFormat/>
    <w:uiPriority w:val="0"/>
    <w:pPr>
      <w:jc w:val="both"/>
    </w:pPr>
    <w:rPr>
      <w:b/>
      <w:bCs/>
      <w:sz w:val="20"/>
      <w:szCs w:val="20"/>
    </w:rPr>
  </w:style>
  <w:style w:type="paragraph" w:styleId="17">
    <w:name w:val="Body Text First Indent"/>
    <w:basedOn w:val="8"/>
    <w:unhideWhenUsed/>
    <w:qFormat/>
    <w:uiPriority w:val="99"/>
    <w:pPr>
      <w:widowControl/>
      <w:adjustRightInd w:val="0"/>
      <w:snapToGrid w:val="0"/>
      <w:spacing w:before="150" w:after="150" w:line="264" w:lineRule="auto"/>
      <w:ind w:firstLine="420" w:firstLineChars="100"/>
      <w:jc w:val="both"/>
    </w:pPr>
    <w:rPr>
      <w:rFonts w:ascii="华文楷体" w:hAnsi="华文楷体" w:eastAsia="LF_Kai" w:cs="Times New Roman"/>
      <w:sz w:val="24"/>
      <w:szCs w:val="20"/>
      <w:lang w:val="en-GB" w:eastAsia="zh-CN" w:bidi="ar-SA"/>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unhideWhenUsed/>
    <w:qFormat/>
    <w:uiPriority w:val="99"/>
    <w:rPr>
      <w:color w:val="0563C1" w:themeColor="hyperlink"/>
      <w:u w:val="single"/>
      <w14:textFill>
        <w14:solidFill>
          <w14:schemeClr w14:val="hlink"/>
        </w14:solidFill>
      </w14:textFill>
    </w:rPr>
  </w:style>
  <w:style w:type="character" w:styleId="22">
    <w:name w:val="annotation reference"/>
    <w:basedOn w:val="20"/>
    <w:qFormat/>
    <w:uiPriority w:val="0"/>
    <w:rPr>
      <w:sz w:val="18"/>
      <w:szCs w:val="18"/>
    </w:rPr>
  </w:style>
  <w:style w:type="paragraph" w:customStyle="1" w:styleId="23">
    <w:name w:val="正文国浩"/>
    <w:basedOn w:val="1"/>
    <w:qFormat/>
    <w:uiPriority w:val="0"/>
    <w:pPr>
      <w:spacing w:before="50" w:beforeLines="50" w:after="50" w:afterLines="50" w:line="360" w:lineRule="auto"/>
      <w:ind w:firstLine="420" w:firstLineChars="200"/>
    </w:pPr>
    <w:rPr>
      <w:rFonts w:ascii="Times New Roman" w:hAnsi="Times New Roman" w:eastAsiaTheme="minorEastAsia"/>
      <w:sz w:val="24"/>
    </w:rPr>
  </w:style>
  <w:style w:type="paragraph" w:customStyle="1" w:styleId="24">
    <w:name w:val="正文表格"/>
    <w:basedOn w:val="1"/>
    <w:qFormat/>
    <w:uiPriority w:val="0"/>
    <w:rPr>
      <w:rFonts w:ascii="Times New Roman" w:hAnsi="Times New Roman" w:eastAsiaTheme="minorEastAsia"/>
      <w:sz w:val="18"/>
    </w:rPr>
  </w:style>
  <w:style w:type="paragraph" w:customStyle="1" w:styleId="25">
    <w:name w:val="WPSOffice手动目录 1"/>
    <w:qFormat/>
    <w:uiPriority w:val="0"/>
    <w:rPr>
      <w:rFonts w:ascii="Times New Roman" w:hAnsi="Times New Roman" w:eastAsia="宋体" w:cs="Times New Roman"/>
      <w:lang w:val="en-US" w:eastAsia="zh-CN" w:bidi="ar-SA"/>
    </w:rPr>
  </w:style>
  <w:style w:type="paragraph" w:customStyle="1" w:styleId="2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7">
    <w:name w:val="WPSOffice手动目录 3"/>
    <w:qFormat/>
    <w:uiPriority w:val="0"/>
    <w:pPr>
      <w:ind w:left="400" w:leftChars="400"/>
    </w:pPr>
    <w:rPr>
      <w:rFonts w:ascii="Times New Roman" w:hAnsi="Times New Roman" w:eastAsia="宋体" w:cs="Times New Roman"/>
      <w:lang w:val="en-US" w:eastAsia="en-US" w:bidi="ar-SA"/>
    </w:rPr>
  </w:style>
  <w:style w:type="character" w:customStyle="1" w:styleId="28">
    <w:name w:val="Comment Text Char"/>
    <w:basedOn w:val="20"/>
    <w:link w:val="7"/>
    <w:qFormat/>
    <w:uiPriority w:val="0"/>
    <w:rPr>
      <w:sz w:val="21"/>
      <w:szCs w:val="22"/>
      <w:lang w:eastAsia="zh-CN"/>
    </w:rPr>
  </w:style>
  <w:style w:type="character" w:customStyle="1" w:styleId="29">
    <w:name w:val="Comment Subject Char"/>
    <w:basedOn w:val="28"/>
    <w:link w:val="16"/>
    <w:qFormat/>
    <w:uiPriority w:val="0"/>
    <w:rPr>
      <w:b/>
      <w:bCs/>
      <w:sz w:val="21"/>
      <w:szCs w:val="22"/>
      <w:lang w:eastAsia="zh-CN"/>
    </w:rPr>
  </w:style>
  <w:style w:type="character" w:customStyle="1" w:styleId="30">
    <w:name w:val="Balloon Text Char"/>
    <w:basedOn w:val="20"/>
    <w:link w:val="10"/>
    <w:qFormat/>
    <w:uiPriority w:val="0"/>
    <w:rPr>
      <w:rFonts w:ascii="Helvetica" w:hAnsi="Helvetica"/>
      <w:sz w:val="18"/>
      <w:szCs w:val="18"/>
      <w:lang w:eastAsia="zh-CN"/>
    </w:rPr>
  </w:style>
  <w:style w:type="paragraph" w:customStyle="1" w:styleId="3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C:\Users\ASUS\AppData\Roaming\Kingsoft\wps\addons\pool\win-i386\knewfileruby_1.0.0.11\template\wps\0.docx</Template>
  <Pages>14</Pages>
  <Words>1190</Words>
  <Characters>6788</Characters>
  <Lines>56</Lines>
  <Paragraphs>15</Paragraphs>
  <TotalTime>2</TotalTime>
  <ScaleCrop>false</ScaleCrop>
  <LinksUpToDate>false</LinksUpToDate>
  <CharactersWithSpaces>7963</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2049-12-28T08:02:00Z</dcterms:created>
  <dc:creator>姚羲</dc:creator>
  <cp:lastModifiedBy>YY</cp:lastModifiedBy>
  <cp:lastPrinted>2019-08-14T15:03:00Z</cp:lastPrinted>
  <dcterms:modified xsi:type="dcterms:W3CDTF">2019-12-25T09:51:30Z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